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C03AC" w14:textId="77777777" w:rsidR="00D54D4E" w:rsidRPr="00F37DB2" w:rsidRDefault="00D54D4E" w:rsidP="00284C3A">
      <w:pPr>
        <w:pStyle w:val="afd"/>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273430">
        <w:rPr>
          <w:rFonts w:eastAsia="宋体"/>
          <w:bCs w:val="0"/>
          <w:sz w:val="24"/>
          <w:lang w:eastAsia="zh-CN"/>
        </w:rPr>
        <w:t>1</w:t>
      </w:r>
      <w:r w:rsidR="005A0A69">
        <w:rPr>
          <w:rFonts w:eastAsia="宋体"/>
          <w:bCs w:val="0"/>
          <w:sz w:val="24"/>
          <w:lang w:eastAsia="zh-CN"/>
        </w:rPr>
        <w:t>1773</w:t>
      </w:r>
    </w:p>
    <w:p w14:paraId="74A5A0C4"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6C4308" w14:textId="77777777" w:rsidTr="00547111">
        <w:tc>
          <w:tcPr>
            <w:tcW w:w="9641" w:type="dxa"/>
            <w:gridSpan w:val="9"/>
            <w:tcBorders>
              <w:top w:val="single" w:sz="4" w:space="0" w:color="auto"/>
              <w:left w:val="single" w:sz="4" w:space="0" w:color="auto"/>
              <w:right w:val="single" w:sz="4" w:space="0" w:color="auto"/>
            </w:tcBorders>
          </w:tcPr>
          <w:bookmarkEnd w:id="0"/>
          <w:p w14:paraId="111583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6A8E4A" w14:textId="77777777" w:rsidTr="00547111">
        <w:tc>
          <w:tcPr>
            <w:tcW w:w="9641" w:type="dxa"/>
            <w:gridSpan w:val="9"/>
            <w:tcBorders>
              <w:left w:val="single" w:sz="4" w:space="0" w:color="auto"/>
              <w:right w:val="single" w:sz="4" w:space="0" w:color="auto"/>
            </w:tcBorders>
          </w:tcPr>
          <w:p w14:paraId="31543B0F" w14:textId="77777777" w:rsidR="001E41F3" w:rsidRDefault="001E41F3">
            <w:pPr>
              <w:pStyle w:val="CRCoverPage"/>
              <w:spacing w:after="0"/>
              <w:jc w:val="center"/>
              <w:rPr>
                <w:noProof/>
              </w:rPr>
            </w:pPr>
            <w:r>
              <w:rPr>
                <w:b/>
                <w:noProof/>
                <w:sz w:val="32"/>
              </w:rPr>
              <w:t>CHANGE REQUEST</w:t>
            </w:r>
          </w:p>
        </w:tc>
      </w:tr>
      <w:tr w:rsidR="001E41F3" w14:paraId="68088460" w14:textId="77777777" w:rsidTr="00547111">
        <w:tc>
          <w:tcPr>
            <w:tcW w:w="9641" w:type="dxa"/>
            <w:gridSpan w:val="9"/>
            <w:tcBorders>
              <w:left w:val="single" w:sz="4" w:space="0" w:color="auto"/>
              <w:right w:val="single" w:sz="4" w:space="0" w:color="auto"/>
            </w:tcBorders>
          </w:tcPr>
          <w:p w14:paraId="1DE151B6" w14:textId="77777777" w:rsidR="001E41F3" w:rsidRDefault="001E41F3">
            <w:pPr>
              <w:pStyle w:val="CRCoverPage"/>
              <w:spacing w:after="0"/>
              <w:rPr>
                <w:noProof/>
                <w:sz w:val="8"/>
                <w:szCs w:val="8"/>
              </w:rPr>
            </w:pPr>
          </w:p>
        </w:tc>
      </w:tr>
      <w:tr w:rsidR="001E41F3" w14:paraId="293EEB49" w14:textId="77777777" w:rsidTr="00547111">
        <w:tc>
          <w:tcPr>
            <w:tcW w:w="142" w:type="dxa"/>
            <w:tcBorders>
              <w:left w:val="single" w:sz="4" w:space="0" w:color="auto"/>
            </w:tcBorders>
          </w:tcPr>
          <w:p w14:paraId="29CB437C" w14:textId="77777777" w:rsidR="001E41F3" w:rsidRDefault="001E41F3">
            <w:pPr>
              <w:pStyle w:val="CRCoverPage"/>
              <w:spacing w:after="0"/>
              <w:jc w:val="right"/>
              <w:rPr>
                <w:noProof/>
              </w:rPr>
            </w:pPr>
          </w:p>
        </w:tc>
        <w:tc>
          <w:tcPr>
            <w:tcW w:w="1559" w:type="dxa"/>
            <w:shd w:val="pct30" w:color="FFFF00" w:fill="auto"/>
          </w:tcPr>
          <w:p w14:paraId="75E8BDB7" w14:textId="77777777" w:rsidR="001E41F3" w:rsidRPr="00410371" w:rsidRDefault="001B39CB" w:rsidP="00E100DB">
            <w:pPr>
              <w:pStyle w:val="CRCoverPage"/>
              <w:spacing w:after="0"/>
              <w:jc w:val="right"/>
              <w:rPr>
                <w:b/>
                <w:noProof/>
                <w:sz w:val="28"/>
              </w:rPr>
            </w:pPr>
            <w:r>
              <w:rPr>
                <w:b/>
                <w:noProof/>
                <w:sz w:val="28"/>
              </w:rPr>
              <w:t>38</w:t>
            </w:r>
            <w:r w:rsidR="00006FE0">
              <w:rPr>
                <w:b/>
                <w:noProof/>
                <w:sz w:val="28"/>
              </w:rPr>
              <w:t>.</w:t>
            </w:r>
            <w:r>
              <w:rPr>
                <w:b/>
                <w:noProof/>
                <w:sz w:val="28"/>
              </w:rPr>
              <w:t>101-</w:t>
            </w:r>
            <w:r w:rsidR="00E100DB">
              <w:rPr>
                <w:b/>
                <w:noProof/>
                <w:sz w:val="28"/>
              </w:rPr>
              <w:t>1</w:t>
            </w:r>
          </w:p>
        </w:tc>
        <w:tc>
          <w:tcPr>
            <w:tcW w:w="709" w:type="dxa"/>
          </w:tcPr>
          <w:p w14:paraId="7CC315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126D18" w14:textId="77777777" w:rsidR="001E41F3" w:rsidRPr="00410371" w:rsidRDefault="00273430" w:rsidP="005A0A69">
            <w:pPr>
              <w:pStyle w:val="CRCoverPage"/>
              <w:spacing w:after="0"/>
              <w:jc w:val="center"/>
              <w:rPr>
                <w:noProof/>
              </w:rPr>
            </w:pPr>
            <w:r>
              <w:rPr>
                <w:b/>
                <w:noProof/>
                <w:sz w:val="28"/>
              </w:rPr>
              <w:t>0</w:t>
            </w:r>
            <w:r w:rsidR="005A0A69">
              <w:rPr>
                <w:b/>
                <w:noProof/>
                <w:sz w:val="28"/>
              </w:rPr>
              <w:t>459</w:t>
            </w:r>
          </w:p>
        </w:tc>
        <w:tc>
          <w:tcPr>
            <w:tcW w:w="709" w:type="dxa"/>
          </w:tcPr>
          <w:p w14:paraId="54F02A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9C891" w14:textId="77777777" w:rsidR="001E41F3" w:rsidRPr="00410371" w:rsidRDefault="005A0A69" w:rsidP="00E13F3D">
            <w:pPr>
              <w:pStyle w:val="CRCoverPage"/>
              <w:spacing w:after="0"/>
              <w:jc w:val="center"/>
              <w:rPr>
                <w:b/>
                <w:noProof/>
              </w:rPr>
            </w:pPr>
            <w:r>
              <w:rPr>
                <w:b/>
                <w:noProof/>
                <w:sz w:val="28"/>
              </w:rPr>
              <w:t>1</w:t>
            </w:r>
          </w:p>
        </w:tc>
        <w:tc>
          <w:tcPr>
            <w:tcW w:w="2410" w:type="dxa"/>
          </w:tcPr>
          <w:p w14:paraId="388019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D2227" w14:textId="77777777"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14:paraId="00F3EFB0" w14:textId="77777777" w:rsidR="001E41F3" w:rsidRDefault="001E41F3">
            <w:pPr>
              <w:pStyle w:val="CRCoverPage"/>
              <w:spacing w:after="0"/>
              <w:rPr>
                <w:noProof/>
              </w:rPr>
            </w:pPr>
          </w:p>
        </w:tc>
      </w:tr>
      <w:tr w:rsidR="001E41F3" w14:paraId="234AA67F" w14:textId="77777777" w:rsidTr="00547111">
        <w:tc>
          <w:tcPr>
            <w:tcW w:w="9641" w:type="dxa"/>
            <w:gridSpan w:val="9"/>
            <w:tcBorders>
              <w:left w:val="single" w:sz="4" w:space="0" w:color="auto"/>
              <w:right w:val="single" w:sz="4" w:space="0" w:color="auto"/>
            </w:tcBorders>
          </w:tcPr>
          <w:p w14:paraId="6DD519C6" w14:textId="77777777" w:rsidR="001E41F3" w:rsidRDefault="001E41F3">
            <w:pPr>
              <w:pStyle w:val="CRCoverPage"/>
              <w:spacing w:after="0"/>
              <w:rPr>
                <w:noProof/>
              </w:rPr>
            </w:pPr>
          </w:p>
        </w:tc>
      </w:tr>
      <w:tr w:rsidR="001E41F3" w14:paraId="5BB3AE5F" w14:textId="77777777" w:rsidTr="00547111">
        <w:tc>
          <w:tcPr>
            <w:tcW w:w="9641" w:type="dxa"/>
            <w:gridSpan w:val="9"/>
            <w:tcBorders>
              <w:top w:val="single" w:sz="4" w:space="0" w:color="auto"/>
            </w:tcBorders>
          </w:tcPr>
          <w:p w14:paraId="01E22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769BD4E1" w14:textId="77777777" w:rsidTr="00547111">
        <w:tc>
          <w:tcPr>
            <w:tcW w:w="9641" w:type="dxa"/>
            <w:gridSpan w:val="9"/>
          </w:tcPr>
          <w:p w14:paraId="17356622" w14:textId="77777777" w:rsidR="001E41F3" w:rsidRDefault="001E41F3">
            <w:pPr>
              <w:pStyle w:val="CRCoverPage"/>
              <w:spacing w:after="0"/>
              <w:rPr>
                <w:noProof/>
                <w:sz w:val="8"/>
                <w:szCs w:val="8"/>
              </w:rPr>
            </w:pPr>
          </w:p>
        </w:tc>
      </w:tr>
    </w:tbl>
    <w:p w14:paraId="5342B4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D7540C" w14:textId="77777777" w:rsidTr="00A7671C">
        <w:tc>
          <w:tcPr>
            <w:tcW w:w="2835" w:type="dxa"/>
          </w:tcPr>
          <w:p w14:paraId="4108CB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756F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DEA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570E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D203C1" w14:textId="77777777" w:rsidR="00F25D98" w:rsidRDefault="001B39CB" w:rsidP="001E41F3">
            <w:pPr>
              <w:pStyle w:val="CRCoverPage"/>
              <w:spacing w:after="0"/>
              <w:jc w:val="center"/>
              <w:rPr>
                <w:b/>
                <w:caps/>
                <w:noProof/>
              </w:rPr>
            </w:pPr>
            <w:r>
              <w:rPr>
                <w:b/>
                <w:caps/>
                <w:noProof/>
              </w:rPr>
              <w:t>X</w:t>
            </w:r>
          </w:p>
        </w:tc>
        <w:tc>
          <w:tcPr>
            <w:tcW w:w="2126" w:type="dxa"/>
          </w:tcPr>
          <w:p w14:paraId="30E6E2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A6419" w14:textId="77777777" w:rsidR="00F25D98" w:rsidRDefault="00F25D98" w:rsidP="001E41F3">
            <w:pPr>
              <w:pStyle w:val="CRCoverPage"/>
              <w:spacing w:after="0"/>
              <w:jc w:val="center"/>
              <w:rPr>
                <w:b/>
                <w:caps/>
                <w:noProof/>
              </w:rPr>
            </w:pPr>
          </w:p>
        </w:tc>
        <w:tc>
          <w:tcPr>
            <w:tcW w:w="1418" w:type="dxa"/>
            <w:tcBorders>
              <w:left w:val="nil"/>
            </w:tcBorders>
          </w:tcPr>
          <w:p w14:paraId="51FED9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6EC63" w14:textId="77777777" w:rsidR="00F25D98" w:rsidRDefault="00F25D98" w:rsidP="001E41F3">
            <w:pPr>
              <w:pStyle w:val="CRCoverPage"/>
              <w:spacing w:after="0"/>
              <w:jc w:val="center"/>
              <w:rPr>
                <w:b/>
                <w:bCs/>
                <w:caps/>
                <w:noProof/>
              </w:rPr>
            </w:pPr>
          </w:p>
        </w:tc>
      </w:tr>
    </w:tbl>
    <w:p w14:paraId="26C058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E8D637" w14:textId="77777777" w:rsidTr="00547111">
        <w:tc>
          <w:tcPr>
            <w:tcW w:w="9640" w:type="dxa"/>
            <w:gridSpan w:val="11"/>
          </w:tcPr>
          <w:p w14:paraId="3C10285A" w14:textId="77777777" w:rsidR="001E41F3" w:rsidRDefault="001E41F3">
            <w:pPr>
              <w:pStyle w:val="CRCoverPage"/>
              <w:spacing w:after="0"/>
              <w:rPr>
                <w:noProof/>
                <w:sz w:val="8"/>
                <w:szCs w:val="8"/>
              </w:rPr>
            </w:pPr>
          </w:p>
        </w:tc>
      </w:tr>
      <w:tr w:rsidR="001E41F3" w14:paraId="4B68D5C5" w14:textId="77777777" w:rsidTr="00547111">
        <w:tc>
          <w:tcPr>
            <w:tcW w:w="1843" w:type="dxa"/>
            <w:tcBorders>
              <w:top w:val="single" w:sz="4" w:space="0" w:color="auto"/>
              <w:left w:val="single" w:sz="4" w:space="0" w:color="auto"/>
            </w:tcBorders>
          </w:tcPr>
          <w:p w14:paraId="496EED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58194" w14:textId="77777777" w:rsidR="001E41F3" w:rsidRDefault="00284C3A" w:rsidP="005D3BFD">
            <w:pPr>
              <w:pStyle w:val="CRCoverPage"/>
              <w:spacing w:after="0"/>
              <w:ind w:left="100"/>
              <w:rPr>
                <w:noProof/>
              </w:rPr>
            </w:pPr>
            <w:r w:rsidRPr="00284C3A">
              <w:t xml:space="preserve">CR for 38.101-1 to remove PHS system </w:t>
            </w:r>
            <w:r w:rsidR="005D3BFD">
              <w:t xml:space="preserve">and 860~890 </w:t>
            </w:r>
            <w:r w:rsidRPr="00284C3A">
              <w:t>protection for NR CA band combination with band n1</w:t>
            </w:r>
            <w:r w:rsidR="005D3BFD">
              <w:t xml:space="preserve"> and band n8</w:t>
            </w:r>
          </w:p>
        </w:tc>
      </w:tr>
      <w:tr w:rsidR="001E41F3" w14:paraId="648DC27A" w14:textId="77777777" w:rsidTr="00547111">
        <w:tc>
          <w:tcPr>
            <w:tcW w:w="1843" w:type="dxa"/>
            <w:tcBorders>
              <w:left w:val="single" w:sz="4" w:space="0" w:color="auto"/>
            </w:tcBorders>
          </w:tcPr>
          <w:p w14:paraId="0FDDB9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259339" w14:textId="77777777" w:rsidR="001E41F3" w:rsidRDefault="001E41F3">
            <w:pPr>
              <w:pStyle w:val="CRCoverPage"/>
              <w:spacing w:after="0"/>
              <w:rPr>
                <w:noProof/>
                <w:sz w:val="8"/>
                <w:szCs w:val="8"/>
              </w:rPr>
            </w:pPr>
          </w:p>
        </w:tc>
      </w:tr>
      <w:tr w:rsidR="001E41F3" w14:paraId="5949ACCC" w14:textId="77777777" w:rsidTr="00547111">
        <w:tc>
          <w:tcPr>
            <w:tcW w:w="1843" w:type="dxa"/>
            <w:tcBorders>
              <w:left w:val="single" w:sz="4" w:space="0" w:color="auto"/>
            </w:tcBorders>
          </w:tcPr>
          <w:p w14:paraId="2D6ABB2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BAD06" w14:textId="77777777" w:rsidR="001E41F3" w:rsidRDefault="001B39CB">
            <w:pPr>
              <w:pStyle w:val="CRCoverPage"/>
              <w:spacing w:after="0"/>
              <w:ind w:left="100"/>
              <w:rPr>
                <w:noProof/>
              </w:rPr>
            </w:pPr>
            <w:r>
              <w:rPr>
                <w:noProof/>
              </w:rPr>
              <w:t>Huawei, HiSilicon</w:t>
            </w:r>
            <w:r w:rsidR="00B66B7F">
              <w:rPr>
                <w:noProof/>
              </w:rPr>
              <w:t>, Softbank</w:t>
            </w:r>
            <w:r w:rsidR="00006FE0">
              <w:rPr>
                <w:noProof/>
              </w:rPr>
              <w:t xml:space="preserve"> Corp., NTT docomo INC., KDDI Corporation</w:t>
            </w:r>
          </w:p>
        </w:tc>
      </w:tr>
      <w:tr w:rsidR="001E41F3" w14:paraId="44414045" w14:textId="77777777" w:rsidTr="00547111">
        <w:tc>
          <w:tcPr>
            <w:tcW w:w="1843" w:type="dxa"/>
            <w:tcBorders>
              <w:left w:val="single" w:sz="4" w:space="0" w:color="auto"/>
            </w:tcBorders>
          </w:tcPr>
          <w:p w14:paraId="7A7704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175CE" w14:textId="77777777" w:rsidR="001E41F3" w:rsidRDefault="001B39CB" w:rsidP="00547111">
            <w:pPr>
              <w:pStyle w:val="CRCoverPage"/>
              <w:spacing w:after="0"/>
              <w:ind w:left="100"/>
              <w:rPr>
                <w:noProof/>
              </w:rPr>
            </w:pPr>
            <w:r>
              <w:rPr>
                <w:noProof/>
              </w:rPr>
              <w:t>R4</w:t>
            </w:r>
          </w:p>
        </w:tc>
      </w:tr>
      <w:tr w:rsidR="001E41F3" w14:paraId="685515D2" w14:textId="77777777" w:rsidTr="00547111">
        <w:tc>
          <w:tcPr>
            <w:tcW w:w="1843" w:type="dxa"/>
            <w:tcBorders>
              <w:left w:val="single" w:sz="4" w:space="0" w:color="auto"/>
            </w:tcBorders>
          </w:tcPr>
          <w:p w14:paraId="164B68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E6F515" w14:textId="77777777" w:rsidR="001E41F3" w:rsidRDefault="001E41F3">
            <w:pPr>
              <w:pStyle w:val="CRCoverPage"/>
              <w:spacing w:after="0"/>
              <w:rPr>
                <w:noProof/>
                <w:sz w:val="8"/>
                <w:szCs w:val="8"/>
              </w:rPr>
            </w:pPr>
          </w:p>
        </w:tc>
      </w:tr>
      <w:tr w:rsidR="001E41F3" w14:paraId="3F3CC9D2" w14:textId="77777777" w:rsidTr="00547111">
        <w:tc>
          <w:tcPr>
            <w:tcW w:w="1843" w:type="dxa"/>
            <w:tcBorders>
              <w:left w:val="single" w:sz="4" w:space="0" w:color="auto"/>
            </w:tcBorders>
          </w:tcPr>
          <w:p w14:paraId="233308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665EE" w14:textId="77777777" w:rsidR="001E41F3" w:rsidRDefault="003D7BE1">
            <w:pPr>
              <w:pStyle w:val="CRCoverPage"/>
              <w:spacing w:after="0"/>
              <w:ind w:left="100"/>
              <w:rPr>
                <w:noProof/>
              </w:rPr>
            </w:pPr>
            <w:r>
              <w:t>NR_CADC_R16_2BDL_xBUL</w:t>
            </w:r>
          </w:p>
        </w:tc>
        <w:tc>
          <w:tcPr>
            <w:tcW w:w="567" w:type="dxa"/>
            <w:tcBorders>
              <w:left w:val="nil"/>
            </w:tcBorders>
          </w:tcPr>
          <w:p w14:paraId="771147BB" w14:textId="77777777" w:rsidR="001E41F3" w:rsidRDefault="001E41F3">
            <w:pPr>
              <w:pStyle w:val="CRCoverPage"/>
              <w:spacing w:after="0"/>
              <w:ind w:right="100"/>
              <w:rPr>
                <w:noProof/>
              </w:rPr>
            </w:pPr>
          </w:p>
        </w:tc>
        <w:tc>
          <w:tcPr>
            <w:tcW w:w="1417" w:type="dxa"/>
            <w:gridSpan w:val="3"/>
            <w:tcBorders>
              <w:left w:val="nil"/>
            </w:tcBorders>
          </w:tcPr>
          <w:p w14:paraId="6CF9BC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D0E061" w14:textId="77777777" w:rsidR="001E41F3" w:rsidRDefault="00006FE0" w:rsidP="009553FD">
            <w:pPr>
              <w:pStyle w:val="CRCoverPage"/>
              <w:spacing w:after="0"/>
              <w:ind w:left="100"/>
              <w:rPr>
                <w:noProof/>
              </w:rPr>
            </w:pPr>
            <w:r>
              <w:rPr>
                <w:noProof/>
              </w:rPr>
              <w:t>2020-08</w:t>
            </w:r>
            <w:r w:rsidR="001B39CB">
              <w:rPr>
                <w:noProof/>
              </w:rPr>
              <w:t>-</w:t>
            </w:r>
            <w:r w:rsidR="009553FD">
              <w:rPr>
                <w:noProof/>
              </w:rPr>
              <w:t>2</w:t>
            </w:r>
            <w:r>
              <w:rPr>
                <w:noProof/>
              </w:rPr>
              <w:t>5</w:t>
            </w:r>
            <w:bookmarkStart w:id="2" w:name="_GoBack"/>
            <w:bookmarkEnd w:id="2"/>
          </w:p>
        </w:tc>
      </w:tr>
      <w:tr w:rsidR="001E41F3" w14:paraId="45F4C2F8" w14:textId="77777777" w:rsidTr="00547111">
        <w:tc>
          <w:tcPr>
            <w:tcW w:w="1843" w:type="dxa"/>
            <w:tcBorders>
              <w:left w:val="single" w:sz="4" w:space="0" w:color="auto"/>
            </w:tcBorders>
          </w:tcPr>
          <w:p w14:paraId="1A175C4D" w14:textId="77777777" w:rsidR="001E41F3" w:rsidRDefault="001E41F3">
            <w:pPr>
              <w:pStyle w:val="CRCoverPage"/>
              <w:spacing w:after="0"/>
              <w:rPr>
                <w:b/>
                <w:i/>
                <w:noProof/>
                <w:sz w:val="8"/>
                <w:szCs w:val="8"/>
              </w:rPr>
            </w:pPr>
          </w:p>
        </w:tc>
        <w:tc>
          <w:tcPr>
            <w:tcW w:w="1986" w:type="dxa"/>
            <w:gridSpan w:val="4"/>
          </w:tcPr>
          <w:p w14:paraId="0D3CB5BD" w14:textId="77777777" w:rsidR="001E41F3" w:rsidRDefault="001E41F3">
            <w:pPr>
              <w:pStyle w:val="CRCoverPage"/>
              <w:spacing w:after="0"/>
              <w:rPr>
                <w:noProof/>
                <w:sz w:val="8"/>
                <w:szCs w:val="8"/>
              </w:rPr>
            </w:pPr>
          </w:p>
        </w:tc>
        <w:tc>
          <w:tcPr>
            <w:tcW w:w="2267" w:type="dxa"/>
            <w:gridSpan w:val="2"/>
          </w:tcPr>
          <w:p w14:paraId="6D14DD3D" w14:textId="77777777" w:rsidR="001E41F3" w:rsidRDefault="001E41F3">
            <w:pPr>
              <w:pStyle w:val="CRCoverPage"/>
              <w:spacing w:after="0"/>
              <w:rPr>
                <w:noProof/>
                <w:sz w:val="8"/>
                <w:szCs w:val="8"/>
              </w:rPr>
            </w:pPr>
          </w:p>
        </w:tc>
        <w:tc>
          <w:tcPr>
            <w:tcW w:w="1417" w:type="dxa"/>
            <w:gridSpan w:val="3"/>
          </w:tcPr>
          <w:p w14:paraId="5478553C" w14:textId="77777777" w:rsidR="001E41F3" w:rsidRDefault="001E41F3">
            <w:pPr>
              <w:pStyle w:val="CRCoverPage"/>
              <w:spacing w:after="0"/>
              <w:rPr>
                <w:noProof/>
                <w:sz w:val="8"/>
                <w:szCs w:val="8"/>
              </w:rPr>
            </w:pPr>
          </w:p>
        </w:tc>
        <w:tc>
          <w:tcPr>
            <w:tcW w:w="2127" w:type="dxa"/>
            <w:tcBorders>
              <w:right w:val="single" w:sz="4" w:space="0" w:color="auto"/>
            </w:tcBorders>
          </w:tcPr>
          <w:p w14:paraId="276AC42D" w14:textId="77777777" w:rsidR="001E41F3" w:rsidRDefault="001E41F3">
            <w:pPr>
              <w:pStyle w:val="CRCoverPage"/>
              <w:spacing w:after="0"/>
              <w:rPr>
                <w:noProof/>
                <w:sz w:val="8"/>
                <w:szCs w:val="8"/>
              </w:rPr>
            </w:pPr>
          </w:p>
        </w:tc>
      </w:tr>
      <w:tr w:rsidR="001E41F3" w14:paraId="1899A5F0" w14:textId="77777777" w:rsidTr="00547111">
        <w:trPr>
          <w:cantSplit/>
        </w:trPr>
        <w:tc>
          <w:tcPr>
            <w:tcW w:w="1843" w:type="dxa"/>
            <w:tcBorders>
              <w:left w:val="single" w:sz="4" w:space="0" w:color="auto"/>
            </w:tcBorders>
          </w:tcPr>
          <w:p w14:paraId="59E88F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C36E0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69602F98" w14:textId="77777777" w:rsidR="001E41F3" w:rsidRDefault="001E41F3">
            <w:pPr>
              <w:pStyle w:val="CRCoverPage"/>
              <w:spacing w:after="0"/>
              <w:rPr>
                <w:noProof/>
              </w:rPr>
            </w:pPr>
          </w:p>
        </w:tc>
        <w:tc>
          <w:tcPr>
            <w:tcW w:w="1417" w:type="dxa"/>
            <w:gridSpan w:val="3"/>
            <w:tcBorders>
              <w:left w:val="nil"/>
            </w:tcBorders>
          </w:tcPr>
          <w:p w14:paraId="2A0ED7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E17F4" w14:textId="77777777" w:rsidR="001E41F3" w:rsidRDefault="001B39CB" w:rsidP="00E100DB">
            <w:pPr>
              <w:pStyle w:val="CRCoverPage"/>
              <w:spacing w:after="0"/>
              <w:ind w:left="100"/>
              <w:rPr>
                <w:noProof/>
              </w:rPr>
            </w:pPr>
            <w:r>
              <w:rPr>
                <w:noProof/>
              </w:rPr>
              <w:t>Rel-1</w:t>
            </w:r>
            <w:r w:rsidR="00E100DB">
              <w:rPr>
                <w:noProof/>
              </w:rPr>
              <w:t>6</w:t>
            </w:r>
          </w:p>
        </w:tc>
      </w:tr>
      <w:tr w:rsidR="001E41F3" w14:paraId="752C1443" w14:textId="77777777" w:rsidTr="00547111">
        <w:tc>
          <w:tcPr>
            <w:tcW w:w="1843" w:type="dxa"/>
            <w:tcBorders>
              <w:left w:val="single" w:sz="4" w:space="0" w:color="auto"/>
              <w:bottom w:val="single" w:sz="4" w:space="0" w:color="auto"/>
            </w:tcBorders>
          </w:tcPr>
          <w:p w14:paraId="597FA7CD" w14:textId="77777777" w:rsidR="001E41F3" w:rsidRDefault="001E41F3">
            <w:pPr>
              <w:pStyle w:val="CRCoverPage"/>
              <w:spacing w:after="0"/>
              <w:rPr>
                <w:b/>
                <w:i/>
                <w:noProof/>
              </w:rPr>
            </w:pPr>
          </w:p>
        </w:tc>
        <w:tc>
          <w:tcPr>
            <w:tcW w:w="4677" w:type="dxa"/>
            <w:gridSpan w:val="8"/>
            <w:tcBorders>
              <w:bottom w:val="single" w:sz="4" w:space="0" w:color="auto"/>
            </w:tcBorders>
          </w:tcPr>
          <w:p w14:paraId="115545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5749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2B0D6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5CD5E5" w14:textId="77777777" w:rsidTr="00547111">
        <w:tc>
          <w:tcPr>
            <w:tcW w:w="1843" w:type="dxa"/>
          </w:tcPr>
          <w:p w14:paraId="3712403B" w14:textId="77777777" w:rsidR="001E41F3" w:rsidRDefault="001E41F3">
            <w:pPr>
              <w:pStyle w:val="CRCoverPage"/>
              <w:spacing w:after="0"/>
              <w:rPr>
                <w:b/>
                <w:i/>
                <w:noProof/>
                <w:sz w:val="8"/>
                <w:szCs w:val="8"/>
              </w:rPr>
            </w:pPr>
          </w:p>
        </w:tc>
        <w:tc>
          <w:tcPr>
            <w:tcW w:w="7797" w:type="dxa"/>
            <w:gridSpan w:val="10"/>
          </w:tcPr>
          <w:p w14:paraId="5236F4DE" w14:textId="77777777" w:rsidR="001E41F3" w:rsidRDefault="001E41F3">
            <w:pPr>
              <w:pStyle w:val="CRCoverPage"/>
              <w:spacing w:after="0"/>
              <w:rPr>
                <w:noProof/>
                <w:sz w:val="8"/>
                <w:szCs w:val="8"/>
              </w:rPr>
            </w:pPr>
          </w:p>
        </w:tc>
      </w:tr>
      <w:tr w:rsidR="001E41F3" w14:paraId="2A2951D2" w14:textId="77777777" w:rsidTr="00547111">
        <w:tc>
          <w:tcPr>
            <w:tcW w:w="2694" w:type="dxa"/>
            <w:gridSpan w:val="2"/>
            <w:tcBorders>
              <w:top w:val="single" w:sz="4" w:space="0" w:color="auto"/>
              <w:left w:val="single" w:sz="4" w:space="0" w:color="auto"/>
            </w:tcBorders>
          </w:tcPr>
          <w:p w14:paraId="018685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FABB4" w14:textId="77777777" w:rsidR="001E41F3" w:rsidRDefault="009553FD" w:rsidP="009553FD">
            <w:pPr>
              <w:pStyle w:val="CRCoverPage"/>
              <w:numPr>
                <w:ilvl w:val="0"/>
                <w:numId w:val="37"/>
              </w:numPr>
              <w:spacing w:after="0"/>
              <w:rPr>
                <w:noProof/>
              </w:rPr>
            </w:pPr>
            <w:r>
              <w:rPr>
                <w:noProof/>
              </w:rPr>
              <w:t>The PHS system protection can be signalled by the network</w:t>
            </w:r>
            <w:r w:rsidR="005D3BFD">
              <w:rPr>
                <w:noProof/>
              </w:rPr>
              <w:t>(NS_05)</w:t>
            </w:r>
            <w:r>
              <w:rPr>
                <w:noProof/>
              </w:rPr>
              <w:t xml:space="preserve">. Thus, the corresponding frequency band protection can be removed for </w:t>
            </w:r>
            <w:r w:rsidR="005D3BFD" w:rsidRPr="00284C3A">
              <w:t>NR CA band combination with band n1</w:t>
            </w:r>
            <w:r>
              <w:rPr>
                <w:noProof/>
              </w:rPr>
              <w:t>.</w:t>
            </w:r>
          </w:p>
          <w:p w14:paraId="742AD48E" w14:textId="77777777" w:rsidR="009553FD" w:rsidRDefault="005D3BFD" w:rsidP="005D3BFD">
            <w:pPr>
              <w:pStyle w:val="CRCoverPage"/>
              <w:numPr>
                <w:ilvl w:val="0"/>
                <w:numId w:val="37"/>
              </w:numPr>
              <w:spacing w:after="0"/>
              <w:rPr>
                <w:noProof/>
              </w:rPr>
            </w:pPr>
            <w:r>
              <w:t xml:space="preserve">860~890 </w:t>
            </w:r>
            <w:r w:rsidRPr="00284C3A">
              <w:t>protection</w:t>
            </w:r>
            <w:r>
              <w:t xml:space="preserve"> can be signalled by the network (NS_43)</w:t>
            </w:r>
            <w:r w:rsidR="009553FD">
              <w:rPr>
                <w:noProof/>
                <w:lang w:eastAsia="zh-CN"/>
              </w:rPr>
              <w:t>.</w:t>
            </w:r>
            <w:r>
              <w:rPr>
                <w:noProof/>
              </w:rPr>
              <w:t xml:space="preserve"> The corresponding frequency band protection can be removed for </w:t>
            </w:r>
            <w:r w:rsidRPr="00284C3A">
              <w:t>NR CA band combination with band n</w:t>
            </w:r>
            <w:r>
              <w:t>8</w:t>
            </w:r>
            <w:r>
              <w:rPr>
                <w:noProof/>
              </w:rPr>
              <w:t>.</w:t>
            </w:r>
          </w:p>
        </w:tc>
      </w:tr>
      <w:tr w:rsidR="001E41F3" w14:paraId="5C51F3D0" w14:textId="77777777" w:rsidTr="00547111">
        <w:tc>
          <w:tcPr>
            <w:tcW w:w="2694" w:type="dxa"/>
            <w:gridSpan w:val="2"/>
            <w:tcBorders>
              <w:left w:val="single" w:sz="4" w:space="0" w:color="auto"/>
            </w:tcBorders>
          </w:tcPr>
          <w:p w14:paraId="0E34BB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0EC9D" w14:textId="77777777" w:rsidR="001E41F3" w:rsidRDefault="001E41F3">
            <w:pPr>
              <w:pStyle w:val="CRCoverPage"/>
              <w:spacing w:after="0"/>
              <w:rPr>
                <w:noProof/>
                <w:sz w:val="8"/>
                <w:szCs w:val="8"/>
              </w:rPr>
            </w:pPr>
          </w:p>
        </w:tc>
      </w:tr>
      <w:tr w:rsidR="001E41F3" w14:paraId="27EDF7A7" w14:textId="77777777" w:rsidTr="00547111">
        <w:tc>
          <w:tcPr>
            <w:tcW w:w="2694" w:type="dxa"/>
            <w:gridSpan w:val="2"/>
            <w:tcBorders>
              <w:left w:val="single" w:sz="4" w:space="0" w:color="auto"/>
            </w:tcBorders>
          </w:tcPr>
          <w:p w14:paraId="4F03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3ECAA" w14:textId="77777777" w:rsidR="001E41F3" w:rsidRDefault="009553FD" w:rsidP="009553FD">
            <w:pPr>
              <w:pStyle w:val="CRCoverPage"/>
              <w:numPr>
                <w:ilvl w:val="0"/>
                <w:numId w:val="38"/>
              </w:numPr>
              <w:spacing w:after="0"/>
              <w:rPr>
                <w:noProof/>
              </w:rPr>
            </w:pPr>
            <w:r>
              <w:rPr>
                <w:noProof/>
              </w:rPr>
              <w:t xml:space="preserve">PHS system protection is removed for </w:t>
            </w:r>
            <w:r w:rsidR="005D3BFD" w:rsidRPr="00284C3A">
              <w:t>NR CA band combination with band n1</w:t>
            </w:r>
            <w:r>
              <w:rPr>
                <w:noProof/>
              </w:rPr>
              <w:t>.</w:t>
            </w:r>
          </w:p>
          <w:p w14:paraId="079B1CDD" w14:textId="77777777" w:rsidR="009553FD" w:rsidRDefault="005D3BFD" w:rsidP="009553FD">
            <w:pPr>
              <w:pStyle w:val="CRCoverPage"/>
              <w:numPr>
                <w:ilvl w:val="0"/>
                <w:numId w:val="38"/>
              </w:numPr>
              <w:spacing w:after="0"/>
              <w:rPr>
                <w:noProof/>
              </w:rPr>
            </w:pPr>
            <w:r>
              <w:t xml:space="preserve">860~890 </w:t>
            </w:r>
            <w:r w:rsidRPr="00284C3A">
              <w:t>protection</w:t>
            </w:r>
            <w:r w:rsidR="009553FD">
              <w:rPr>
                <w:noProof/>
                <w:lang w:eastAsia="zh-CN"/>
              </w:rPr>
              <w:t xml:space="preserve"> </w:t>
            </w:r>
            <w:r>
              <w:rPr>
                <w:noProof/>
                <w:lang w:eastAsia="zh-CN"/>
              </w:rPr>
              <w:t xml:space="preserve">is removed for </w:t>
            </w:r>
            <w:r w:rsidRPr="00284C3A">
              <w:t>NR CA band combination with band n</w:t>
            </w:r>
            <w:r>
              <w:t>8</w:t>
            </w:r>
            <w:r w:rsidR="009553FD">
              <w:rPr>
                <w:noProof/>
                <w:lang w:eastAsia="zh-CN"/>
              </w:rPr>
              <w:t>.</w:t>
            </w:r>
          </w:p>
          <w:p w14:paraId="64AEFB5C" w14:textId="77777777" w:rsidR="009553FD" w:rsidRDefault="005D3BFD" w:rsidP="009553FD">
            <w:pPr>
              <w:pStyle w:val="CRCoverPage"/>
              <w:numPr>
                <w:ilvl w:val="0"/>
                <w:numId w:val="38"/>
              </w:numPr>
              <w:spacing w:after="0"/>
              <w:rPr>
                <w:noProof/>
              </w:rPr>
            </w:pPr>
            <w:r>
              <w:rPr>
                <w:rFonts w:hint="eastAsia"/>
                <w:noProof/>
                <w:lang w:eastAsia="zh-CN"/>
              </w:rPr>
              <w:t>Some</w:t>
            </w:r>
            <w:r>
              <w:rPr>
                <w:noProof/>
                <w:lang w:eastAsia="zh-CN"/>
              </w:rPr>
              <w:t xml:space="preserve"> correction for </w:t>
            </w:r>
            <w:r>
              <w:rPr>
                <w:rFonts w:hint="eastAsia"/>
                <w:noProof/>
                <w:lang w:eastAsia="zh-CN"/>
              </w:rPr>
              <w:t>CA_</w:t>
            </w:r>
            <w:r>
              <w:rPr>
                <w:noProof/>
                <w:lang w:eastAsia="zh-CN"/>
              </w:rPr>
              <w:t>n1</w:t>
            </w:r>
            <w:r>
              <w:rPr>
                <w:rFonts w:hint="eastAsia"/>
                <w:noProof/>
                <w:lang w:eastAsia="zh-CN"/>
              </w:rPr>
              <w:t>A-</w:t>
            </w:r>
            <w:r>
              <w:rPr>
                <w:noProof/>
                <w:lang w:eastAsia="zh-CN"/>
              </w:rPr>
              <w:t>n28A</w:t>
            </w:r>
          </w:p>
        </w:tc>
      </w:tr>
      <w:tr w:rsidR="001E41F3" w14:paraId="49100417" w14:textId="77777777" w:rsidTr="00547111">
        <w:tc>
          <w:tcPr>
            <w:tcW w:w="2694" w:type="dxa"/>
            <w:gridSpan w:val="2"/>
            <w:tcBorders>
              <w:left w:val="single" w:sz="4" w:space="0" w:color="auto"/>
            </w:tcBorders>
          </w:tcPr>
          <w:p w14:paraId="6F428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781EB" w14:textId="77777777" w:rsidR="001E41F3" w:rsidRDefault="001E41F3">
            <w:pPr>
              <w:pStyle w:val="CRCoverPage"/>
              <w:spacing w:after="0"/>
              <w:rPr>
                <w:noProof/>
                <w:sz w:val="8"/>
                <w:szCs w:val="8"/>
              </w:rPr>
            </w:pPr>
          </w:p>
        </w:tc>
      </w:tr>
      <w:tr w:rsidR="001E41F3" w14:paraId="57248DDD" w14:textId="77777777" w:rsidTr="00547111">
        <w:tc>
          <w:tcPr>
            <w:tcW w:w="2694" w:type="dxa"/>
            <w:gridSpan w:val="2"/>
            <w:tcBorders>
              <w:left w:val="single" w:sz="4" w:space="0" w:color="auto"/>
              <w:bottom w:val="single" w:sz="4" w:space="0" w:color="auto"/>
            </w:tcBorders>
          </w:tcPr>
          <w:p w14:paraId="0679B98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F3B5A" w14:textId="77777777" w:rsidR="001E41F3" w:rsidRDefault="005F4BA2" w:rsidP="009553FD">
            <w:pPr>
              <w:pStyle w:val="CRCoverPage"/>
              <w:spacing w:after="0"/>
              <w:ind w:left="100"/>
              <w:rPr>
                <w:noProof/>
              </w:rPr>
            </w:pPr>
            <w:r>
              <w:rPr>
                <w:noProof/>
              </w:rPr>
              <w:t xml:space="preserve">The </w:t>
            </w:r>
            <w:r w:rsidR="009553FD">
              <w:rPr>
                <w:noProof/>
              </w:rPr>
              <w:t xml:space="preserve">requirements for spurious emission UE co-existence are not correct for </w:t>
            </w:r>
            <w:r w:rsidR="005D3BFD" w:rsidRPr="00284C3A">
              <w:t>NR CA band combination with band n1</w:t>
            </w:r>
            <w:r w:rsidR="005D3BFD">
              <w:t xml:space="preserve"> and band n8</w:t>
            </w:r>
            <w:r w:rsidR="009553FD">
              <w:rPr>
                <w:noProof/>
              </w:rPr>
              <w:t>.</w:t>
            </w:r>
          </w:p>
        </w:tc>
      </w:tr>
      <w:tr w:rsidR="001E41F3" w14:paraId="6DA6589E" w14:textId="77777777" w:rsidTr="00547111">
        <w:tc>
          <w:tcPr>
            <w:tcW w:w="2694" w:type="dxa"/>
            <w:gridSpan w:val="2"/>
          </w:tcPr>
          <w:p w14:paraId="30632A88" w14:textId="77777777" w:rsidR="001E41F3" w:rsidRDefault="001E41F3">
            <w:pPr>
              <w:pStyle w:val="CRCoverPage"/>
              <w:spacing w:after="0"/>
              <w:rPr>
                <w:b/>
                <w:i/>
                <w:noProof/>
                <w:sz w:val="8"/>
                <w:szCs w:val="8"/>
              </w:rPr>
            </w:pPr>
          </w:p>
        </w:tc>
        <w:tc>
          <w:tcPr>
            <w:tcW w:w="6946" w:type="dxa"/>
            <w:gridSpan w:val="9"/>
          </w:tcPr>
          <w:p w14:paraId="676375AD" w14:textId="77777777" w:rsidR="001E41F3" w:rsidRDefault="001E41F3">
            <w:pPr>
              <w:pStyle w:val="CRCoverPage"/>
              <w:spacing w:after="0"/>
              <w:rPr>
                <w:noProof/>
                <w:sz w:val="8"/>
                <w:szCs w:val="8"/>
              </w:rPr>
            </w:pPr>
          </w:p>
        </w:tc>
      </w:tr>
      <w:tr w:rsidR="001E41F3" w14:paraId="21DCEFDD" w14:textId="77777777" w:rsidTr="00547111">
        <w:tc>
          <w:tcPr>
            <w:tcW w:w="2694" w:type="dxa"/>
            <w:gridSpan w:val="2"/>
            <w:tcBorders>
              <w:top w:val="single" w:sz="4" w:space="0" w:color="auto"/>
              <w:left w:val="single" w:sz="4" w:space="0" w:color="auto"/>
            </w:tcBorders>
          </w:tcPr>
          <w:p w14:paraId="21A29F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C94159" w14:textId="77777777" w:rsidR="001E41F3" w:rsidRDefault="009553FD" w:rsidP="005D3BFD">
            <w:pPr>
              <w:pStyle w:val="CRCoverPage"/>
              <w:spacing w:after="0"/>
              <w:ind w:left="100"/>
              <w:rPr>
                <w:noProof/>
              </w:rPr>
            </w:pPr>
            <w:r>
              <w:rPr>
                <w:noProof/>
              </w:rPr>
              <w:t>6.5</w:t>
            </w:r>
            <w:r w:rsidR="005D3BFD">
              <w:rPr>
                <w:noProof/>
              </w:rPr>
              <w:t>A</w:t>
            </w:r>
            <w:r>
              <w:rPr>
                <w:noProof/>
              </w:rPr>
              <w:t>.3.</w:t>
            </w:r>
            <w:r w:rsidR="005D3BFD">
              <w:rPr>
                <w:noProof/>
              </w:rPr>
              <w:t>2</w:t>
            </w:r>
            <w:r>
              <w:rPr>
                <w:noProof/>
              </w:rPr>
              <w:t>.</w:t>
            </w:r>
            <w:r w:rsidR="005D3BFD">
              <w:rPr>
                <w:noProof/>
              </w:rPr>
              <w:t>3</w:t>
            </w:r>
          </w:p>
        </w:tc>
      </w:tr>
      <w:tr w:rsidR="001E41F3" w14:paraId="7E9D7F1E" w14:textId="77777777" w:rsidTr="00547111">
        <w:tc>
          <w:tcPr>
            <w:tcW w:w="2694" w:type="dxa"/>
            <w:gridSpan w:val="2"/>
            <w:tcBorders>
              <w:left w:val="single" w:sz="4" w:space="0" w:color="auto"/>
            </w:tcBorders>
          </w:tcPr>
          <w:p w14:paraId="33EAC6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DE638A" w14:textId="77777777" w:rsidR="001E41F3" w:rsidRDefault="001E41F3">
            <w:pPr>
              <w:pStyle w:val="CRCoverPage"/>
              <w:spacing w:after="0"/>
              <w:rPr>
                <w:noProof/>
                <w:sz w:val="8"/>
                <w:szCs w:val="8"/>
              </w:rPr>
            </w:pPr>
          </w:p>
        </w:tc>
      </w:tr>
      <w:tr w:rsidR="001E41F3" w14:paraId="4B77F8F7" w14:textId="77777777" w:rsidTr="00547111">
        <w:tc>
          <w:tcPr>
            <w:tcW w:w="2694" w:type="dxa"/>
            <w:gridSpan w:val="2"/>
            <w:tcBorders>
              <w:left w:val="single" w:sz="4" w:space="0" w:color="auto"/>
            </w:tcBorders>
          </w:tcPr>
          <w:p w14:paraId="7B22A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EE7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6DEF2" w14:textId="77777777" w:rsidR="001E41F3" w:rsidRDefault="001E41F3">
            <w:pPr>
              <w:pStyle w:val="CRCoverPage"/>
              <w:spacing w:after="0"/>
              <w:jc w:val="center"/>
              <w:rPr>
                <w:b/>
                <w:caps/>
                <w:noProof/>
              </w:rPr>
            </w:pPr>
            <w:r>
              <w:rPr>
                <w:b/>
                <w:caps/>
                <w:noProof/>
              </w:rPr>
              <w:t>N</w:t>
            </w:r>
          </w:p>
        </w:tc>
        <w:tc>
          <w:tcPr>
            <w:tcW w:w="2977" w:type="dxa"/>
            <w:gridSpan w:val="4"/>
          </w:tcPr>
          <w:p w14:paraId="1DE3B5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D2D19" w14:textId="77777777" w:rsidR="001E41F3" w:rsidRDefault="001E41F3">
            <w:pPr>
              <w:pStyle w:val="CRCoverPage"/>
              <w:spacing w:after="0"/>
              <w:ind w:left="99"/>
              <w:rPr>
                <w:noProof/>
              </w:rPr>
            </w:pPr>
          </w:p>
        </w:tc>
      </w:tr>
      <w:tr w:rsidR="001E41F3" w14:paraId="7053F6CF" w14:textId="77777777" w:rsidTr="00547111">
        <w:tc>
          <w:tcPr>
            <w:tcW w:w="2694" w:type="dxa"/>
            <w:gridSpan w:val="2"/>
            <w:tcBorders>
              <w:left w:val="single" w:sz="4" w:space="0" w:color="auto"/>
            </w:tcBorders>
          </w:tcPr>
          <w:p w14:paraId="5496F0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B9C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EC845" w14:textId="77777777" w:rsidR="001E41F3" w:rsidRDefault="001B39CB">
            <w:pPr>
              <w:pStyle w:val="CRCoverPage"/>
              <w:spacing w:after="0"/>
              <w:jc w:val="center"/>
              <w:rPr>
                <w:b/>
                <w:caps/>
                <w:noProof/>
              </w:rPr>
            </w:pPr>
            <w:r>
              <w:rPr>
                <w:b/>
                <w:caps/>
                <w:noProof/>
              </w:rPr>
              <w:t>X</w:t>
            </w:r>
          </w:p>
        </w:tc>
        <w:tc>
          <w:tcPr>
            <w:tcW w:w="2977" w:type="dxa"/>
            <w:gridSpan w:val="4"/>
          </w:tcPr>
          <w:p w14:paraId="4225D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04CDB2" w14:textId="77777777" w:rsidR="001E41F3" w:rsidRDefault="00145D43">
            <w:pPr>
              <w:pStyle w:val="CRCoverPage"/>
              <w:spacing w:after="0"/>
              <w:ind w:left="99"/>
              <w:rPr>
                <w:noProof/>
              </w:rPr>
            </w:pPr>
            <w:r>
              <w:rPr>
                <w:noProof/>
              </w:rPr>
              <w:t xml:space="preserve">TS/TR ... CR ... </w:t>
            </w:r>
          </w:p>
        </w:tc>
      </w:tr>
      <w:tr w:rsidR="001E41F3" w14:paraId="357F68AA" w14:textId="77777777" w:rsidTr="00547111">
        <w:tc>
          <w:tcPr>
            <w:tcW w:w="2694" w:type="dxa"/>
            <w:gridSpan w:val="2"/>
            <w:tcBorders>
              <w:left w:val="single" w:sz="4" w:space="0" w:color="auto"/>
            </w:tcBorders>
          </w:tcPr>
          <w:p w14:paraId="603058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C16AFE"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26957" w14:textId="77777777" w:rsidR="001E41F3" w:rsidRDefault="001E41F3">
            <w:pPr>
              <w:pStyle w:val="CRCoverPage"/>
              <w:spacing w:after="0"/>
              <w:jc w:val="center"/>
              <w:rPr>
                <w:b/>
                <w:caps/>
                <w:noProof/>
              </w:rPr>
            </w:pPr>
          </w:p>
        </w:tc>
        <w:tc>
          <w:tcPr>
            <w:tcW w:w="2977" w:type="dxa"/>
            <w:gridSpan w:val="4"/>
          </w:tcPr>
          <w:p w14:paraId="45000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28AB1"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57751973" w14:textId="77777777" w:rsidTr="00547111">
        <w:tc>
          <w:tcPr>
            <w:tcW w:w="2694" w:type="dxa"/>
            <w:gridSpan w:val="2"/>
            <w:tcBorders>
              <w:left w:val="single" w:sz="4" w:space="0" w:color="auto"/>
            </w:tcBorders>
          </w:tcPr>
          <w:p w14:paraId="73DF1C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5DA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86171" w14:textId="77777777" w:rsidR="001E41F3" w:rsidRDefault="001B39CB">
            <w:pPr>
              <w:pStyle w:val="CRCoverPage"/>
              <w:spacing w:after="0"/>
              <w:jc w:val="center"/>
              <w:rPr>
                <w:b/>
                <w:caps/>
                <w:noProof/>
              </w:rPr>
            </w:pPr>
            <w:r>
              <w:rPr>
                <w:b/>
                <w:caps/>
                <w:noProof/>
              </w:rPr>
              <w:t>X</w:t>
            </w:r>
          </w:p>
        </w:tc>
        <w:tc>
          <w:tcPr>
            <w:tcW w:w="2977" w:type="dxa"/>
            <w:gridSpan w:val="4"/>
          </w:tcPr>
          <w:p w14:paraId="03AEE0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E76E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5B6EC6" w14:textId="77777777" w:rsidTr="008863B9">
        <w:tc>
          <w:tcPr>
            <w:tcW w:w="2694" w:type="dxa"/>
            <w:gridSpan w:val="2"/>
            <w:tcBorders>
              <w:left w:val="single" w:sz="4" w:space="0" w:color="auto"/>
            </w:tcBorders>
          </w:tcPr>
          <w:p w14:paraId="425E23DF" w14:textId="77777777" w:rsidR="001E41F3" w:rsidRDefault="001E41F3">
            <w:pPr>
              <w:pStyle w:val="CRCoverPage"/>
              <w:spacing w:after="0"/>
              <w:rPr>
                <w:b/>
                <w:i/>
                <w:noProof/>
              </w:rPr>
            </w:pPr>
          </w:p>
        </w:tc>
        <w:tc>
          <w:tcPr>
            <w:tcW w:w="6946" w:type="dxa"/>
            <w:gridSpan w:val="9"/>
            <w:tcBorders>
              <w:right w:val="single" w:sz="4" w:space="0" w:color="auto"/>
            </w:tcBorders>
          </w:tcPr>
          <w:p w14:paraId="30930CB6" w14:textId="77777777" w:rsidR="001E41F3" w:rsidRDefault="001E41F3">
            <w:pPr>
              <w:pStyle w:val="CRCoverPage"/>
              <w:spacing w:after="0"/>
              <w:rPr>
                <w:noProof/>
              </w:rPr>
            </w:pPr>
          </w:p>
        </w:tc>
      </w:tr>
      <w:tr w:rsidR="001E41F3" w14:paraId="1745EBB4" w14:textId="77777777" w:rsidTr="008863B9">
        <w:tc>
          <w:tcPr>
            <w:tcW w:w="2694" w:type="dxa"/>
            <w:gridSpan w:val="2"/>
            <w:tcBorders>
              <w:left w:val="single" w:sz="4" w:space="0" w:color="auto"/>
              <w:bottom w:val="single" w:sz="4" w:space="0" w:color="auto"/>
            </w:tcBorders>
          </w:tcPr>
          <w:p w14:paraId="12B54E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EF47B" w14:textId="77777777" w:rsidR="001E41F3" w:rsidRDefault="001E41F3">
            <w:pPr>
              <w:pStyle w:val="CRCoverPage"/>
              <w:spacing w:after="0"/>
              <w:ind w:left="100"/>
              <w:rPr>
                <w:noProof/>
              </w:rPr>
            </w:pPr>
          </w:p>
        </w:tc>
      </w:tr>
      <w:tr w:rsidR="008863B9" w:rsidRPr="008863B9" w14:paraId="017E1824" w14:textId="77777777" w:rsidTr="008863B9">
        <w:tc>
          <w:tcPr>
            <w:tcW w:w="2694" w:type="dxa"/>
            <w:gridSpan w:val="2"/>
            <w:tcBorders>
              <w:top w:val="single" w:sz="4" w:space="0" w:color="auto"/>
              <w:bottom w:val="single" w:sz="4" w:space="0" w:color="auto"/>
            </w:tcBorders>
          </w:tcPr>
          <w:p w14:paraId="70700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DA34A" w14:textId="77777777" w:rsidR="008863B9" w:rsidRPr="008863B9" w:rsidRDefault="008863B9">
            <w:pPr>
              <w:pStyle w:val="CRCoverPage"/>
              <w:spacing w:after="0"/>
              <w:ind w:left="100"/>
              <w:rPr>
                <w:noProof/>
                <w:sz w:val="8"/>
                <w:szCs w:val="8"/>
              </w:rPr>
            </w:pPr>
          </w:p>
        </w:tc>
      </w:tr>
      <w:tr w:rsidR="008863B9" w14:paraId="28266B81" w14:textId="77777777" w:rsidTr="008863B9">
        <w:tc>
          <w:tcPr>
            <w:tcW w:w="2694" w:type="dxa"/>
            <w:gridSpan w:val="2"/>
            <w:tcBorders>
              <w:top w:val="single" w:sz="4" w:space="0" w:color="auto"/>
              <w:left w:val="single" w:sz="4" w:space="0" w:color="auto"/>
              <w:bottom w:val="single" w:sz="4" w:space="0" w:color="auto"/>
            </w:tcBorders>
          </w:tcPr>
          <w:p w14:paraId="5D70D0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648DF" w14:textId="77777777" w:rsidR="008863B9" w:rsidRDefault="00006FE0">
            <w:pPr>
              <w:pStyle w:val="CRCoverPage"/>
              <w:spacing w:after="0"/>
              <w:ind w:left="100"/>
              <w:rPr>
                <w:noProof/>
              </w:rPr>
            </w:pPr>
            <w:r>
              <w:rPr>
                <w:noProof/>
              </w:rPr>
              <w:t>Rev.1: The contents of R4-2010121 are merged and some corrections pointed out during the discussion were captured.</w:t>
            </w:r>
          </w:p>
        </w:tc>
      </w:tr>
    </w:tbl>
    <w:p w14:paraId="64F6FB31" w14:textId="77777777" w:rsidR="001E41F3" w:rsidRDefault="001E41F3">
      <w:pPr>
        <w:pStyle w:val="CRCoverPage"/>
        <w:spacing w:after="0"/>
        <w:rPr>
          <w:noProof/>
          <w:sz w:val="8"/>
          <w:szCs w:val="8"/>
        </w:rPr>
      </w:pPr>
    </w:p>
    <w:p w14:paraId="720F840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8480835" w14:textId="77777777" w:rsidR="002B70E1" w:rsidRPr="00495FE7" w:rsidRDefault="001B39CB" w:rsidP="00C43634">
      <w:pPr>
        <w:pStyle w:val="2"/>
      </w:pPr>
      <w:bookmarkStart w:id="4" w:name="_Toc21342956"/>
      <w:bookmarkStart w:id="5" w:name="_Toc29769917"/>
      <w:bookmarkStart w:id="6" w:name="_Toc29799416"/>
      <w:r w:rsidRPr="00584949">
        <w:rPr>
          <w:rStyle w:val="afc"/>
          <w:rFonts w:hint="eastAsia"/>
          <w:color w:val="C00000"/>
          <w:lang w:eastAsia="zh-CN"/>
        </w:rPr>
        <w:lastRenderedPageBreak/>
        <w:t>&lt;</w:t>
      </w:r>
      <w:r>
        <w:rPr>
          <w:rStyle w:val="afc"/>
          <w:color w:val="C00000"/>
          <w:lang w:eastAsia="zh-CN"/>
        </w:rPr>
        <w:t>&lt;Start of Change1</w:t>
      </w:r>
      <w:r w:rsidRPr="00584949">
        <w:rPr>
          <w:rStyle w:val="afc"/>
          <w:color w:val="C00000"/>
          <w:lang w:eastAsia="zh-CN"/>
        </w:rPr>
        <w:t>&gt;&gt;</w:t>
      </w:r>
      <w:bookmarkEnd w:id="4"/>
      <w:bookmarkEnd w:id="5"/>
      <w:bookmarkEnd w:id="6"/>
    </w:p>
    <w:p w14:paraId="5E6FBE2E" w14:textId="77777777" w:rsidR="00284C3A" w:rsidRPr="001C0CC4" w:rsidRDefault="00284C3A" w:rsidP="00284C3A">
      <w:pPr>
        <w:pStyle w:val="5"/>
        <w:ind w:left="0" w:firstLine="0"/>
      </w:pPr>
      <w:bookmarkStart w:id="7" w:name="_Toc21344414"/>
      <w:bookmarkStart w:id="8" w:name="_Toc29801901"/>
      <w:bookmarkStart w:id="9" w:name="_Toc29802325"/>
      <w:bookmarkStart w:id="10" w:name="_Toc29802950"/>
      <w:bookmarkStart w:id="11" w:name="_Toc36107692"/>
      <w:bookmarkStart w:id="12" w:name="_Toc37251466"/>
      <w:bookmarkStart w:id="13" w:name="_Toc45888342"/>
      <w:bookmarkStart w:id="14" w:name="_Toc45888941"/>
      <w:r w:rsidRPr="001C0CC4">
        <w:t>6.5A.3.2.3</w:t>
      </w:r>
      <w:r w:rsidRPr="001C0CC4">
        <w:tab/>
        <w:t>Spurious emissions for UE co-existence for Inter-band CA</w:t>
      </w:r>
      <w:bookmarkEnd w:id="7"/>
      <w:bookmarkEnd w:id="8"/>
      <w:bookmarkEnd w:id="9"/>
      <w:bookmarkEnd w:id="10"/>
      <w:bookmarkEnd w:id="11"/>
      <w:bookmarkEnd w:id="12"/>
      <w:bookmarkEnd w:id="13"/>
      <w:bookmarkEnd w:id="14"/>
    </w:p>
    <w:p w14:paraId="7FDFDE3F" w14:textId="77777777" w:rsidR="00284C3A" w:rsidRPr="001C0CC4" w:rsidRDefault="00284C3A" w:rsidP="00284C3A">
      <w:r w:rsidRPr="001C0CC4">
        <w:t>For inter-band carrier aggregation with the uplink assigned to two NR bands, the requirements in Table 6.5A.3.2.3-1 apply on each component carrier with all component carriers are active.</w:t>
      </w:r>
    </w:p>
    <w:p w14:paraId="4A5E1A89" w14:textId="77777777" w:rsidR="00284C3A" w:rsidRPr="001C0CC4" w:rsidRDefault="00284C3A" w:rsidP="00284C3A">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72CD928" w14:textId="77777777" w:rsidR="00284C3A" w:rsidRPr="001C0CC4" w:rsidRDefault="00284C3A" w:rsidP="00284C3A">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258"/>
        <w:gridCol w:w="1277"/>
        <w:gridCol w:w="517"/>
        <w:gridCol w:w="1324"/>
        <w:gridCol w:w="1070"/>
        <w:gridCol w:w="900"/>
        <w:gridCol w:w="974"/>
        <w:tblGridChange w:id="15">
          <w:tblGrid>
            <w:gridCol w:w="1456"/>
            <w:gridCol w:w="52"/>
            <w:gridCol w:w="2206"/>
            <w:gridCol w:w="414"/>
            <w:gridCol w:w="863"/>
            <w:gridCol w:w="109"/>
            <w:gridCol w:w="408"/>
            <w:gridCol w:w="183"/>
            <w:gridCol w:w="997"/>
            <w:gridCol w:w="144"/>
            <w:gridCol w:w="933"/>
            <w:gridCol w:w="137"/>
            <w:gridCol w:w="822"/>
            <w:gridCol w:w="78"/>
            <w:gridCol w:w="974"/>
          </w:tblGrid>
        </w:tblGridChange>
      </w:tblGrid>
      <w:tr w:rsidR="00284C3A" w:rsidRPr="001C0CC4" w14:paraId="7D026CA6" w14:textId="77777777" w:rsidTr="00284C3A">
        <w:tc>
          <w:tcPr>
            <w:tcW w:w="1508" w:type="dxa"/>
            <w:vMerge w:val="restart"/>
            <w:shd w:val="clear" w:color="auto" w:fill="auto"/>
          </w:tcPr>
          <w:p w14:paraId="2E938FC6" w14:textId="77777777" w:rsidR="00284C3A" w:rsidRPr="001C0CC4" w:rsidRDefault="00284C3A" w:rsidP="00284C3A">
            <w:pPr>
              <w:pStyle w:val="TAH"/>
            </w:pPr>
            <w:r w:rsidRPr="001C0CC4">
              <w:t>NR CA combination</w:t>
            </w:r>
          </w:p>
        </w:tc>
        <w:tc>
          <w:tcPr>
            <w:tcW w:w="8268" w:type="dxa"/>
            <w:gridSpan w:val="7"/>
            <w:shd w:val="clear" w:color="auto" w:fill="auto"/>
          </w:tcPr>
          <w:p w14:paraId="6DFF7A44" w14:textId="77777777" w:rsidR="00284C3A" w:rsidRPr="001C0CC4" w:rsidRDefault="00284C3A" w:rsidP="00284C3A">
            <w:pPr>
              <w:pStyle w:val="TAH"/>
            </w:pPr>
            <w:r w:rsidRPr="001C0CC4">
              <w:t>Spurious emission</w:t>
            </w:r>
          </w:p>
        </w:tc>
      </w:tr>
      <w:tr w:rsidR="00284C3A" w:rsidRPr="001C0CC4" w14:paraId="26EAA77E" w14:textId="77777777" w:rsidTr="00284C3A">
        <w:tc>
          <w:tcPr>
            <w:tcW w:w="1508" w:type="dxa"/>
            <w:vMerge/>
            <w:shd w:val="clear" w:color="auto" w:fill="auto"/>
          </w:tcPr>
          <w:p w14:paraId="610F1683" w14:textId="77777777" w:rsidR="00284C3A" w:rsidRPr="001C0CC4" w:rsidRDefault="00284C3A" w:rsidP="00284C3A">
            <w:pPr>
              <w:pStyle w:val="TAH"/>
            </w:pPr>
          </w:p>
        </w:tc>
        <w:tc>
          <w:tcPr>
            <w:tcW w:w="2620" w:type="dxa"/>
            <w:shd w:val="clear" w:color="auto" w:fill="auto"/>
          </w:tcPr>
          <w:p w14:paraId="1ADF8352" w14:textId="77777777" w:rsidR="00284C3A" w:rsidRPr="001C0CC4" w:rsidRDefault="00284C3A" w:rsidP="00284C3A">
            <w:pPr>
              <w:pStyle w:val="TAH"/>
            </w:pPr>
            <w:r w:rsidRPr="001C0CC4">
              <w:t>Protected Band</w:t>
            </w:r>
          </w:p>
        </w:tc>
        <w:tc>
          <w:tcPr>
            <w:tcW w:w="2560" w:type="dxa"/>
            <w:gridSpan w:val="3"/>
            <w:shd w:val="clear" w:color="auto" w:fill="auto"/>
          </w:tcPr>
          <w:p w14:paraId="0BBDB191" w14:textId="77777777" w:rsidR="00284C3A" w:rsidRPr="001C0CC4" w:rsidRDefault="00284C3A" w:rsidP="00284C3A">
            <w:pPr>
              <w:pStyle w:val="TAH"/>
            </w:pPr>
            <w:r w:rsidRPr="001C0CC4">
              <w:t>Frequency range (MHz)</w:t>
            </w:r>
          </w:p>
        </w:tc>
        <w:tc>
          <w:tcPr>
            <w:tcW w:w="1077" w:type="dxa"/>
            <w:shd w:val="clear" w:color="auto" w:fill="auto"/>
          </w:tcPr>
          <w:p w14:paraId="0751B3D0" w14:textId="77777777" w:rsidR="00284C3A" w:rsidRPr="001C0CC4" w:rsidRDefault="00284C3A" w:rsidP="00284C3A">
            <w:pPr>
              <w:pStyle w:val="TAH"/>
            </w:pPr>
            <w:r w:rsidRPr="001C0CC4">
              <w:t>Maximum Level (</w:t>
            </w:r>
            <w:proofErr w:type="spellStart"/>
            <w:r w:rsidRPr="001C0CC4">
              <w:t>dBm</w:t>
            </w:r>
            <w:proofErr w:type="spellEnd"/>
            <w:r w:rsidRPr="001C0CC4">
              <w:t>)</w:t>
            </w:r>
          </w:p>
        </w:tc>
        <w:tc>
          <w:tcPr>
            <w:tcW w:w="959" w:type="dxa"/>
            <w:shd w:val="clear" w:color="auto" w:fill="auto"/>
          </w:tcPr>
          <w:p w14:paraId="646BE583" w14:textId="77777777" w:rsidR="00284C3A" w:rsidRPr="001C0CC4" w:rsidRDefault="00284C3A" w:rsidP="00284C3A">
            <w:pPr>
              <w:pStyle w:val="TAH"/>
            </w:pPr>
            <w:r w:rsidRPr="001C0CC4">
              <w:t>MBW (MHz)</w:t>
            </w:r>
          </w:p>
        </w:tc>
        <w:tc>
          <w:tcPr>
            <w:tcW w:w="1052" w:type="dxa"/>
            <w:shd w:val="clear" w:color="auto" w:fill="auto"/>
          </w:tcPr>
          <w:p w14:paraId="1A50C036" w14:textId="77777777" w:rsidR="00284C3A" w:rsidRPr="001C0CC4" w:rsidRDefault="00284C3A" w:rsidP="00284C3A">
            <w:pPr>
              <w:pStyle w:val="TAH"/>
            </w:pPr>
            <w:r w:rsidRPr="001C0CC4">
              <w:t>NOTE</w:t>
            </w:r>
          </w:p>
        </w:tc>
      </w:tr>
      <w:tr w:rsidR="00284C3A" w:rsidRPr="001C0CC4" w14:paraId="53880B3A" w14:textId="77777777" w:rsidTr="00284C3A">
        <w:tc>
          <w:tcPr>
            <w:tcW w:w="1508" w:type="dxa"/>
            <w:vMerge w:val="restart"/>
            <w:shd w:val="clear" w:color="auto" w:fill="auto"/>
          </w:tcPr>
          <w:p w14:paraId="13285861" w14:textId="77777777" w:rsidR="00284C3A" w:rsidRPr="001C0CC4" w:rsidRDefault="00284C3A" w:rsidP="00284C3A">
            <w:pPr>
              <w:pStyle w:val="TAC"/>
              <w:rPr>
                <w:rFonts w:cs="Arial"/>
                <w:lang w:eastAsia="ja-JP"/>
              </w:rPr>
            </w:pPr>
            <w:r>
              <w:rPr>
                <w:szCs w:val="18"/>
              </w:rPr>
              <w:t>CA_n1-n3</w:t>
            </w:r>
          </w:p>
        </w:tc>
        <w:tc>
          <w:tcPr>
            <w:tcW w:w="2620" w:type="dxa"/>
            <w:shd w:val="clear" w:color="auto" w:fill="auto"/>
            <w:vAlign w:val="bottom"/>
          </w:tcPr>
          <w:p w14:paraId="0DD33F48" w14:textId="77777777" w:rsidR="00284C3A" w:rsidRPr="0045717E" w:rsidRDefault="00284C3A" w:rsidP="00284C3A">
            <w:pPr>
              <w:pStyle w:val="TAL"/>
              <w:rPr>
                <w:lang w:val="sv-FI" w:eastAsia="zh-CN"/>
              </w:rPr>
            </w:pPr>
            <w:r w:rsidRPr="0045717E">
              <w:rPr>
                <w:lang w:val="sv-FI" w:eastAsia="zh-CN"/>
              </w:rPr>
              <w:t>E-UTRA Band 1, 5, 7, 8, 11, 18, 19, 20, 21, 26, 27, 28, 31, 32, 38, 40, 41, 43, 44, 50, 51, 65, 67, 68, 69, 72, 73, 74, 75, 76</w:t>
            </w:r>
          </w:p>
          <w:p w14:paraId="7C2F6FEA" w14:textId="77777777" w:rsidR="00284C3A" w:rsidRPr="0045717E" w:rsidRDefault="00284C3A" w:rsidP="00284C3A">
            <w:pPr>
              <w:pStyle w:val="TAL"/>
              <w:rPr>
                <w:rFonts w:cs="Arial"/>
                <w:lang w:val="sv-FI" w:eastAsia="zh-CN"/>
              </w:rPr>
            </w:pPr>
            <w:r w:rsidRPr="0045717E">
              <w:rPr>
                <w:lang w:val="sv-FI" w:eastAsia="zh-CN"/>
              </w:rPr>
              <w:t>NR Band n79</w:t>
            </w:r>
          </w:p>
        </w:tc>
        <w:tc>
          <w:tcPr>
            <w:tcW w:w="972" w:type="dxa"/>
            <w:shd w:val="clear" w:color="auto" w:fill="auto"/>
            <w:vAlign w:val="center"/>
          </w:tcPr>
          <w:p w14:paraId="42E55E24" w14:textId="77777777" w:rsidR="00284C3A" w:rsidRPr="001C0CC4" w:rsidRDefault="00284C3A" w:rsidP="00284C3A">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745967E9" w14:textId="77777777" w:rsidR="00284C3A" w:rsidRPr="001C0CC4" w:rsidRDefault="00284C3A" w:rsidP="00284C3A">
            <w:pPr>
              <w:pStyle w:val="TAC"/>
              <w:rPr>
                <w:rFonts w:cs="Arial"/>
                <w:szCs w:val="18"/>
                <w:lang w:val="en-US" w:eastAsia="zh-CN"/>
              </w:rPr>
            </w:pPr>
            <w:r>
              <w:rPr>
                <w:szCs w:val="18"/>
              </w:rPr>
              <w:t>-</w:t>
            </w:r>
          </w:p>
        </w:tc>
        <w:tc>
          <w:tcPr>
            <w:tcW w:w="997" w:type="dxa"/>
            <w:shd w:val="clear" w:color="auto" w:fill="auto"/>
            <w:vAlign w:val="center"/>
          </w:tcPr>
          <w:p w14:paraId="24F457DF" w14:textId="77777777" w:rsidR="00284C3A" w:rsidRPr="001C0CC4" w:rsidRDefault="00284C3A" w:rsidP="00284C3A">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4CDBD429" w14:textId="77777777" w:rsidR="00284C3A" w:rsidRPr="001C0CC4" w:rsidRDefault="00284C3A" w:rsidP="00284C3A">
            <w:pPr>
              <w:pStyle w:val="TAC"/>
              <w:rPr>
                <w:rFonts w:cs="Arial"/>
                <w:szCs w:val="18"/>
                <w:lang w:val="en-US" w:eastAsia="zh-CN"/>
              </w:rPr>
            </w:pPr>
            <w:r>
              <w:rPr>
                <w:szCs w:val="18"/>
              </w:rPr>
              <w:t>-50</w:t>
            </w:r>
          </w:p>
        </w:tc>
        <w:tc>
          <w:tcPr>
            <w:tcW w:w="959" w:type="dxa"/>
            <w:shd w:val="clear" w:color="auto" w:fill="auto"/>
            <w:vAlign w:val="center"/>
          </w:tcPr>
          <w:p w14:paraId="2867140B" w14:textId="77777777" w:rsidR="00284C3A" w:rsidRPr="001C0CC4" w:rsidRDefault="00284C3A" w:rsidP="00284C3A">
            <w:pPr>
              <w:pStyle w:val="TAC"/>
              <w:rPr>
                <w:rFonts w:cs="Arial"/>
                <w:szCs w:val="18"/>
                <w:lang w:val="en-US" w:eastAsia="zh-CN"/>
              </w:rPr>
            </w:pPr>
            <w:r>
              <w:rPr>
                <w:szCs w:val="18"/>
              </w:rPr>
              <w:t>1</w:t>
            </w:r>
          </w:p>
        </w:tc>
        <w:tc>
          <w:tcPr>
            <w:tcW w:w="1052" w:type="dxa"/>
            <w:shd w:val="clear" w:color="auto" w:fill="auto"/>
            <w:vAlign w:val="center"/>
          </w:tcPr>
          <w:p w14:paraId="1578BA19" w14:textId="77777777" w:rsidR="00284C3A" w:rsidRPr="001C0CC4" w:rsidRDefault="00284C3A" w:rsidP="00284C3A">
            <w:pPr>
              <w:pStyle w:val="TAC"/>
            </w:pPr>
            <w:r>
              <w:rPr>
                <w:szCs w:val="18"/>
              </w:rPr>
              <w:t> </w:t>
            </w:r>
          </w:p>
        </w:tc>
      </w:tr>
      <w:tr w:rsidR="00284C3A" w:rsidRPr="001C0CC4" w14:paraId="260F6CC2" w14:textId="77777777" w:rsidTr="00284C3A">
        <w:tc>
          <w:tcPr>
            <w:tcW w:w="1508" w:type="dxa"/>
            <w:vMerge/>
            <w:shd w:val="clear" w:color="auto" w:fill="auto"/>
          </w:tcPr>
          <w:p w14:paraId="2523881D" w14:textId="77777777" w:rsidR="00284C3A" w:rsidRPr="001C0CC4" w:rsidRDefault="00284C3A" w:rsidP="00284C3A">
            <w:pPr>
              <w:pStyle w:val="TAC"/>
              <w:rPr>
                <w:rFonts w:cs="Arial"/>
                <w:lang w:eastAsia="ja-JP"/>
              </w:rPr>
            </w:pPr>
          </w:p>
        </w:tc>
        <w:tc>
          <w:tcPr>
            <w:tcW w:w="2620" w:type="dxa"/>
            <w:shd w:val="clear" w:color="auto" w:fill="auto"/>
            <w:vAlign w:val="bottom"/>
          </w:tcPr>
          <w:p w14:paraId="5F29846B" w14:textId="77777777" w:rsidR="00284C3A" w:rsidRPr="001C0CC4" w:rsidRDefault="00284C3A" w:rsidP="00284C3A">
            <w:pPr>
              <w:pStyle w:val="TAL"/>
              <w:rPr>
                <w:rFonts w:cs="Arial"/>
                <w:lang w:val="en-US" w:eastAsia="zh-CN"/>
              </w:rPr>
            </w:pPr>
            <w:r>
              <w:rPr>
                <w:lang w:eastAsia="zh-CN"/>
              </w:rPr>
              <w:t>E-UTRA band 3, 34</w:t>
            </w:r>
          </w:p>
        </w:tc>
        <w:tc>
          <w:tcPr>
            <w:tcW w:w="972" w:type="dxa"/>
            <w:shd w:val="clear" w:color="auto" w:fill="auto"/>
            <w:vAlign w:val="center"/>
          </w:tcPr>
          <w:p w14:paraId="56C9EC70"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1B807049"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14:paraId="29607411"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745177F4" w14:textId="77777777"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14:paraId="7473CC4A"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19712E71" w14:textId="77777777" w:rsidR="00284C3A" w:rsidRPr="001C0CC4" w:rsidRDefault="00284C3A" w:rsidP="00284C3A">
            <w:pPr>
              <w:pStyle w:val="TAC"/>
            </w:pPr>
            <w:r>
              <w:rPr>
                <w:rFonts w:cs="Arial"/>
                <w:szCs w:val="18"/>
                <w:lang w:eastAsia="zh-TW"/>
              </w:rPr>
              <w:t>4</w:t>
            </w:r>
          </w:p>
        </w:tc>
      </w:tr>
      <w:tr w:rsidR="00284C3A" w:rsidRPr="001C0CC4" w14:paraId="73469EDD" w14:textId="77777777" w:rsidTr="00284C3A">
        <w:tc>
          <w:tcPr>
            <w:tcW w:w="1508" w:type="dxa"/>
            <w:vMerge/>
            <w:shd w:val="clear" w:color="auto" w:fill="auto"/>
          </w:tcPr>
          <w:p w14:paraId="38CC21CC" w14:textId="77777777" w:rsidR="00284C3A" w:rsidRPr="001C0CC4" w:rsidRDefault="00284C3A" w:rsidP="00284C3A">
            <w:pPr>
              <w:pStyle w:val="TAC"/>
              <w:rPr>
                <w:rFonts w:cs="Arial"/>
                <w:lang w:eastAsia="ja-JP"/>
              </w:rPr>
            </w:pPr>
          </w:p>
        </w:tc>
        <w:tc>
          <w:tcPr>
            <w:tcW w:w="2620" w:type="dxa"/>
            <w:shd w:val="clear" w:color="auto" w:fill="auto"/>
            <w:vAlign w:val="bottom"/>
          </w:tcPr>
          <w:p w14:paraId="0A39685A" w14:textId="77777777" w:rsidR="00284C3A" w:rsidRPr="0045717E" w:rsidRDefault="00284C3A" w:rsidP="00284C3A">
            <w:pPr>
              <w:pStyle w:val="TAL"/>
              <w:rPr>
                <w:lang w:val="sv-FI" w:eastAsia="zh-CN"/>
              </w:rPr>
            </w:pPr>
            <w:r w:rsidRPr="0045717E">
              <w:rPr>
                <w:lang w:val="sv-FI" w:eastAsia="zh-CN"/>
              </w:rPr>
              <w:t>E-UTRA band 22, 42, 52</w:t>
            </w:r>
          </w:p>
          <w:p w14:paraId="576504FC" w14:textId="77777777" w:rsidR="00284C3A" w:rsidRPr="0045717E" w:rsidRDefault="00284C3A" w:rsidP="00284C3A">
            <w:pPr>
              <w:pStyle w:val="TAL"/>
              <w:rPr>
                <w:rFonts w:cs="Arial"/>
                <w:lang w:val="sv-FI" w:eastAsia="zh-CN"/>
              </w:rPr>
            </w:pPr>
            <w:r w:rsidRPr="0045717E">
              <w:rPr>
                <w:lang w:val="sv-FI" w:eastAsia="zh-CN"/>
              </w:rPr>
              <w:t>NR Band n77, n78</w:t>
            </w:r>
          </w:p>
        </w:tc>
        <w:tc>
          <w:tcPr>
            <w:tcW w:w="972" w:type="dxa"/>
            <w:shd w:val="clear" w:color="auto" w:fill="auto"/>
            <w:vAlign w:val="center"/>
          </w:tcPr>
          <w:p w14:paraId="597D0B8A"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D309EBA"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14:paraId="3D460722"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428C7AB8" w14:textId="77777777"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14:paraId="224CB6BE"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740B5EF4" w14:textId="77777777" w:rsidR="00284C3A" w:rsidRPr="001C0CC4" w:rsidRDefault="00284C3A" w:rsidP="00284C3A">
            <w:pPr>
              <w:pStyle w:val="TAC"/>
            </w:pPr>
            <w:r>
              <w:rPr>
                <w:rFonts w:cs="Arial"/>
                <w:szCs w:val="18"/>
              </w:rPr>
              <w:t>2</w:t>
            </w:r>
          </w:p>
        </w:tc>
      </w:tr>
      <w:tr w:rsidR="00284C3A" w:rsidRPr="001C0CC4" w14:paraId="22842593" w14:textId="77777777" w:rsidTr="00284C3A">
        <w:tc>
          <w:tcPr>
            <w:tcW w:w="1508" w:type="dxa"/>
            <w:vMerge/>
            <w:shd w:val="clear" w:color="auto" w:fill="auto"/>
          </w:tcPr>
          <w:p w14:paraId="77497799" w14:textId="77777777" w:rsidR="00284C3A" w:rsidRPr="001C0CC4" w:rsidRDefault="00284C3A" w:rsidP="00284C3A">
            <w:pPr>
              <w:pStyle w:val="TAC"/>
              <w:rPr>
                <w:rFonts w:cs="Arial"/>
                <w:lang w:eastAsia="ja-JP"/>
              </w:rPr>
            </w:pPr>
          </w:p>
        </w:tc>
        <w:tc>
          <w:tcPr>
            <w:tcW w:w="2620" w:type="dxa"/>
            <w:shd w:val="clear" w:color="auto" w:fill="auto"/>
            <w:vAlign w:val="bottom"/>
          </w:tcPr>
          <w:p w14:paraId="587E1766" w14:textId="77777777" w:rsidR="00284C3A" w:rsidRPr="001C0CC4" w:rsidRDefault="00284C3A" w:rsidP="00284C3A">
            <w:pPr>
              <w:pStyle w:val="TAL"/>
              <w:rPr>
                <w:rFonts w:cs="Arial"/>
                <w:lang w:val="en-US" w:eastAsia="zh-CN"/>
              </w:rPr>
            </w:pPr>
            <w:del w:id="16" w:author="Zhangpeng" w:date="2020-07-21T17:22:00Z">
              <w:r w:rsidDel="00284C3A">
                <w:delText>Frequency range</w:delText>
              </w:r>
            </w:del>
          </w:p>
        </w:tc>
        <w:tc>
          <w:tcPr>
            <w:tcW w:w="972" w:type="dxa"/>
            <w:shd w:val="clear" w:color="auto" w:fill="auto"/>
            <w:vAlign w:val="bottom"/>
          </w:tcPr>
          <w:p w14:paraId="785496C4" w14:textId="77777777" w:rsidR="00284C3A" w:rsidRPr="001C0CC4" w:rsidRDefault="00284C3A" w:rsidP="00284C3A">
            <w:pPr>
              <w:pStyle w:val="TAC"/>
              <w:rPr>
                <w:rFonts w:cs="Arial"/>
                <w:szCs w:val="18"/>
              </w:rPr>
            </w:pPr>
            <w:del w:id="17" w:author="Zhangpeng" w:date="2020-07-21T17:22:00Z">
              <w:r w:rsidDel="00284C3A">
                <w:rPr>
                  <w:rFonts w:cs="Arial"/>
                  <w:szCs w:val="18"/>
                </w:rPr>
                <w:delText>1884.5</w:delText>
              </w:r>
            </w:del>
          </w:p>
        </w:tc>
        <w:tc>
          <w:tcPr>
            <w:tcW w:w="591" w:type="dxa"/>
            <w:shd w:val="clear" w:color="auto" w:fill="auto"/>
            <w:vAlign w:val="bottom"/>
          </w:tcPr>
          <w:p w14:paraId="6028E0ED" w14:textId="77777777" w:rsidR="00284C3A" w:rsidRPr="001C0CC4" w:rsidRDefault="00284C3A" w:rsidP="00284C3A">
            <w:pPr>
              <w:pStyle w:val="TAC"/>
              <w:rPr>
                <w:rFonts w:cs="Arial"/>
                <w:szCs w:val="18"/>
                <w:lang w:val="en-US" w:eastAsia="zh-CN"/>
              </w:rPr>
            </w:pPr>
            <w:del w:id="18" w:author="Zhangpeng" w:date="2020-07-21T17:22:00Z">
              <w:r w:rsidDel="00284C3A">
                <w:rPr>
                  <w:rFonts w:cs="Arial"/>
                  <w:szCs w:val="18"/>
                </w:rPr>
                <w:delText>-</w:delText>
              </w:r>
            </w:del>
          </w:p>
        </w:tc>
        <w:tc>
          <w:tcPr>
            <w:tcW w:w="997" w:type="dxa"/>
            <w:shd w:val="clear" w:color="auto" w:fill="auto"/>
            <w:vAlign w:val="bottom"/>
          </w:tcPr>
          <w:p w14:paraId="1B49CA87" w14:textId="77777777" w:rsidR="00284C3A" w:rsidRPr="001C0CC4" w:rsidRDefault="00284C3A" w:rsidP="00284C3A">
            <w:pPr>
              <w:pStyle w:val="TAC"/>
              <w:rPr>
                <w:rFonts w:cs="Arial"/>
                <w:szCs w:val="18"/>
              </w:rPr>
            </w:pPr>
            <w:del w:id="19" w:author="Zhangpeng" w:date="2020-07-21T17:22:00Z">
              <w:r w:rsidDel="00284C3A">
                <w:rPr>
                  <w:rFonts w:cs="Arial"/>
                  <w:szCs w:val="18"/>
                </w:rPr>
                <w:delText>1915.7</w:delText>
              </w:r>
            </w:del>
          </w:p>
        </w:tc>
        <w:tc>
          <w:tcPr>
            <w:tcW w:w="1077" w:type="dxa"/>
            <w:shd w:val="clear" w:color="auto" w:fill="auto"/>
            <w:vAlign w:val="center"/>
          </w:tcPr>
          <w:p w14:paraId="78EB5C21" w14:textId="77777777" w:rsidR="00284C3A" w:rsidRPr="001C0CC4" w:rsidRDefault="00284C3A" w:rsidP="00284C3A">
            <w:pPr>
              <w:pStyle w:val="TAC"/>
              <w:rPr>
                <w:rFonts w:cs="Arial"/>
                <w:szCs w:val="18"/>
                <w:lang w:val="en-US" w:eastAsia="zh-CN"/>
              </w:rPr>
            </w:pPr>
            <w:del w:id="20" w:author="Zhangpeng" w:date="2020-07-21T17:22:00Z">
              <w:r w:rsidDel="00284C3A">
                <w:rPr>
                  <w:rFonts w:cs="Arial"/>
                  <w:szCs w:val="18"/>
                </w:rPr>
                <w:delText>-41</w:delText>
              </w:r>
            </w:del>
          </w:p>
        </w:tc>
        <w:tc>
          <w:tcPr>
            <w:tcW w:w="959" w:type="dxa"/>
            <w:shd w:val="clear" w:color="auto" w:fill="auto"/>
            <w:vAlign w:val="center"/>
          </w:tcPr>
          <w:p w14:paraId="783A5BF1" w14:textId="77777777" w:rsidR="00284C3A" w:rsidRPr="001C0CC4" w:rsidRDefault="00284C3A" w:rsidP="00284C3A">
            <w:pPr>
              <w:pStyle w:val="TAC"/>
              <w:rPr>
                <w:rFonts w:cs="Arial"/>
                <w:szCs w:val="18"/>
                <w:lang w:val="en-US" w:eastAsia="zh-CN"/>
              </w:rPr>
            </w:pPr>
            <w:del w:id="21" w:author="Zhangpeng" w:date="2020-07-21T17:22:00Z">
              <w:r w:rsidDel="00284C3A">
                <w:rPr>
                  <w:rFonts w:cs="Arial"/>
                  <w:szCs w:val="18"/>
                </w:rPr>
                <w:delText>0.3</w:delText>
              </w:r>
            </w:del>
          </w:p>
        </w:tc>
        <w:tc>
          <w:tcPr>
            <w:tcW w:w="1052" w:type="dxa"/>
            <w:shd w:val="clear" w:color="auto" w:fill="auto"/>
            <w:vAlign w:val="center"/>
          </w:tcPr>
          <w:p w14:paraId="71E6136D" w14:textId="77777777" w:rsidR="00284C3A" w:rsidRPr="001C0CC4" w:rsidRDefault="00284C3A" w:rsidP="00284C3A">
            <w:pPr>
              <w:pStyle w:val="TAC"/>
            </w:pPr>
            <w:del w:id="22" w:author="Zhangpeng" w:date="2020-07-21T17:22:00Z">
              <w:r w:rsidDel="00284C3A">
                <w:rPr>
                  <w:rFonts w:cs="Arial"/>
                  <w:szCs w:val="18"/>
                  <w:lang w:eastAsia="zh-TW"/>
                </w:rPr>
                <w:delText>17</w:delText>
              </w:r>
            </w:del>
          </w:p>
        </w:tc>
      </w:tr>
      <w:tr w:rsidR="00284C3A" w:rsidRPr="001C0CC4" w14:paraId="21CDB5EF" w14:textId="77777777" w:rsidTr="00284C3A">
        <w:tc>
          <w:tcPr>
            <w:tcW w:w="1508" w:type="dxa"/>
            <w:vMerge/>
            <w:shd w:val="clear" w:color="auto" w:fill="auto"/>
            <w:vAlign w:val="center"/>
          </w:tcPr>
          <w:p w14:paraId="42A23E50" w14:textId="77777777" w:rsidR="00284C3A" w:rsidRPr="001C0CC4" w:rsidRDefault="00284C3A" w:rsidP="00284C3A">
            <w:pPr>
              <w:pStyle w:val="TAC"/>
              <w:rPr>
                <w:rFonts w:cs="Arial"/>
                <w:lang w:eastAsia="ja-JP"/>
              </w:rPr>
            </w:pPr>
          </w:p>
        </w:tc>
        <w:tc>
          <w:tcPr>
            <w:tcW w:w="2620" w:type="dxa"/>
            <w:shd w:val="clear" w:color="auto" w:fill="auto"/>
            <w:vAlign w:val="center"/>
          </w:tcPr>
          <w:p w14:paraId="653D4898" w14:textId="77777777" w:rsidR="00284C3A" w:rsidRPr="001C0CC4" w:rsidRDefault="00284C3A" w:rsidP="00284C3A">
            <w:pPr>
              <w:pStyle w:val="TAL"/>
              <w:rPr>
                <w:rFonts w:cs="Arial"/>
                <w:lang w:val="en-US" w:eastAsia="zh-CN"/>
              </w:rPr>
            </w:pPr>
            <w:r>
              <w:rPr>
                <w:rFonts w:cs="Arial"/>
              </w:rPr>
              <w:t>Frequency range</w:t>
            </w:r>
          </w:p>
        </w:tc>
        <w:tc>
          <w:tcPr>
            <w:tcW w:w="972" w:type="dxa"/>
            <w:shd w:val="clear" w:color="auto" w:fill="auto"/>
            <w:vAlign w:val="bottom"/>
          </w:tcPr>
          <w:p w14:paraId="7B16DEA2" w14:textId="77777777" w:rsidR="00284C3A" w:rsidRPr="001C0CC4" w:rsidRDefault="00284C3A" w:rsidP="00284C3A">
            <w:pPr>
              <w:pStyle w:val="TAC"/>
              <w:rPr>
                <w:rFonts w:cs="Arial"/>
                <w:szCs w:val="18"/>
              </w:rPr>
            </w:pPr>
            <w:r>
              <w:rPr>
                <w:rFonts w:cs="Arial"/>
                <w:szCs w:val="18"/>
              </w:rPr>
              <w:t>1880</w:t>
            </w:r>
          </w:p>
        </w:tc>
        <w:tc>
          <w:tcPr>
            <w:tcW w:w="591" w:type="dxa"/>
            <w:shd w:val="clear" w:color="auto" w:fill="auto"/>
            <w:vAlign w:val="center"/>
          </w:tcPr>
          <w:p w14:paraId="3767F0E0"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14:paraId="29909D50" w14:textId="77777777" w:rsidR="00284C3A" w:rsidRPr="001C0CC4" w:rsidRDefault="00284C3A" w:rsidP="00284C3A">
            <w:pPr>
              <w:pStyle w:val="TAC"/>
              <w:rPr>
                <w:rFonts w:cs="Arial"/>
                <w:szCs w:val="18"/>
              </w:rPr>
            </w:pPr>
            <w:r>
              <w:rPr>
                <w:rFonts w:cs="Arial"/>
                <w:szCs w:val="18"/>
              </w:rPr>
              <w:t>1895</w:t>
            </w:r>
          </w:p>
        </w:tc>
        <w:tc>
          <w:tcPr>
            <w:tcW w:w="1077" w:type="dxa"/>
            <w:shd w:val="clear" w:color="auto" w:fill="auto"/>
            <w:vAlign w:val="center"/>
          </w:tcPr>
          <w:p w14:paraId="2BEFDB08" w14:textId="77777777" w:rsidR="00284C3A" w:rsidRPr="001C0CC4" w:rsidRDefault="00284C3A" w:rsidP="00284C3A">
            <w:pPr>
              <w:pStyle w:val="TAC"/>
              <w:rPr>
                <w:rFonts w:cs="Arial"/>
                <w:szCs w:val="18"/>
                <w:lang w:val="en-US" w:eastAsia="zh-CN"/>
              </w:rPr>
            </w:pPr>
            <w:r>
              <w:rPr>
                <w:rFonts w:cs="Arial"/>
                <w:szCs w:val="18"/>
              </w:rPr>
              <w:t>-40</w:t>
            </w:r>
          </w:p>
        </w:tc>
        <w:tc>
          <w:tcPr>
            <w:tcW w:w="959" w:type="dxa"/>
            <w:shd w:val="clear" w:color="auto" w:fill="auto"/>
            <w:vAlign w:val="center"/>
          </w:tcPr>
          <w:p w14:paraId="2BB29AFF"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7DF10159" w14:textId="77777777" w:rsidR="00284C3A" w:rsidRPr="001C0CC4" w:rsidRDefault="00284C3A" w:rsidP="00284C3A">
            <w:pPr>
              <w:pStyle w:val="TAC"/>
            </w:pPr>
            <w:r>
              <w:rPr>
                <w:rFonts w:cs="Arial"/>
                <w:szCs w:val="18"/>
                <w:lang w:eastAsia="zh-TW"/>
              </w:rPr>
              <w:t>4</w:t>
            </w:r>
            <w:r>
              <w:rPr>
                <w:rFonts w:cs="Arial"/>
                <w:szCs w:val="18"/>
              </w:rPr>
              <w:t>,6</w:t>
            </w:r>
          </w:p>
        </w:tc>
      </w:tr>
      <w:tr w:rsidR="00284C3A" w:rsidRPr="001C0CC4" w14:paraId="2499CE69" w14:textId="77777777" w:rsidTr="00284C3A">
        <w:tc>
          <w:tcPr>
            <w:tcW w:w="1508" w:type="dxa"/>
            <w:vMerge/>
            <w:shd w:val="clear" w:color="auto" w:fill="auto"/>
            <w:vAlign w:val="center"/>
          </w:tcPr>
          <w:p w14:paraId="6BC95C60" w14:textId="77777777" w:rsidR="00284C3A" w:rsidRPr="001C0CC4" w:rsidRDefault="00284C3A" w:rsidP="00284C3A">
            <w:pPr>
              <w:pStyle w:val="TAC"/>
              <w:rPr>
                <w:rFonts w:cs="Arial"/>
                <w:lang w:eastAsia="ja-JP"/>
              </w:rPr>
            </w:pPr>
          </w:p>
        </w:tc>
        <w:tc>
          <w:tcPr>
            <w:tcW w:w="2620" w:type="dxa"/>
            <w:shd w:val="clear" w:color="auto" w:fill="auto"/>
            <w:vAlign w:val="center"/>
          </w:tcPr>
          <w:p w14:paraId="26E9C4D0" w14:textId="77777777" w:rsidR="00284C3A" w:rsidRPr="001C0CC4" w:rsidRDefault="00284C3A" w:rsidP="00284C3A">
            <w:pPr>
              <w:pStyle w:val="TAL"/>
              <w:rPr>
                <w:rFonts w:cs="Arial"/>
                <w:lang w:val="en-US" w:eastAsia="zh-CN"/>
              </w:rPr>
            </w:pPr>
            <w:r>
              <w:t>Frequency range</w:t>
            </w:r>
          </w:p>
        </w:tc>
        <w:tc>
          <w:tcPr>
            <w:tcW w:w="972" w:type="dxa"/>
            <w:shd w:val="clear" w:color="auto" w:fill="auto"/>
            <w:vAlign w:val="bottom"/>
          </w:tcPr>
          <w:p w14:paraId="713035CD" w14:textId="77777777" w:rsidR="00284C3A" w:rsidRPr="001C0CC4" w:rsidRDefault="00284C3A" w:rsidP="00284C3A">
            <w:pPr>
              <w:pStyle w:val="TAC"/>
              <w:rPr>
                <w:rFonts w:cs="Arial"/>
                <w:szCs w:val="18"/>
              </w:rPr>
            </w:pPr>
            <w:r>
              <w:rPr>
                <w:rFonts w:cs="Arial"/>
                <w:szCs w:val="18"/>
              </w:rPr>
              <w:t>1895</w:t>
            </w:r>
          </w:p>
        </w:tc>
        <w:tc>
          <w:tcPr>
            <w:tcW w:w="591" w:type="dxa"/>
            <w:shd w:val="clear" w:color="auto" w:fill="auto"/>
            <w:vAlign w:val="center"/>
          </w:tcPr>
          <w:p w14:paraId="618CFC4C"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14:paraId="78B7CF24" w14:textId="77777777" w:rsidR="00284C3A" w:rsidRPr="001C0CC4" w:rsidRDefault="00284C3A" w:rsidP="00284C3A">
            <w:pPr>
              <w:pStyle w:val="TAC"/>
              <w:rPr>
                <w:rFonts w:cs="Arial"/>
                <w:szCs w:val="18"/>
              </w:rPr>
            </w:pPr>
            <w:r>
              <w:rPr>
                <w:rFonts w:cs="Arial"/>
                <w:szCs w:val="18"/>
              </w:rPr>
              <w:t>1915</w:t>
            </w:r>
          </w:p>
        </w:tc>
        <w:tc>
          <w:tcPr>
            <w:tcW w:w="1077" w:type="dxa"/>
            <w:shd w:val="clear" w:color="auto" w:fill="auto"/>
            <w:vAlign w:val="center"/>
          </w:tcPr>
          <w:p w14:paraId="3E92889F" w14:textId="77777777" w:rsidR="00284C3A" w:rsidRPr="001C0CC4" w:rsidRDefault="00284C3A" w:rsidP="00284C3A">
            <w:pPr>
              <w:pStyle w:val="TAC"/>
              <w:rPr>
                <w:rFonts w:cs="Arial"/>
                <w:szCs w:val="18"/>
                <w:lang w:val="en-US" w:eastAsia="zh-CN"/>
              </w:rPr>
            </w:pPr>
            <w:r>
              <w:rPr>
                <w:rFonts w:cs="Arial"/>
                <w:szCs w:val="18"/>
              </w:rPr>
              <w:t>-15.5</w:t>
            </w:r>
          </w:p>
        </w:tc>
        <w:tc>
          <w:tcPr>
            <w:tcW w:w="959" w:type="dxa"/>
            <w:shd w:val="clear" w:color="auto" w:fill="auto"/>
            <w:vAlign w:val="center"/>
          </w:tcPr>
          <w:p w14:paraId="16900F03" w14:textId="77777777"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14:paraId="2F9C9200" w14:textId="77777777" w:rsidR="00284C3A" w:rsidRPr="001C0CC4" w:rsidRDefault="00284C3A" w:rsidP="00284C3A">
            <w:pPr>
              <w:pStyle w:val="TAC"/>
            </w:pPr>
            <w:r>
              <w:rPr>
                <w:rFonts w:cs="Arial"/>
                <w:szCs w:val="18"/>
                <w:lang w:eastAsia="zh-TW"/>
              </w:rPr>
              <w:t>4</w:t>
            </w:r>
            <w:r>
              <w:rPr>
                <w:rFonts w:cs="Arial"/>
                <w:szCs w:val="18"/>
              </w:rPr>
              <w:t xml:space="preserve">, 6, </w:t>
            </w:r>
            <w:r>
              <w:rPr>
                <w:rFonts w:cs="Arial"/>
                <w:szCs w:val="18"/>
                <w:lang w:eastAsia="zh-TW"/>
              </w:rPr>
              <w:t>7</w:t>
            </w:r>
          </w:p>
        </w:tc>
      </w:tr>
      <w:tr w:rsidR="00284C3A" w:rsidRPr="001C0CC4" w14:paraId="6E1C83ED" w14:textId="77777777" w:rsidTr="00284C3A">
        <w:tc>
          <w:tcPr>
            <w:tcW w:w="1508" w:type="dxa"/>
            <w:vMerge/>
            <w:shd w:val="clear" w:color="auto" w:fill="auto"/>
            <w:vAlign w:val="center"/>
          </w:tcPr>
          <w:p w14:paraId="3B9065C4" w14:textId="77777777" w:rsidR="00284C3A" w:rsidRPr="001C0CC4" w:rsidRDefault="00284C3A" w:rsidP="00284C3A">
            <w:pPr>
              <w:pStyle w:val="TAC"/>
              <w:rPr>
                <w:rFonts w:cs="Arial"/>
                <w:lang w:eastAsia="ja-JP"/>
              </w:rPr>
            </w:pPr>
          </w:p>
        </w:tc>
        <w:tc>
          <w:tcPr>
            <w:tcW w:w="2620" w:type="dxa"/>
            <w:shd w:val="clear" w:color="auto" w:fill="auto"/>
            <w:vAlign w:val="center"/>
          </w:tcPr>
          <w:p w14:paraId="2D9CDEF4" w14:textId="77777777" w:rsidR="00284C3A" w:rsidRPr="001C0CC4" w:rsidRDefault="00284C3A" w:rsidP="00284C3A">
            <w:pPr>
              <w:pStyle w:val="TAL"/>
              <w:rPr>
                <w:rFonts w:cs="Arial"/>
                <w:lang w:val="en-US" w:eastAsia="zh-CN"/>
              </w:rPr>
            </w:pPr>
            <w:r>
              <w:t>Frequency range</w:t>
            </w:r>
          </w:p>
        </w:tc>
        <w:tc>
          <w:tcPr>
            <w:tcW w:w="972" w:type="dxa"/>
            <w:shd w:val="clear" w:color="auto" w:fill="auto"/>
            <w:vAlign w:val="bottom"/>
          </w:tcPr>
          <w:p w14:paraId="76220CCE" w14:textId="77777777" w:rsidR="00284C3A" w:rsidRPr="001C0CC4" w:rsidRDefault="00284C3A" w:rsidP="00284C3A">
            <w:pPr>
              <w:pStyle w:val="TAC"/>
              <w:rPr>
                <w:rFonts w:cs="Arial"/>
                <w:szCs w:val="18"/>
              </w:rPr>
            </w:pPr>
            <w:r>
              <w:rPr>
                <w:rFonts w:cs="Arial"/>
                <w:szCs w:val="18"/>
              </w:rPr>
              <w:t>1915</w:t>
            </w:r>
          </w:p>
        </w:tc>
        <w:tc>
          <w:tcPr>
            <w:tcW w:w="591" w:type="dxa"/>
            <w:shd w:val="clear" w:color="auto" w:fill="auto"/>
            <w:vAlign w:val="bottom"/>
          </w:tcPr>
          <w:p w14:paraId="135236B2"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14:paraId="540907E1" w14:textId="77777777" w:rsidR="00284C3A" w:rsidRPr="001C0CC4" w:rsidRDefault="00284C3A" w:rsidP="00284C3A">
            <w:pPr>
              <w:pStyle w:val="TAC"/>
              <w:rPr>
                <w:rFonts w:cs="Arial"/>
                <w:szCs w:val="18"/>
              </w:rPr>
            </w:pPr>
            <w:r>
              <w:rPr>
                <w:rFonts w:cs="Arial"/>
                <w:szCs w:val="18"/>
              </w:rPr>
              <w:t>1920</w:t>
            </w:r>
          </w:p>
        </w:tc>
        <w:tc>
          <w:tcPr>
            <w:tcW w:w="1077" w:type="dxa"/>
            <w:shd w:val="clear" w:color="auto" w:fill="auto"/>
            <w:vAlign w:val="center"/>
          </w:tcPr>
          <w:p w14:paraId="79802BEF" w14:textId="77777777" w:rsidR="00284C3A" w:rsidRPr="001C0CC4" w:rsidRDefault="00284C3A" w:rsidP="00284C3A">
            <w:pPr>
              <w:pStyle w:val="TAC"/>
              <w:rPr>
                <w:rFonts w:cs="Arial"/>
                <w:szCs w:val="18"/>
                <w:lang w:val="en-US" w:eastAsia="zh-CN"/>
              </w:rPr>
            </w:pPr>
            <w:r>
              <w:rPr>
                <w:rFonts w:cs="Arial"/>
                <w:szCs w:val="18"/>
              </w:rPr>
              <w:t>+1.6</w:t>
            </w:r>
          </w:p>
        </w:tc>
        <w:tc>
          <w:tcPr>
            <w:tcW w:w="959" w:type="dxa"/>
            <w:shd w:val="clear" w:color="auto" w:fill="auto"/>
            <w:vAlign w:val="center"/>
          </w:tcPr>
          <w:p w14:paraId="452270ED" w14:textId="77777777"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14:paraId="55530CBD" w14:textId="77777777" w:rsidR="00284C3A" w:rsidRPr="001C0CC4" w:rsidRDefault="00284C3A" w:rsidP="00284C3A">
            <w:pPr>
              <w:pStyle w:val="TAC"/>
            </w:pPr>
            <w:r>
              <w:rPr>
                <w:rFonts w:cs="Arial"/>
                <w:szCs w:val="18"/>
                <w:lang w:eastAsia="zh-TW"/>
              </w:rPr>
              <w:t>4</w:t>
            </w:r>
            <w:r>
              <w:rPr>
                <w:rFonts w:cs="Arial"/>
                <w:szCs w:val="18"/>
              </w:rPr>
              <w:t xml:space="preserve">, 6, </w:t>
            </w:r>
            <w:r>
              <w:rPr>
                <w:rFonts w:cs="Arial"/>
                <w:szCs w:val="18"/>
                <w:lang w:eastAsia="zh-TW"/>
              </w:rPr>
              <w:t>7</w:t>
            </w:r>
          </w:p>
        </w:tc>
      </w:tr>
      <w:tr w:rsidR="00284C3A" w:rsidRPr="001C0CC4" w14:paraId="316FBAAB" w14:textId="77777777" w:rsidTr="00284C3A">
        <w:tc>
          <w:tcPr>
            <w:tcW w:w="1508" w:type="dxa"/>
            <w:vMerge w:val="restart"/>
            <w:shd w:val="clear" w:color="auto" w:fill="auto"/>
          </w:tcPr>
          <w:p w14:paraId="56FE100F" w14:textId="77777777" w:rsidR="00284C3A" w:rsidRPr="001C0CC4" w:rsidRDefault="00284C3A" w:rsidP="00284C3A">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6BBAFE1E" w14:textId="77777777" w:rsidR="00284C3A" w:rsidRDefault="00284C3A" w:rsidP="00284C3A">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FB3A999" w14:textId="77777777" w:rsidR="00284C3A" w:rsidRPr="00510502" w:rsidRDefault="00284C3A" w:rsidP="00284C3A">
            <w:pPr>
              <w:pStyle w:val="TAL"/>
              <w:rPr>
                <w:rFonts w:cs="Arial"/>
                <w:lang w:val="sv-FI" w:eastAsia="zh-CN"/>
              </w:rPr>
            </w:pPr>
            <w:r>
              <w:rPr>
                <w:lang w:val="sv-SE"/>
              </w:rPr>
              <w:t>NR Band n78, n79</w:t>
            </w:r>
          </w:p>
        </w:tc>
        <w:tc>
          <w:tcPr>
            <w:tcW w:w="972" w:type="dxa"/>
            <w:shd w:val="clear" w:color="auto" w:fill="auto"/>
            <w:vAlign w:val="center"/>
          </w:tcPr>
          <w:p w14:paraId="2A7E5795"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4BF2B27D"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14:paraId="38B64A90"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44575865" w14:textId="77777777"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14:paraId="65E6EB9D"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66E9C677" w14:textId="77777777" w:rsidR="00284C3A" w:rsidRPr="001C0CC4" w:rsidRDefault="00284C3A" w:rsidP="00284C3A">
            <w:pPr>
              <w:pStyle w:val="TAC"/>
            </w:pPr>
          </w:p>
        </w:tc>
      </w:tr>
      <w:tr w:rsidR="00284C3A" w:rsidRPr="001C0CC4" w14:paraId="7D978674" w14:textId="77777777" w:rsidTr="00284C3A">
        <w:tc>
          <w:tcPr>
            <w:tcW w:w="1508" w:type="dxa"/>
            <w:vMerge/>
            <w:shd w:val="clear" w:color="auto" w:fill="auto"/>
          </w:tcPr>
          <w:p w14:paraId="2658FA21" w14:textId="77777777" w:rsidR="00284C3A" w:rsidRPr="001C0CC4" w:rsidRDefault="00284C3A" w:rsidP="00284C3A">
            <w:pPr>
              <w:pStyle w:val="TAC"/>
              <w:rPr>
                <w:rFonts w:cs="Arial"/>
                <w:lang w:eastAsia="ja-JP"/>
              </w:rPr>
            </w:pPr>
          </w:p>
        </w:tc>
        <w:tc>
          <w:tcPr>
            <w:tcW w:w="2620" w:type="dxa"/>
            <w:shd w:val="clear" w:color="auto" w:fill="auto"/>
            <w:vAlign w:val="bottom"/>
          </w:tcPr>
          <w:p w14:paraId="3E808CD2" w14:textId="77777777" w:rsidR="00284C3A" w:rsidRPr="001C0CC4" w:rsidRDefault="00284C3A" w:rsidP="00284C3A">
            <w:pPr>
              <w:pStyle w:val="TAL"/>
              <w:rPr>
                <w:rFonts w:cs="Arial"/>
                <w:lang w:val="en-US" w:eastAsia="zh-CN"/>
              </w:rPr>
            </w:pPr>
            <w:r>
              <w:rPr>
                <w:lang w:val="sv-SE" w:eastAsia="ja-JP"/>
              </w:rPr>
              <w:t>band n77</w:t>
            </w:r>
          </w:p>
        </w:tc>
        <w:tc>
          <w:tcPr>
            <w:tcW w:w="972" w:type="dxa"/>
            <w:shd w:val="clear" w:color="auto" w:fill="auto"/>
            <w:vAlign w:val="center"/>
          </w:tcPr>
          <w:p w14:paraId="64A71D0B"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A121725"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14:paraId="230ED2B7"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0AB67C18" w14:textId="77777777"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14:paraId="15C34E62"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00A2B8C8" w14:textId="77777777" w:rsidR="00284C3A" w:rsidRPr="001C0CC4" w:rsidRDefault="00284C3A" w:rsidP="00284C3A">
            <w:pPr>
              <w:pStyle w:val="TAC"/>
            </w:pPr>
            <w:r>
              <w:rPr>
                <w:szCs w:val="18"/>
              </w:rPr>
              <w:t>2</w:t>
            </w:r>
          </w:p>
        </w:tc>
      </w:tr>
      <w:tr w:rsidR="00284C3A" w:rsidRPr="001C0CC4" w14:paraId="1A9F7F19" w14:textId="77777777" w:rsidTr="00284C3A">
        <w:tc>
          <w:tcPr>
            <w:tcW w:w="1508" w:type="dxa"/>
            <w:vMerge/>
            <w:shd w:val="clear" w:color="auto" w:fill="auto"/>
          </w:tcPr>
          <w:p w14:paraId="390DFA04" w14:textId="77777777" w:rsidR="00284C3A" w:rsidRPr="001C0CC4" w:rsidRDefault="00284C3A" w:rsidP="00284C3A">
            <w:pPr>
              <w:pStyle w:val="TAC"/>
              <w:rPr>
                <w:rFonts w:cs="Arial"/>
                <w:lang w:eastAsia="ja-JP"/>
              </w:rPr>
            </w:pPr>
          </w:p>
        </w:tc>
        <w:tc>
          <w:tcPr>
            <w:tcW w:w="2620" w:type="dxa"/>
            <w:shd w:val="clear" w:color="auto" w:fill="auto"/>
            <w:vAlign w:val="bottom"/>
          </w:tcPr>
          <w:p w14:paraId="683D43CB" w14:textId="77777777" w:rsidR="00284C3A" w:rsidRPr="001C0CC4" w:rsidRDefault="00284C3A" w:rsidP="00284C3A">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115EA282"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68D0DF2"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14:paraId="1C5CEA03"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338A3A8D" w14:textId="77777777"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14:paraId="58F4F54F"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4873B97B" w14:textId="77777777" w:rsidR="00284C3A" w:rsidRPr="001C0CC4" w:rsidRDefault="00284C3A" w:rsidP="00284C3A">
            <w:pPr>
              <w:pStyle w:val="TAC"/>
            </w:pPr>
            <w:r>
              <w:rPr>
                <w:szCs w:val="18"/>
              </w:rPr>
              <w:t>4</w:t>
            </w:r>
          </w:p>
        </w:tc>
      </w:tr>
      <w:tr w:rsidR="00284C3A" w:rsidRPr="001C0CC4" w14:paraId="343E0402" w14:textId="77777777" w:rsidTr="00284C3A">
        <w:tc>
          <w:tcPr>
            <w:tcW w:w="1508" w:type="dxa"/>
            <w:vMerge/>
            <w:shd w:val="clear" w:color="auto" w:fill="auto"/>
          </w:tcPr>
          <w:p w14:paraId="73DBACA2" w14:textId="77777777" w:rsidR="00284C3A" w:rsidRPr="001C0CC4" w:rsidRDefault="00284C3A" w:rsidP="00284C3A">
            <w:pPr>
              <w:pStyle w:val="TAC"/>
              <w:rPr>
                <w:rFonts w:cs="Arial"/>
                <w:lang w:eastAsia="ja-JP"/>
              </w:rPr>
            </w:pPr>
          </w:p>
        </w:tc>
        <w:tc>
          <w:tcPr>
            <w:tcW w:w="2620" w:type="dxa"/>
            <w:shd w:val="clear" w:color="auto" w:fill="auto"/>
            <w:vAlign w:val="bottom"/>
          </w:tcPr>
          <w:p w14:paraId="4D7AB8CA" w14:textId="77777777"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14:paraId="780FF39F" w14:textId="77777777" w:rsidR="00284C3A" w:rsidRPr="001C0CC4" w:rsidRDefault="00284C3A" w:rsidP="00284C3A">
            <w:pPr>
              <w:pStyle w:val="TAC"/>
              <w:rPr>
                <w:rFonts w:cs="Arial"/>
                <w:szCs w:val="18"/>
              </w:rPr>
            </w:pPr>
            <w:r>
              <w:rPr>
                <w:rFonts w:cs="Arial"/>
                <w:szCs w:val="18"/>
              </w:rPr>
              <w:t>1880</w:t>
            </w:r>
          </w:p>
        </w:tc>
        <w:tc>
          <w:tcPr>
            <w:tcW w:w="591" w:type="dxa"/>
            <w:shd w:val="clear" w:color="auto" w:fill="auto"/>
            <w:vAlign w:val="bottom"/>
          </w:tcPr>
          <w:p w14:paraId="17021D97" w14:textId="77777777" w:rsidR="00284C3A" w:rsidRPr="001C0CC4" w:rsidRDefault="00284C3A" w:rsidP="00284C3A">
            <w:pPr>
              <w:pStyle w:val="TAC"/>
              <w:rPr>
                <w:rFonts w:cs="Arial"/>
                <w:szCs w:val="18"/>
                <w:lang w:val="en-US" w:eastAsia="zh-CN"/>
              </w:rPr>
            </w:pPr>
          </w:p>
        </w:tc>
        <w:tc>
          <w:tcPr>
            <w:tcW w:w="997" w:type="dxa"/>
            <w:shd w:val="clear" w:color="auto" w:fill="auto"/>
            <w:vAlign w:val="bottom"/>
          </w:tcPr>
          <w:p w14:paraId="4735E307" w14:textId="77777777" w:rsidR="00284C3A" w:rsidRPr="001C0CC4" w:rsidRDefault="00284C3A" w:rsidP="00284C3A">
            <w:pPr>
              <w:pStyle w:val="TAC"/>
              <w:rPr>
                <w:rFonts w:cs="Arial"/>
                <w:szCs w:val="18"/>
              </w:rPr>
            </w:pPr>
            <w:r>
              <w:rPr>
                <w:rFonts w:cs="Arial"/>
                <w:szCs w:val="18"/>
              </w:rPr>
              <w:t>1895</w:t>
            </w:r>
          </w:p>
        </w:tc>
        <w:tc>
          <w:tcPr>
            <w:tcW w:w="1077" w:type="dxa"/>
            <w:shd w:val="clear" w:color="auto" w:fill="auto"/>
            <w:vAlign w:val="center"/>
          </w:tcPr>
          <w:p w14:paraId="79534DB8" w14:textId="77777777" w:rsidR="00284C3A" w:rsidRPr="001C0CC4" w:rsidRDefault="00284C3A" w:rsidP="00284C3A">
            <w:pPr>
              <w:pStyle w:val="TAC"/>
              <w:rPr>
                <w:rFonts w:cs="Arial"/>
                <w:szCs w:val="18"/>
                <w:lang w:val="en-US" w:eastAsia="zh-CN"/>
              </w:rPr>
            </w:pPr>
            <w:r>
              <w:rPr>
                <w:rFonts w:cs="Arial"/>
                <w:szCs w:val="18"/>
              </w:rPr>
              <w:t>-40</w:t>
            </w:r>
          </w:p>
        </w:tc>
        <w:tc>
          <w:tcPr>
            <w:tcW w:w="959" w:type="dxa"/>
            <w:shd w:val="clear" w:color="auto" w:fill="auto"/>
            <w:vAlign w:val="center"/>
          </w:tcPr>
          <w:p w14:paraId="0BD9854E"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32DBC5BF" w14:textId="77777777" w:rsidR="00284C3A" w:rsidRPr="001C0CC4" w:rsidRDefault="00284C3A" w:rsidP="00284C3A">
            <w:pPr>
              <w:pStyle w:val="TAC"/>
            </w:pPr>
            <w:r>
              <w:rPr>
                <w:szCs w:val="18"/>
              </w:rPr>
              <w:t>4, 6</w:t>
            </w:r>
          </w:p>
        </w:tc>
      </w:tr>
      <w:tr w:rsidR="00284C3A" w:rsidRPr="001C0CC4" w14:paraId="5DC931A1" w14:textId="77777777" w:rsidTr="00284C3A">
        <w:tc>
          <w:tcPr>
            <w:tcW w:w="1508" w:type="dxa"/>
            <w:vMerge/>
            <w:shd w:val="clear" w:color="auto" w:fill="auto"/>
          </w:tcPr>
          <w:p w14:paraId="4A2C8F7A" w14:textId="77777777" w:rsidR="00284C3A" w:rsidRPr="001C0CC4" w:rsidRDefault="00284C3A" w:rsidP="00284C3A">
            <w:pPr>
              <w:pStyle w:val="TAC"/>
              <w:rPr>
                <w:rFonts w:cs="Arial"/>
                <w:lang w:eastAsia="ja-JP"/>
              </w:rPr>
            </w:pPr>
          </w:p>
        </w:tc>
        <w:tc>
          <w:tcPr>
            <w:tcW w:w="2620" w:type="dxa"/>
            <w:shd w:val="clear" w:color="auto" w:fill="auto"/>
            <w:vAlign w:val="bottom"/>
          </w:tcPr>
          <w:p w14:paraId="2A89117D" w14:textId="77777777"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14:paraId="6770BDE7" w14:textId="77777777" w:rsidR="00284C3A" w:rsidRPr="001C0CC4" w:rsidRDefault="00284C3A" w:rsidP="00284C3A">
            <w:pPr>
              <w:pStyle w:val="TAC"/>
              <w:rPr>
                <w:rFonts w:cs="Arial"/>
                <w:szCs w:val="18"/>
              </w:rPr>
            </w:pPr>
            <w:r>
              <w:rPr>
                <w:rFonts w:cs="Arial"/>
                <w:szCs w:val="18"/>
              </w:rPr>
              <w:t>1895</w:t>
            </w:r>
          </w:p>
        </w:tc>
        <w:tc>
          <w:tcPr>
            <w:tcW w:w="591" w:type="dxa"/>
            <w:shd w:val="clear" w:color="auto" w:fill="auto"/>
            <w:vAlign w:val="bottom"/>
          </w:tcPr>
          <w:p w14:paraId="6B322A6C" w14:textId="77777777" w:rsidR="00284C3A" w:rsidRPr="001C0CC4" w:rsidRDefault="00284C3A" w:rsidP="00284C3A">
            <w:pPr>
              <w:pStyle w:val="TAC"/>
              <w:rPr>
                <w:rFonts w:cs="Arial"/>
                <w:szCs w:val="18"/>
                <w:lang w:val="en-US" w:eastAsia="zh-CN"/>
              </w:rPr>
            </w:pPr>
          </w:p>
        </w:tc>
        <w:tc>
          <w:tcPr>
            <w:tcW w:w="997" w:type="dxa"/>
            <w:shd w:val="clear" w:color="auto" w:fill="auto"/>
            <w:vAlign w:val="bottom"/>
          </w:tcPr>
          <w:p w14:paraId="7E925376" w14:textId="77777777" w:rsidR="00284C3A" w:rsidRPr="001C0CC4" w:rsidRDefault="00284C3A" w:rsidP="00284C3A">
            <w:pPr>
              <w:pStyle w:val="TAC"/>
              <w:rPr>
                <w:rFonts w:cs="Arial"/>
                <w:szCs w:val="18"/>
              </w:rPr>
            </w:pPr>
            <w:r>
              <w:rPr>
                <w:rFonts w:cs="Arial"/>
                <w:szCs w:val="18"/>
              </w:rPr>
              <w:t>1915</w:t>
            </w:r>
          </w:p>
        </w:tc>
        <w:tc>
          <w:tcPr>
            <w:tcW w:w="1077" w:type="dxa"/>
            <w:shd w:val="clear" w:color="auto" w:fill="auto"/>
            <w:vAlign w:val="center"/>
          </w:tcPr>
          <w:p w14:paraId="4E98DB2A" w14:textId="77777777" w:rsidR="00284C3A" w:rsidRPr="001C0CC4" w:rsidRDefault="00284C3A" w:rsidP="00284C3A">
            <w:pPr>
              <w:pStyle w:val="TAC"/>
              <w:rPr>
                <w:rFonts w:cs="Arial"/>
                <w:szCs w:val="18"/>
                <w:lang w:val="en-US" w:eastAsia="zh-CN"/>
              </w:rPr>
            </w:pPr>
            <w:r>
              <w:rPr>
                <w:rFonts w:cs="Arial"/>
                <w:szCs w:val="18"/>
              </w:rPr>
              <w:t>-15.5</w:t>
            </w:r>
          </w:p>
        </w:tc>
        <w:tc>
          <w:tcPr>
            <w:tcW w:w="959" w:type="dxa"/>
            <w:shd w:val="clear" w:color="auto" w:fill="auto"/>
            <w:vAlign w:val="center"/>
          </w:tcPr>
          <w:p w14:paraId="591CB97E" w14:textId="77777777"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14:paraId="3E04EB71" w14:textId="77777777" w:rsidR="00284C3A" w:rsidRPr="001C0CC4" w:rsidRDefault="00284C3A" w:rsidP="00284C3A">
            <w:pPr>
              <w:pStyle w:val="TAC"/>
            </w:pPr>
            <w:r>
              <w:rPr>
                <w:szCs w:val="18"/>
              </w:rPr>
              <w:t>4. 7, 6</w:t>
            </w:r>
          </w:p>
        </w:tc>
      </w:tr>
      <w:tr w:rsidR="00284C3A" w:rsidRPr="001C0CC4" w14:paraId="047004D0" w14:textId="77777777" w:rsidTr="00284C3A">
        <w:tc>
          <w:tcPr>
            <w:tcW w:w="1508" w:type="dxa"/>
            <w:vMerge/>
            <w:shd w:val="clear" w:color="auto" w:fill="auto"/>
          </w:tcPr>
          <w:p w14:paraId="0A81D6B1" w14:textId="77777777" w:rsidR="00284C3A" w:rsidRPr="001C0CC4" w:rsidRDefault="00284C3A" w:rsidP="00284C3A">
            <w:pPr>
              <w:pStyle w:val="TAC"/>
              <w:rPr>
                <w:rFonts w:cs="Arial"/>
                <w:lang w:eastAsia="ja-JP"/>
              </w:rPr>
            </w:pPr>
          </w:p>
        </w:tc>
        <w:tc>
          <w:tcPr>
            <w:tcW w:w="2620" w:type="dxa"/>
            <w:shd w:val="clear" w:color="auto" w:fill="auto"/>
            <w:vAlign w:val="bottom"/>
          </w:tcPr>
          <w:p w14:paraId="3215F8AD" w14:textId="77777777"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14:paraId="0FF1DD6B" w14:textId="77777777" w:rsidR="00284C3A" w:rsidRPr="001C0CC4" w:rsidRDefault="00284C3A" w:rsidP="00284C3A">
            <w:pPr>
              <w:pStyle w:val="TAC"/>
              <w:rPr>
                <w:rFonts w:cs="Arial"/>
                <w:szCs w:val="18"/>
              </w:rPr>
            </w:pPr>
            <w:r>
              <w:rPr>
                <w:rFonts w:cs="Arial"/>
                <w:szCs w:val="18"/>
              </w:rPr>
              <w:t>1915</w:t>
            </w:r>
          </w:p>
        </w:tc>
        <w:tc>
          <w:tcPr>
            <w:tcW w:w="591" w:type="dxa"/>
            <w:shd w:val="clear" w:color="auto" w:fill="auto"/>
            <w:vAlign w:val="bottom"/>
          </w:tcPr>
          <w:p w14:paraId="4CC7F9CF" w14:textId="77777777" w:rsidR="00284C3A" w:rsidRPr="001C0CC4" w:rsidRDefault="00284C3A" w:rsidP="00284C3A">
            <w:pPr>
              <w:pStyle w:val="TAC"/>
              <w:rPr>
                <w:rFonts w:cs="Arial"/>
                <w:szCs w:val="18"/>
                <w:lang w:val="en-US" w:eastAsia="zh-CN"/>
              </w:rPr>
            </w:pPr>
          </w:p>
        </w:tc>
        <w:tc>
          <w:tcPr>
            <w:tcW w:w="997" w:type="dxa"/>
            <w:shd w:val="clear" w:color="auto" w:fill="auto"/>
            <w:vAlign w:val="bottom"/>
          </w:tcPr>
          <w:p w14:paraId="2EC74CEC" w14:textId="77777777" w:rsidR="00284C3A" w:rsidRPr="001C0CC4" w:rsidRDefault="00284C3A" w:rsidP="00284C3A">
            <w:pPr>
              <w:pStyle w:val="TAC"/>
              <w:rPr>
                <w:rFonts w:cs="Arial"/>
                <w:szCs w:val="18"/>
              </w:rPr>
            </w:pPr>
            <w:r>
              <w:rPr>
                <w:rFonts w:cs="Arial"/>
                <w:szCs w:val="18"/>
              </w:rPr>
              <w:t>1920</w:t>
            </w:r>
          </w:p>
        </w:tc>
        <w:tc>
          <w:tcPr>
            <w:tcW w:w="1077" w:type="dxa"/>
            <w:shd w:val="clear" w:color="auto" w:fill="auto"/>
            <w:vAlign w:val="center"/>
          </w:tcPr>
          <w:p w14:paraId="2EDEC198" w14:textId="77777777" w:rsidR="00284C3A" w:rsidRPr="001C0CC4" w:rsidRDefault="00284C3A" w:rsidP="00284C3A">
            <w:pPr>
              <w:pStyle w:val="TAC"/>
              <w:rPr>
                <w:rFonts w:cs="Arial"/>
                <w:szCs w:val="18"/>
                <w:lang w:val="en-US" w:eastAsia="zh-CN"/>
              </w:rPr>
            </w:pPr>
            <w:r>
              <w:rPr>
                <w:rFonts w:cs="Arial"/>
                <w:szCs w:val="18"/>
              </w:rPr>
              <w:t>+1.6</w:t>
            </w:r>
          </w:p>
        </w:tc>
        <w:tc>
          <w:tcPr>
            <w:tcW w:w="959" w:type="dxa"/>
            <w:shd w:val="clear" w:color="auto" w:fill="auto"/>
            <w:vAlign w:val="center"/>
          </w:tcPr>
          <w:p w14:paraId="32B59F1D" w14:textId="77777777"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14:paraId="7CA5EC87" w14:textId="77777777" w:rsidR="00284C3A" w:rsidRPr="001C0CC4" w:rsidRDefault="00284C3A" w:rsidP="00284C3A">
            <w:pPr>
              <w:pStyle w:val="TAC"/>
            </w:pPr>
            <w:r>
              <w:rPr>
                <w:szCs w:val="18"/>
              </w:rPr>
              <w:t>4. 7, 6</w:t>
            </w:r>
          </w:p>
        </w:tc>
      </w:tr>
      <w:tr w:rsidR="00284C3A" w:rsidRPr="001C0CC4" w14:paraId="3586C295" w14:textId="77777777" w:rsidTr="00284C3A">
        <w:tc>
          <w:tcPr>
            <w:tcW w:w="1508" w:type="dxa"/>
            <w:vMerge/>
            <w:shd w:val="clear" w:color="auto" w:fill="auto"/>
          </w:tcPr>
          <w:p w14:paraId="58754626" w14:textId="77777777" w:rsidR="00284C3A" w:rsidRPr="001C0CC4" w:rsidRDefault="00284C3A" w:rsidP="00284C3A">
            <w:pPr>
              <w:pStyle w:val="TAC"/>
              <w:rPr>
                <w:rFonts w:cs="Arial"/>
                <w:lang w:eastAsia="ja-JP"/>
              </w:rPr>
            </w:pPr>
          </w:p>
        </w:tc>
        <w:tc>
          <w:tcPr>
            <w:tcW w:w="2620" w:type="dxa"/>
            <w:shd w:val="clear" w:color="auto" w:fill="auto"/>
            <w:vAlign w:val="bottom"/>
          </w:tcPr>
          <w:p w14:paraId="26110E8D" w14:textId="77777777"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14:paraId="7767FC87" w14:textId="77777777" w:rsidR="00284C3A" w:rsidRPr="001C0CC4" w:rsidRDefault="00284C3A" w:rsidP="00284C3A">
            <w:pPr>
              <w:pStyle w:val="TAC"/>
              <w:rPr>
                <w:rFonts w:cs="Arial"/>
                <w:szCs w:val="18"/>
              </w:rPr>
            </w:pPr>
            <w:r>
              <w:rPr>
                <w:rFonts w:cs="Arial"/>
                <w:szCs w:val="18"/>
              </w:rPr>
              <w:t xml:space="preserve">2570 </w:t>
            </w:r>
          </w:p>
        </w:tc>
        <w:tc>
          <w:tcPr>
            <w:tcW w:w="591" w:type="dxa"/>
            <w:shd w:val="clear" w:color="auto" w:fill="auto"/>
            <w:vAlign w:val="bottom"/>
          </w:tcPr>
          <w:p w14:paraId="6B4FC7EB" w14:textId="77777777" w:rsidR="00284C3A" w:rsidRPr="001C0CC4" w:rsidRDefault="00284C3A" w:rsidP="00284C3A">
            <w:pPr>
              <w:pStyle w:val="TAC"/>
              <w:rPr>
                <w:rFonts w:cs="Arial"/>
                <w:szCs w:val="18"/>
                <w:lang w:val="en-US" w:eastAsia="zh-CN"/>
              </w:rPr>
            </w:pPr>
            <w:r>
              <w:rPr>
                <w:rFonts w:cs="Arial"/>
                <w:szCs w:val="18"/>
              </w:rPr>
              <w:t xml:space="preserve">- </w:t>
            </w:r>
          </w:p>
        </w:tc>
        <w:tc>
          <w:tcPr>
            <w:tcW w:w="997" w:type="dxa"/>
            <w:shd w:val="clear" w:color="auto" w:fill="auto"/>
            <w:vAlign w:val="bottom"/>
          </w:tcPr>
          <w:p w14:paraId="6EB56C64" w14:textId="77777777" w:rsidR="00284C3A" w:rsidRPr="001C0CC4" w:rsidRDefault="00284C3A" w:rsidP="00284C3A">
            <w:pPr>
              <w:pStyle w:val="TAC"/>
              <w:rPr>
                <w:rFonts w:cs="Arial"/>
                <w:szCs w:val="18"/>
              </w:rPr>
            </w:pPr>
            <w:r>
              <w:rPr>
                <w:rFonts w:cs="Arial"/>
                <w:szCs w:val="18"/>
              </w:rPr>
              <w:t>2575</w:t>
            </w:r>
          </w:p>
        </w:tc>
        <w:tc>
          <w:tcPr>
            <w:tcW w:w="1077" w:type="dxa"/>
            <w:shd w:val="clear" w:color="auto" w:fill="auto"/>
            <w:vAlign w:val="center"/>
          </w:tcPr>
          <w:p w14:paraId="410C396E" w14:textId="77777777" w:rsidR="00284C3A" w:rsidRPr="001C0CC4" w:rsidRDefault="00284C3A" w:rsidP="00284C3A">
            <w:pPr>
              <w:pStyle w:val="TAC"/>
              <w:rPr>
                <w:rFonts w:cs="Arial"/>
                <w:szCs w:val="18"/>
                <w:lang w:val="en-US" w:eastAsia="zh-CN"/>
              </w:rPr>
            </w:pPr>
            <w:r>
              <w:rPr>
                <w:rFonts w:cs="Arial"/>
                <w:szCs w:val="18"/>
              </w:rPr>
              <w:t>+1.6</w:t>
            </w:r>
          </w:p>
        </w:tc>
        <w:tc>
          <w:tcPr>
            <w:tcW w:w="959" w:type="dxa"/>
            <w:shd w:val="clear" w:color="auto" w:fill="auto"/>
            <w:vAlign w:val="center"/>
          </w:tcPr>
          <w:p w14:paraId="0D04099B" w14:textId="77777777"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14:paraId="6EF12E36" w14:textId="77777777" w:rsidR="00284C3A" w:rsidRPr="001C0CC4" w:rsidRDefault="00284C3A" w:rsidP="00284C3A">
            <w:pPr>
              <w:pStyle w:val="TAC"/>
            </w:pPr>
            <w:r>
              <w:rPr>
                <w:szCs w:val="18"/>
              </w:rPr>
              <w:t>4, 7, 18</w:t>
            </w:r>
          </w:p>
        </w:tc>
      </w:tr>
      <w:tr w:rsidR="00284C3A" w:rsidRPr="001C0CC4" w14:paraId="30A4DD9C" w14:textId="77777777" w:rsidTr="00284C3A">
        <w:tc>
          <w:tcPr>
            <w:tcW w:w="1508" w:type="dxa"/>
            <w:vMerge/>
            <w:shd w:val="clear" w:color="auto" w:fill="auto"/>
          </w:tcPr>
          <w:p w14:paraId="0DE39670" w14:textId="77777777" w:rsidR="00284C3A" w:rsidRPr="001C0CC4" w:rsidRDefault="00284C3A" w:rsidP="00284C3A">
            <w:pPr>
              <w:pStyle w:val="TAC"/>
              <w:rPr>
                <w:rFonts w:cs="Arial"/>
                <w:lang w:eastAsia="ja-JP"/>
              </w:rPr>
            </w:pPr>
          </w:p>
        </w:tc>
        <w:tc>
          <w:tcPr>
            <w:tcW w:w="2620" w:type="dxa"/>
            <w:shd w:val="clear" w:color="auto" w:fill="auto"/>
            <w:vAlign w:val="bottom"/>
          </w:tcPr>
          <w:p w14:paraId="6F0F0506" w14:textId="77777777"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14:paraId="2E40BC2E" w14:textId="77777777" w:rsidR="00284C3A" w:rsidRPr="001C0CC4" w:rsidRDefault="00284C3A" w:rsidP="00284C3A">
            <w:pPr>
              <w:pStyle w:val="TAC"/>
              <w:rPr>
                <w:rFonts w:cs="Arial"/>
                <w:szCs w:val="18"/>
              </w:rPr>
            </w:pPr>
            <w:r>
              <w:rPr>
                <w:rFonts w:cs="Arial"/>
                <w:szCs w:val="18"/>
              </w:rPr>
              <w:t>2575</w:t>
            </w:r>
          </w:p>
        </w:tc>
        <w:tc>
          <w:tcPr>
            <w:tcW w:w="591" w:type="dxa"/>
            <w:shd w:val="clear" w:color="auto" w:fill="auto"/>
            <w:vAlign w:val="bottom"/>
          </w:tcPr>
          <w:p w14:paraId="047FF413"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14:paraId="3BC33BB1" w14:textId="77777777" w:rsidR="00284C3A" w:rsidRPr="001C0CC4" w:rsidRDefault="00284C3A" w:rsidP="00284C3A">
            <w:pPr>
              <w:pStyle w:val="TAC"/>
              <w:rPr>
                <w:rFonts w:cs="Arial"/>
                <w:szCs w:val="18"/>
              </w:rPr>
            </w:pPr>
            <w:r>
              <w:rPr>
                <w:rFonts w:cs="Arial"/>
                <w:szCs w:val="18"/>
              </w:rPr>
              <w:t>2595</w:t>
            </w:r>
          </w:p>
        </w:tc>
        <w:tc>
          <w:tcPr>
            <w:tcW w:w="1077" w:type="dxa"/>
            <w:shd w:val="clear" w:color="auto" w:fill="auto"/>
            <w:vAlign w:val="center"/>
          </w:tcPr>
          <w:p w14:paraId="4BD5D762" w14:textId="77777777" w:rsidR="00284C3A" w:rsidRPr="001C0CC4" w:rsidRDefault="00284C3A" w:rsidP="00284C3A">
            <w:pPr>
              <w:pStyle w:val="TAC"/>
              <w:rPr>
                <w:rFonts w:cs="Arial"/>
                <w:szCs w:val="18"/>
                <w:lang w:val="en-US" w:eastAsia="zh-CN"/>
              </w:rPr>
            </w:pPr>
            <w:r>
              <w:rPr>
                <w:rFonts w:cs="Arial"/>
                <w:szCs w:val="18"/>
              </w:rPr>
              <w:t>-15.5</w:t>
            </w:r>
          </w:p>
        </w:tc>
        <w:tc>
          <w:tcPr>
            <w:tcW w:w="959" w:type="dxa"/>
            <w:shd w:val="clear" w:color="auto" w:fill="auto"/>
            <w:vAlign w:val="center"/>
          </w:tcPr>
          <w:p w14:paraId="65B49B86" w14:textId="77777777"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14:paraId="5CBF441C" w14:textId="77777777" w:rsidR="00284C3A" w:rsidRPr="001C0CC4" w:rsidRDefault="00284C3A" w:rsidP="00284C3A">
            <w:pPr>
              <w:pStyle w:val="TAC"/>
            </w:pPr>
            <w:r>
              <w:rPr>
                <w:szCs w:val="18"/>
              </w:rPr>
              <w:t>4, 7, 18</w:t>
            </w:r>
          </w:p>
        </w:tc>
      </w:tr>
      <w:tr w:rsidR="00284C3A" w:rsidRPr="001C0CC4" w14:paraId="0F590CAB" w14:textId="77777777" w:rsidTr="00284C3A">
        <w:tc>
          <w:tcPr>
            <w:tcW w:w="1508" w:type="dxa"/>
            <w:vMerge/>
            <w:shd w:val="clear" w:color="auto" w:fill="auto"/>
          </w:tcPr>
          <w:p w14:paraId="3FD671AE" w14:textId="77777777" w:rsidR="00284C3A" w:rsidRPr="001C0CC4" w:rsidRDefault="00284C3A" w:rsidP="00284C3A">
            <w:pPr>
              <w:pStyle w:val="TAC"/>
              <w:rPr>
                <w:rFonts w:cs="Arial"/>
                <w:lang w:eastAsia="ja-JP"/>
              </w:rPr>
            </w:pPr>
          </w:p>
        </w:tc>
        <w:tc>
          <w:tcPr>
            <w:tcW w:w="2620" w:type="dxa"/>
            <w:shd w:val="clear" w:color="auto" w:fill="auto"/>
            <w:vAlign w:val="bottom"/>
          </w:tcPr>
          <w:p w14:paraId="20D3E90B" w14:textId="77777777"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14:paraId="7CA013C0" w14:textId="77777777" w:rsidR="00284C3A" w:rsidRPr="001C0CC4" w:rsidRDefault="00284C3A" w:rsidP="00284C3A">
            <w:pPr>
              <w:pStyle w:val="TAC"/>
              <w:rPr>
                <w:rFonts w:cs="Arial"/>
                <w:szCs w:val="18"/>
              </w:rPr>
            </w:pPr>
            <w:r>
              <w:rPr>
                <w:rFonts w:cs="Arial"/>
                <w:szCs w:val="18"/>
              </w:rPr>
              <w:t>2595</w:t>
            </w:r>
          </w:p>
        </w:tc>
        <w:tc>
          <w:tcPr>
            <w:tcW w:w="591" w:type="dxa"/>
            <w:shd w:val="clear" w:color="auto" w:fill="auto"/>
            <w:vAlign w:val="bottom"/>
          </w:tcPr>
          <w:p w14:paraId="242294E7"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14:paraId="5DB727F9" w14:textId="77777777" w:rsidR="00284C3A" w:rsidRPr="001C0CC4" w:rsidRDefault="00284C3A" w:rsidP="00284C3A">
            <w:pPr>
              <w:pStyle w:val="TAC"/>
              <w:rPr>
                <w:rFonts w:cs="Arial"/>
                <w:szCs w:val="18"/>
              </w:rPr>
            </w:pPr>
            <w:r>
              <w:rPr>
                <w:rFonts w:cs="Arial"/>
                <w:szCs w:val="18"/>
              </w:rPr>
              <w:t>2620</w:t>
            </w:r>
          </w:p>
        </w:tc>
        <w:tc>
          <w:tcPr>
            <w:tcW w:w="1077" w:type="dxa"/>
            <w:shd w:val="clear" w:color="auto" w:fill="auto"/>
            <w:vAlign w:val="center"/>
          </w:tcPr>
          <w:p w14:paraId="5685754A" w14:textId="77777777" w:rsidR="00284C3A" w:rsidRPr="001C0CC4" w:rsidRDefault="00284C3A" w:rsidP="00284C3A">
            <w:pPr>
              <w:pStyle w:val="TAC"/>
              <w:rPr>
                <w:rFonts w:cs="Arial"/>
                <w:szCs w:val="18"/>
                <w:lang w:val="en-US" w:eastAsia="zh-CN"/>
              </w:rPr>
            </w:pPr>
            <w:r>
              <w:rPr>
                <w:rFonts w:cs="Arial"/>
                <w:szCs w:val="18"/>
              </w:rPr>
              <w:t>-40</w:t>
            </w:r>
          </w:p>
        </w:tc>
        <w:tc>
          <w:tcPr>
            <w:tcW w:w="959" w:type="dxa"/>
            <w:shd w:val="clear" w:color="auto" w:fill="auto"/>
            <w:vAlign w:val="center"/>
          </w:tcPr>
          <w:p w14:paraId="58F17F0F"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14:paraId="43A440DC" w14:textId="77777777" w:rsidR="00284C3A" w:rsidRPr="001C0CC4" w:rsidRDefault="00284C3A" w:rsidP="00284C3A">
            <w:pPr>
              <w:pStyle w:val="TAC"/>
            </w:pPr>
            <w:r>
              <w:rPr>
                <w:szCs w:val="18"/>
              </w:rPr>
              <w:t>4, 18</w:t>
            </w:r>
          </w:p>
        </w:tc>
      </w:tr>
      <w:tr w:rsidR="00284C3A" w:rsidRPr="001C0CC4" w14:paraId="09667891" w14:textId="77777777" w:rsidTr="00284C3A">
        <w:tc>
          <w:tcPr>
            <w:tcW w:w="1508" w:type="dxa"/>
            <w:vMerge w:val="restart"/>
            <w:shd w:val="clear" w:color="auto" w:fill="auto"/>
          </w:tcPr>
          <w:p w14:paraId="6647C04E" w14:textId="77777777" w:rsidR="00284C3A" w:rsidRPr="001C0CC4" w:rsidRDefault="00284C3A" w:rsidP="00284C3A">
            <w:pPr>
              <w:pStyle w:val="TAC"/>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69A95569" w14:textId="77777777" w:rsidR="00284C3A" w:rsidRPr="001C0CC4" w:rsidRDefault="00284C3A" w:rsidP="00284C3A">
            <w:pPr>
              <w:pStyle w:val="TAL"/>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203E9E9F"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D580ECF"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63CD4E5"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6C029C8"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450FE0A2"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0D296DD0" w14:textId="77777777" w:rsidR="00284C3A" w:rsidRPr="001C0CC4" w:rsidRDefault="00284C3A" w:rsidP="00284C3A">
            <w:pPr>
              <w:pStyle w:val="TAC"/>
            </w:pPr>
          </w:p>
        </w:tc>
      </w:tr>
      <w:tr w:rsidR="00284C3A" w:rsidRPr="001C0CC4" w14:paraId="79F933B8" w14:textId="77777777" w:rsidTr="00284C3A">
        <w:tc>
          <w:tcPr>
            <w:tcW w:w="1508" w:type="dxa"/>
            <w:vMerge/>
            <w:shd w:val="clear" w:color="auto" w:fill="auto"/>
          </w:tcPr>
          <w:p w14:paraId="3B2C0866" w14:textId="77777777" w:rsidR="00284C3A" w:rsidRPr="001C0CC4" w:rsidRDefault="00284C3A" w:rsidP="00284C3A">
            <w:pPr>
              <w:pStyle w:val="TAC"/>
            </w:pPr>
          </w:p>
        </w:tc>
        <w:tc>
          <w:tcPr>
            <w:tcW w:w="2620" w:type="dxa"/>
            <w:shd w:val="clear" w:color="auto" w:fill="auto"/>
            <w:vAlign w:val="center"/>
          </w:tcPr>
          <w:p w14:paraId="234B13F6" w14:textId="77777777" w:rsidR="00284C3A" w:rsidRPr="00873D00" w:rsidRDefault="00284C3A" w:rsidP="00284C3A">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12499538" w14:textId="77777777" w:rsidR="00284C3A" w:rsidRPr="00873D00" w:rsidRDefault="00284C3A" w:rsidP="00284C3A">
            <w:pPr>
              <w:pStyle w:val="TAL"/>
              <w:rPr>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2BEE3872"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CF8429B"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0B20224F"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AD0D6B0"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68C8FB4C"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015D790A" w14:textId="77777777" w:rsidR="00284C3A" w:rsidRPr="001C0CC4" w:rsidRDefault="00284C3A" w:rsidP="00284C3A">
            <w:pPr>
              <w:pStyle w:val="TAC"/>
            </w:pPr>
            <w:r w:rsidRPr="001C0CC4">
              <w:rPr>
                <w:rFonts w:hint="eastAsia"/>
                <w:lang w:val="en-US" w:eastAsia="zh-CN"/>
              </w:rPr>
              <w:t>2</w:t>
            </w:r>
          </w:p>
        </w:tc>
      </w:tr>
      <w:tr w:rsidR="00284C3A" w:rsidRPr="001C0CC4" w14:paraId="4DA47502" w14:textId="77777777" w:rsidTr="00284C3A">
        <w:tc>
          <w:tcPr>
            <w:tcW w:w="1508" w:type="dxa"/>
            <w:vMerge/>
            <w:shd w:val="clear" w:color="auto" w:fill="auto"/>
          </w:tcPr>
          <w:p w14:paraId="684217CC" w14:textId="77777777" w:rsidR="00284C3A" w:rsidRPr="001C0CC4" w:rsidRDefault="00284C3A" w:rsidP="00284C3A">
            <w:pPr>
              <w:pStyle w:val="TAC"/>
            </w:pPr>
          </w:p>
        </w:tc>
        <w:tc>
          <w:tcPr>
            <w:tcW w:w="2620" w:type="dxa"/>
            <w:shd w:val="clear" w:color="auto" w:fill="auto"/>
            <w:vAlign w:val="center"/>
          </w:tcPr>
          <w:p w14:paraId="4A97DF86" w14:textId="77777777" w:rsidR="00284C3A" w:rsidRPr="001C0CC4" w:rsidRDefault="00284C3A" w:rsidP="00284C3A">
            <w:pPr>
              <w:pStyle w:val="TAL"/>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3F66FF8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D65D4CD"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76A1B8DA"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53D711E"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1129515C"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7922F881" w14:textId="77777777" w:rsidR="00284C3A" w:rsidRPr="001C0CC4" w:rsidRDefault="00284C3A" w:rsidP="00284C3A">
            <w:pPr>
              <w:pStyle w:val="TAC"/>
            </w:pPr>
            <w:r w:rsidRPr="001C0CC4">
              <w:rPr>
                <w:rFonts w:hint="eastAsia"/>
                <w:lang w:val="en-US" w:eastAsia="zh-CN"/>
              </w:rPr>
              <w:t>4</w:t>
            </w:r>
          </w:p>
        </w:tc>
      </w:tr>
      <w:tr w:rsidR="00284C3A" w:rsidRPr="001C0CC4" w14:paraId="6F043E2A" w14:textId="77777777" w:rsidTr="00284C3A">
        <w:tc>
          <w:tcPr>
            <w:tcW w:w="1508" w:type="dxa"/>
            <w:vMerge/>
            <w:shd w:val="clear" w:color="auto" w:fill="auto"/>
          </w:tcPr>
          <w:p w14:paraId="3929A937" w14:textId="77777777" w:rsidR="00284C3A" w:rsidRPr="001C0CC4" w:rsidRDefault="00284C3A" w:rsidP="00284C3A">
            <w:pPr>
              <w:pStyle w:val="TAC"/>
            </w:pPr>
          </w:p>
        </w:tc>
        <w:tc>
          <w:tcPr>
            <w:tcW w:w="2620" w:type="dxa"/>
            <w:shd w:val="clear" w:color="auto" w:fill="auto"/>
            <w:vAlign w:val="center"/>
          </w:tcPr>
          <w:p w14:paraId="0E4D7481" w14:textId="77777777" w:rsidR="00284C3A" w:rsidRPr="001C0CC4" w:rsidRDefault="00284C3A" w:rsidP="00284C3A">
            <w:pPr>
              <w:pStyle w:val="TAL"/>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C7B4451"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FF8ADE5"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7233F531"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E52522F"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4727B8CE"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59E9879B" w14:textId="77777777" w:rsidR="00284C3A" w:rsidRPr="001C0CC4" w:rsidRDefault="00284C3A" w:rsidP="00284C3A">
            <w:pPr>
              <w:pStyle w:val="TAC"/>
            </w:pPr>
            <w:r w:rsidRPr="001C0CC4">
              <w:rPr>
                <w:rFonts w:hint="eastAsia"/>
                <w:lang w:val="en-US" w:eastAsia="zh-CN"/>
              </w:rPr>
              <w:t>5</w:t>
            </w:r>
          </w:p>
        </w:tc>
      </w:tr>
      <w:tr w:rsidR="00284C3A" w:rsidRPr="001C0CC4" w14:paraId="70BAF54C" w14:textId="77777777" w:rsidTr="00284C3A">
        <w:tc>
          <w:tcPr>
            <w:tcW w:w="1508" w:type="dxa"/>
            <w:vMerge/>
            <w:shd w:val="clear" w:color="auto" w:fill="auto"/>
          </w:tcPr>
          <w:p w14:paraId="10D1D0F0" w14:textId="77777777" w:rsidR="00284C3A" w:rsidRPr="001C0CC4" w:rsidRDefault="00284C3A" w:rsidP="00284C3A">
            <w:pPr>
              <w:pStyle w:val="TAC"/>
            </w:pPr>
          </w:p>
        </w:tc>
        <w:tc>
          <w:tcPr>
            <w:tcW w:w="2620" w:type="dxa"/>
            <w:shd w:val="clear" w:color="auto" w:fill="auto"/>
            <w:vAlign w:val="center"/>
          </w:tcPr>
          <w:p w14:paraId="5C494E71" w14:textId="77777777" w:rsidR="00284C3A" w:rsidRPr="001C0CC4" w:rsidRDefault="00284C3A" w:rsidP="00284C3A">
            <w:pPr>
              <w:pStyle w:val="TAL"/>
            </w:pPr>
            <w:del w:id="23" w:author="Zhangpeng" w:date="2020-07-21T17:23:00Z">
              <w:r w:rsidRPr="001C0CC4" w:rsidDel="00284C3A">
                <w:rPr>
                  <w:rFonts w:cs="Arial"/>
                </w:rPr>
                <w:delText>Frequency range</w:delText>
              </w:r>
            </w:del>
          </w:p>
        </w:tc>
        <w:tc>
          <w:tcPr>
            <w:tcW w:w="972" w:type="dxa"/>
            <w:shd w:val="clear" w:color="auto" w:fill="auto"/>
            <w:vAlign w:val="center"/>
          </w:tcPr>
          <w:p w14:paraId="03533B4B" w14:textId="77777777" w:rsidR="00284C3A" w:rsidRPr="001C0CC4" w:rsidRDefault="00284C3A" w:rsidP="00284C3A">
            <w:pPr>
              <w:pStyle w:val="TAC"/>
            </w:pPr>
            <w:del w:id="24" w:author="Zhangpeng" w:date="2020-07-21T17:23:00Z">
              <w:r w:rsidRPr="001C0CC4" w:rsidDel="00284C3A">
                <w:rPr>
                  <w:rFonts w:cs="Arial"/>
                  <w:szCs w:val="18"/>
                </w:rPr>
                <w:delText>1884.5</w:delText>
              </w:r>
            </w:del>
          </w:p>
        </w:tc>
        <w:tc>
          <w:tcPr>
            <w:tcW w:w="591" w:type="dxa"/>
            <w:shd w:val="clear" w:color="auto" w:fill="auto"/>
            <w:vAlign w:val="center"/>
          </w:tcPr>
          <w:p w14:paraId="2B16517D" w14:textId="77777777" w:rsidR="00284C3A" w:rsidRPr="001C0CC4" w:rsidRDefault="00284C3A" w:rsidP="00284C3A">
            <w:pPr>
              <w:pStyle w:val="TAC"/>
            </w:pPr>
            <w:del w:id="25" w:author="Zhangpeng" w:date="2020-07-21T17:23:00Z">
              <w:r w:rsidRPr="001C0CC4" w:rsidDel="00284C3A">
                <w:rPr>
                  <w:rFonts w:cs="Arial" w:hint="eastAsia"/>
                  <w:szCs w:val="18"/>
                  <w:lang w:val="en-US" w:eastAsia="zh-CN"/>
                </w:rPr>
                <w:delText>-</w:delText>
              </w:r>
            </w:del>
          </w:p>
        </w:tc>
        <w:tc>
          <w:tcPr>
            <w:tcW w:w="997" w:type="dxa"/>
            <w:shd w:val="clear" w:color="auto" w:fill="auto"/>
            <w:vAlign w:val="center"/>
          </w:tcPr>
          <w:p w14:paraId="1240E675" w14:textId="77777777" w:rsidR="00284C3A" w:rsidRPr="001C0CC4" w:rsidRDefault="00284C3A" w:rsidP="00284C3A">
            <w:pPr>
              <w:pStyle w:val="TAC"/>
            </w:pPr>
            <w:del w:id="26" w:author="Zhangpeng" w:date="2020-07-21T17:23:00Z">
              <w:r w:rsidRPr="001C0CC4" w:rsidDel="00284C3A">
                <w:rPr>
                  <w:rFonts w:cs="Arial"/>
                  <w:szCs w:val="18"/>
                </w:rPr>
                <w:delText>1915.7</w:delText>
              </w:r>
            </w:del>
          </w:p>
        </w:tc>
        <w:tc>
          <w:tcPr>
            <w:tcW w:w="1077" w:type="dxa"/>
            <w:shd w:val="clear" w:color="auto" w:fill="auto"/>
            <w:vAlign w:val="center"/>
          </w:tcPr>
          <w:p w14:paraId="5ED5C9E7" w14:textId="77777777" w:rsidR="00284C3A" w:rsidRPr="001C0CC4" w:rsidRDefault="00284C3A" w:rsidP="00284C3A">
            <w:pPr>
              <w:pStyle w:val="TAC"/>
            </w:pPr>
            <w:del w:id="27" w:author="Zhangpeng" w:date="2020-07-21T17:23:00Z">
              <w:r w:rsidRPr="001C0CC4" w:rsidDel="00284C3A">
                <w:rPr>
                  <w:rFonts w:cs="Arial"/>
                  <w:szCs w:val="18"/>
                </w:rPr>
                <w:delText>-41</w:delText>
              </w:r>
            </w:del>
          </w:p>
        </w:tc>
        <w:tc>
          <w:tcPr>
            <w:tcW w:w="959" w:type="dxa"/>
            <w:shd w:val="clear" w:color="auto" w:fill="auto"/>
            <w:vAlign w:val="center"/>
          </w:tcPr>
          <w:p w14:paraId="4AAF93FC" w14:textId="77777777" w:rsidR="00284C3A" w:rsidRPr="001C0CC4" w:rsidRDefault="00284C3A" w:rsidP="00284C3A">
            <w:pPr>
              <w:pStyle w:val="TAC"/>
            </w:pPr>
            <w:del w:id="28" w:author="Zhangpeng" w:date="2020-07-21T17:23:00Z">
              <w:r w:rsidRPr="001C0CC4" w:rsidDel="00284C3A">
                <w:rPr>
                  <w:rFonts w:cs="Arial" w:hint="eastAsia"/>
                  <w:szCs w:val="18"/>
                  <w:lang w:val="en-US" w:eastAsia="zh-CN"/>
                </w:rPr>
                <w:delText>0.3</w:delText>
              </w:r>
            </w:del>
          </w:p>
        </w:tc>
        <w:tc>
          <w:tcPr>
            <w:tcW w:w="1052" w:type="dxa"/>
            <w:shd w:val="clear" w:color="auto" w:fill="auto"/>
            <w:vAlign w:val="center"/>
          </w:tcPr>
          <w:p w14:paraId="4CCD080F" w14:textId="77777777" w:rsidR="00284C3A" w:rsidRPr="001C0CC4" w:rsidRDefault="00284C3A" w:rsidP="00284C3A">
            <w:pPr>
              <w:pStyle w:val="TAC"/>
            </w:pPr>
            <w:del w:id="29" w:author="Zhangpeng" w:date="2020-07-21T17:23:00Z">
              <w:r w:rsidRPr="001C0CC4" w:rsidDel="00284C3A">
                <w:rPr>
                  <w:rFonts w:hint="eastAsia"/>
                  <w:lang w:val="en-US" w:eastAsia="zh-CN"/>
                </w:rPr>
                <w:delText>3</w:delText>
              </w:r>
            </w:del>
          </w:p>
        </w:tc>
      </w:tr>
      <w:tr w:rsidR="00284C3A" w:rsidRPr="001C0CC4" w14:paraId="70C75AD5" w14:textId="77777777" w:rsidTr="00284C3A">
        <w:tc>
          <w:tcPr>
            <w:tcW w:w="1508" w:type="dxa"/>
            <w:vMerge/>
            <w:shd w:val="clear" w:color="auto" w:fill="auto"/>
          </w:tcPr>
          <w:p w14:paraId="4F615A3F" w14:textId="77777777" w:rsidR="00284C3A" w:rsidRPr="001C0CC4" w:rsidRDefault="00284C3A" w:rsidP="00284C3A">
            <w:pPr>
              <w:pStyle w:val="TAC"/>
            </w:pPr>
          </w:p>
        </w:tc>
        <w:tc>
          <w:tcPr>
            <w:tcW w:w="2620" w:type="dxa"/>
            <w:shd w:val="clear" w:color="auto" w:fill="auto"/>
            <w:vAlign w:val="center"/>
          </w:tcPr>
          <w:p w14:paraId="64D0039E"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1B27B159" w14:textId="77777777" w:rsidR="00284C3A" w:rsidRPr="001C0CC4" w:rsidRDefault="00284C3A" w:rsidP="00284C3A">
            <w:pPr>
              <w:pStyle w:val="TAC"/>
            </w:pPr>
            <w:r w:rsidRPr="001C0CC4">
              <w:rPr>
                <w:rFonts w:cs="Arial"/>
                <w:szCs w:val="18"/>
              </w:rPr>
              <w:t>1880</w:t>
            </w:r>
          </w:p>
        </w:tc>
        <w:tc>
          <w:tcPr>
            <w:tcW w:w="591" w:type="dxa"/>
            <w:shd w:val="clear" w:color="auto" w:fill="auto"/>
            <w:vAlign w:val="center"/>
          </w:tcPr>
          <w:p w14:paraId="5CCB5AD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00694DE4" w14:textId="77777777" w:rsidR="00284C3A" w:rsidRPr="001C0CC4" w:rsidRDefault="00284C3A" w:rsidP="00284C3A">
            <w:pPr>
              <w:pStyle w:val="TAC"/>
            </w:pPr>
            <w:r w:rsidRPr="001C0CC4">
              <w:rPr>
                <w:rFonts w:cs="Arial"/>
                <w:szCs w:val="18"/>
              </w:rPr>
              <w:t>1895</w:t>
            </w:r>
          </w:p>
        </w:tc>
        <w:tc>
          <w:tcPr>
            <w:tcW w:w="1077" w:type="dxa"/>
            <w:shd w:val="clear" w:color="auto" w:fill="auto"/>
            <w:vAlign w:val="center"/>
          </w:tcPr>
          <w:p w14:paraId="62DDDE7F" w14:textId="77777777" w:rsidR="00284C3A" w:rsidRPr="001C0CC4" w:rsidRDefault="00284C3A" w:rsidP="00284C3A">
            <w:pPr>
              <w:pStyle w:val="TAC"/>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74AD9097"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4190F302" w14:textId="77777777" w:rsidR="00284C3A" w:rsidRPr="001C0CC4" w:rsidRDefault="00284C3A" w:rsidP="00284C3A">
            <w:pPr>
              <w:pStyle w:val="TAC"/>
            </w:pPr>
            <w:r w:rsidRPr="001C0CC4">
              <w:rPr>
                <w:rFonts w:hint="eastAsia"/>
                <w:lang w:val="en-US" w:eastAsia="zh-CN"/>
              </w:rPr>
              <w:t>4, 6</w:t>
            </w:r>
          </w:p>
        </w:tc>
      </w:tr>
      <w:tr w:rsidR="00284C3A" w:rsidRPr="001C0CC4" w14:paraId="41C49AE9" w14:textId="77777777" w:rsidTr="00284C3A">
        <w:tc>
          <w:tcPr>
            <w:tcW w:w="1508" w:type="dxa"/>
            <w:vMerge/>
            <w:shd w:val="clear" w:color="auto" w:fill="auto"/>
          </w:tcPr>
          <w:p w14:paraId="2AF485AE" w14:textId="77777777" w:rsidR="00284C3A" w:rsidRPr="001C0CC4" w:rsidRDefault="00284C3A" w:rsidP="00284C3A">
            <w:pPr>
              <w:pStyle w:val="TAC"/>
            </w:pPr>
          </w:p>
        </w:tc>
        <w:tc>
          <w:tcPr>
            <w:tcW w:w="2620" w:type="dxa"/>
            <w:shd w:val="clear" w:color="auto" w:fill="auto"/>
            <w:vAlign w:val="center"/>
          </w:tcPr>
          <w:p w14:paraId="01B9380F"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39A854BE" w14:textId="77777777" w:rsidR="00284C3A" w:rsidRPr="001C0CC4" w:rsidRDefault="00284C3A" w:rsidP="00284C3A">
            <w:pPr>
              <w:pStyle w:val="TAC"/>
            </w:pPr>
            <w:r w:rsidRPr="001C0CC4">
              <w:rPr>
                <w:rFonts w:cs="Arial"/>
                <w:szCs w:val="18"/>
              </w:rPr>
              <w:t>1895</w:t>
            </w:r>
          </w:p>
        </w:tc>
        <w:tc>
          <w:tcPr>
            <w:tcW w:w="591" w:type="dxa"/>
            <w:shd w:val="clear" w:color="auto" w:fill="auto"/>
            <w:vAlign w:val="center"/>
          </w:tcPr>
          <w:p w14:paraId="09C7C6D5"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023A0A3" w14:textId="77777777" w:rsidR="00284C3A" w:rsidRPr="001C0CC4" w:rsidRDefault="00284C3A" w:rsidP="00284C3A">
            <w:pPr>
              <w:pStyle w:val="TAC"/>
            </w:pPr>
            <w:r w:rsidRPr="001C0CC4">
              <w:rPr>
                <w:rFonts w:cs="Arial"/>
                <w:szCs w:val="18"/>
              </w:rPr>
              <w:t>1915</w:t>
            </w:r>
          </w:p>
        </w:tc>
        <w:tc>
          <w:tcPr>
            <w:tcW w:w="1077" w:type="dxa"/>
            <w:shd w:val="clear" w:color="auto" w:fill="auto"/>
            <w:vAlign w:val="center"/>
          </w:tcPr>
          <w:p w14:paraId="01D65D18" w14:textId="77777777"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14:paraId="17BE06F6"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701DC968" w14:textId="77777777" w:rsidR="00284C3A" w:rsidRPr="001C0CC4" w:rsidRDefault="00284C3A" w:rsidP="00284C3A">
            <w:pPr>
              <w:pStyle w:val="TAC"/>
            </w:pPr>
            <w:r w:rsidRPr="001C0CC4">
              <w:rPr>
                <w:rFonts w:hint="eastAsia"/>
                <w:lang w:val="en-US" w:eastAsia="zh-CN"/>
              </w:rPr>
              <w:t>4, 6, 7</w:t>
            </w:r>
          </w:p>
        </w:tc>
      </w:tr>
      <w:tr w:rsidR="00284C3A" w:rsidRPr="001C0CC4" w14:paraId="15D5A0D9" w14:textId="77777777" w:rsidTr="00284C3A">
        <w:tc>
          <w:tcPr>
            <w:tcW w:w="1508" w:type="dxa"/>
            <w:vMerge/>
            <w:shd w:val="clear" w:color="auto" w:fill="auto"/>
          </w:tcPr>
          <w:p w14:paraId="2E77A780" w14:textId="77777777" w:rsidR="00284C3A" w:rsidRPr="001C0CC4" w:rsidRDefault="00284C3A" w:rsidP="00284C3A">
            <w:pPr>
              <w:pStyle w:val="TAC"/>
            </w:pPr>
          </w:p>
        </w:tc>
        <w:tc>
          <w:tcPr>
            <w:tcW w:w="2620" w:type="dxa"/>
            <w:shd w:val="clear" w:color="auto" w:fill="auto"/>
            <w:vAlign w:val="center"/>
          </w:tcPr>
          <w:p w14:paraId="3F619E96"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1F0DA61A" w14:textId="77777777" w:rsidR="00284C3A" w:rsidRPr="001C0CC4" w:rsidRDefault="00284C3A" w:rsidP="00284C3A">
            <w:pPr>
              <w:pStyle w:val="TAC"/>
            </w:pPr>
            <w:r w:rsidRPr="001C0CC4">
              <w:rPr>
                <w:rFonts w:cs="Arial"/>
                <w:szCs w:val="18"/>
              </w:rPr>
              <w:t>1915</w:t>
            </w:r>
          </w:p>
        </w:tc>
        <w:tc>
          <w:tcPr>
            <w:tcW w:w="591" w:type="dxa"/>
            <w:shd w:val="clear" w:color="auto" w:fill="auto"/>
            <w:vAlign w:val="center"/>
          </w:tcPr>
          <w:p w14:paraId="69AA0377"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3A53EC22" w14:textId="77777777" w:rsidR="00284C3A" w:rsidRPr="001C0CC4" w:rsidRDefault="00284C3A" w:rsidP="00284C3A">
            <w:pPr>
              <w:pStyle w:val="TAC"/>
            </w:pPr>
            <w:r w:rsidRPr="001C0CC4">
              <w:rPr>
                <w:rFonts w:cs="Arial"/>
                <w:szCs w:val="18"/>
              </w:rPr>
              <w:t>1920</w:t>
            </w:r>
          </w:p>
        </w:tc>
        <w:tc>
          <w:tcPr>
            <w:tcW w:w="1077" w:type="dxa"/>
            <w:shd w:val="clear" w:color="auto" w:fill="auto"/>
            <w:vAlign w:val="center"/>
          </w:tcPr>
          <w:p w14:paraId="4096B083" w14:textId="77777777"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14:paraId="6FFE7B76"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10D350F6" w14:textId="77777777" w:rsidR="00284C3A" w:rsidRPr="001C0CC4" w:rsidRDefault="00284C3A" w:rsidP="00284C3A">
            <w:pPr>
              <w:pStyle w:val="TAC"/>
            </w:pPr>
            <w:r w:rsidRPr="001C0CC4">
              <w:rPr>
                <w:rFonts w:hint="eastAsia"/>
                <w:lang w:val="en-US" w:eastAsia="zh-CN"/>
              </w:rPr>
              <w:t>4, 6, 7</w:t>
            </w:r>
          </w:p>
        </w:tc>
      </w:tr>
      <w:tr w:rsidR="00284C3A" w:rsidRPr="001C0CC4" w14:paraId="012F4B96" w14:textId="77777777" w:rsidTr="00284C3A">
        <w:tc>
          <w:tcPr>
            <w:tcW w:w="1508" w:type="dxa"/>
            <w:vMerge w:val="restart"/>
            <w:shd w:val="clear" w:color="auto" w:fill="auto"/>
          </w:tcPr>
          <w:p w14:paraId="3F885024" w14:textId="77777777" w:rsidR="00284C3A" w:rsidRPr="001C0CC4" w:rsidRDefault="00284C3A" w:rsidP="00284C3A">
            <w:pPr>
              <w:pStyle w:val="TAC"/>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28</w:t>
            </w:r>
          </w:p>
        </w:tc>
        <w:tc>
          <w:tcPr>
            <w:tcW w:w="2620" w:type="dxa"/>
            <w:shd w:val="clear" w:color="auto" w:fill="auto"/>
            <w:vAlign w:val="center"/>
          </w:tcPr>
          <w:p w14:paraId="6B774E77" w14:textId="77777777" w:rsidR="00284C3A" w:rsidRPr="00284C3A" w:rsidRDefault="00284C3A" w:rsidP="00284C3A">
            <w:pPr>
              <w:pStyle w:val="TAL"/>
              <w:rPr>
                <w:ins w:id="30" w:author="Zhangpeng" w:date="2020-07-21T17:25:00Z"/>
              </w:rPr>
            </w:pPr>
            <w:r w:rsidRPr="00284C3A">
              <w:t xml:space="preserve">E-UTRA Band  5, 7, 8, 18, 19, 20, 26,  27, 31, </w:t>
            </w:r>
            <w:del w:id="31" w:author="Zhangpeng" w:date="2020-07-21T17:25:00Z">
              <w:r w:rsidRPr="00284C3A" w:rsidDel="00284C3A">
                <w:delText xml:space="preserve">32, </w:delText>
              </w:r>
            </w:del>
            <w:r w:rsidRPr="00284C3A">
              <w:t xml:space="preserve">38, 40, 41, </w:t>
            </w:r>
            <w:del w:id="32" w:author="Zhangpeng" w:date="2020-07-21T17:24:00Z">
              <w:r w:rsidRPr="00284C3A" w:rsidDel="00284C3A">
                <w:delText xml:space="preserve">50, 51, </w:delText>
              </w:r>
            </w:del>
            <w:r w:rsidRPr="00284C3A">
              <w:t xml:space="preserve">72, </w:t>
            </w:r>
            <w:ins w:id="33" w:author="Zhangpeng" w:date="2020-07-21T17:25:00Z">
              <w:r w:rsidRPr="00284C3A">
                <w:t>73</w:t>
              </w:r>
            </w:ins>
            <w:del w:id="34" w:author="Zhangpeng" w:date="2020-07-21T17:25:00Z">
              <w:r w:rsidRPr="00284C3A" w:rsidDel="00284C3A">
                <w:delText>74</w:delText>
              </w:r>
            </w:del>
          </w:p>
          <w:p w14:paraId="5B0A1FD1" w14:textId="77777777" w:rsidR="00284C3A" w:rsidRPr="00284C3A" w:rsidRDefault="00284C3A" w:rsidP="00284C3A">
            <w:pPr>
              <w:pStyle w:val="TF"/>
              <w:jc w:val="left"/>
              <w:rPr>
                <w:b w:val="0"/>
                <w:sz w:val="18"/>
              </w:rPr>
            </w:pPr>
            <w:ins w:id="35" w:author="Zhangpeng" w:date="2020-07-21T17:25:00Z">
              <w:r w:rsidRPr="00284C3A">
                <w:rPr>
                  <w:b w:val="0"/>
                  <w:sz w:val="18"/>
                </w:rPr>
                <w:t>NR band n79</w:t>
              </w:r>
            </w:ins>
          </w:p>
        </w:tc>
        <w:tc>
          <w:tcPr>
            <w:tcW w:w="972" w:type="dxa"/>
            <w:shd w:val="clear" w:color="auto" w:fill="auto"/>
            <w:vAlign w:val="center"/>
          </w:tcPr>
          <w:p w14:paraId="2E73870B"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1107CF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0973D5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5190721"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7C332C44"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52361E25" w14:textId="77777777" w:rsidR="00284C3A" w:rsidRPr="001C0CC4" w:rsidRDefault="00284C3A" w:rsidP="00284C3A">
            <w:pPr>
              <w:pStyle w:val="TAC"/>
            </w:pPr>
          </w:p>
        </w:tc>
      </w:tr>
      <w:tr w:rsidR="00284C3A" w:rsidRPr="001C0CC4" w14:paraId="047C772B" w14:textId="77777777" w:rsidTr="00284C3A">
        <w:tc>
          <w:tcPr>
            <w:tcW w:w="1508" w:type="dxa"/>
            <w:vMerge/>
            <w:shd w:val="clear" w:color="auto" w:fill="auto"/>
          </w:tcPr>
          <w:p w14:paraId="0E735A50" w14:textId="77777777" w:rsidR="00284C3A" w:rsidRPr="001C0CC4" w:rsidRDefault="00284C3A" w:rsidP="00284C3A">
            <w:pPr>
              <w:pStyle w:val="TAC"/>
            </w:pPr>
          </w:p>
        </w:tc>
        <w:tc>
          <w:tcPr>
            <w:tcW w:w="2620" w:type="dxa"/>
            <w:shd w:val="clear" w:color="auto" w:fill="auto"/>
            <w:vAlign w:val="center"/>
          </w:tcPr>
          <w:p w14:paraId="7A5C77F7" w14:textId="77777777" w:rsidR="00284C3A" w:rsidRPr="00284C3A" w:rsidRDefault="00284C3A" w:rsidP="00284C3A">
            <w:pPr>
              <w:pStyle w:val="TAL"/>
            </w:pPr>
            <w:r w:rsidRPr="00284C3A">
              <w:t xml:space="preserve">E-UTRA Band </w:t>
            </w:r>
            <w:ins w:id="36" w:author="Zhangpeng" w:date="2020-07-21T17:26:00Z">
              <w:r w:rsidRPr="00284C3A">
                <w:t xml:space="preserve">1, 22, 32, </w:t>
              </w:r>
            </w:ins>
            <w:r w:rsidRPr="00284C3A">
              <w:t xml:space="preserve">42, 43, </w:t>
            </w:r>
            <w:ins w:id="37" w:author="Zhangpeng" w:date="2020-07-21T17:26:00Z">
              <w:r w:rsidRPr="00284C3A">
                <w:t xml:space="preserve">50, 51, 52, 65, 74, </w:t>
              </w:r>
            </w:ins>
            <w:r w:rsidRPr="00284C3A">
              <w:t>75, 76</w:t>
            </w:r>
          </w:p>
          <w:p w14:paraId="48734052" w14:textId="77777777" w:rsidR="00284C3A" w:rsidRPr="00284C3A" w:rsidRDefault="00284C3A" w:rsidP="00284C3A">
            <w:pPr>
              <w:pStyle w:val="TAL"/>
            </w:pPr>
            <w:r w:rsidRPr="00284C3A">
              <w:t xml:space="preserve">NR band </w:t>
            </w:r>
            <w:ins w:id="38" w:author="Zhangpeng" w:date="2020-07-21T17:27:00Z">
              <w:r w:rsidRPr="00284C3A">
                <w:t xml:space="preserve">n77, </w:t>
              </w:r>
            </w:ins>
            <w:r w:rsidRPr="00284C3A">
              <w:t>n78</w:t>
            </w:r>
          </w:p>
        </w:tc>
        <w:tc>
          <w:tcPr>
            <w:tcW w:w="972" w:type="dxa"/>
            <w:shd w:val="clear" w:color="auto" w:fill="auto"/>
            <w:vAlign w:val="center"/>
          </w:tcPr>
          <w:p w14:paraId="08775625"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5308070"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0BC2EF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E629140"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466AFDB8"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119461E6" w14:textId="77777777" w:rsidR="00284C3A" w:rsidRPr="001C0CC4" w:rsidRDefault="00284C3A" w:rsidP="00284C3A">
            <w:pPr>
              <w:pStyle w:val="TAC"/>
            </w:pPr>
            <w:r w:rsidRPr="001C0CC4">
              <w:rPr>
                <w:rFonts w:hint="eastAsia"/>
                <w:lang w:val="en-US" w:eastAsia="zh-CN"/>
              </w:rPr>
              <w:t>2</w:t>
            </w:r>
          </w:p>
        </w:tc>
      </w:tr>
      <w:tr w:rsidR="00284C3A" w:rsidRPr="001C0CC4" w14:paraId="5F35BE6D" w14:textId="77777777" w:rsidTr="00284C3A">
        <w:tc>
          <w:tcPr>
            <w:tcW w:w="1508" w:type="dxa"/>
            <w:vMerge/>
            <w:shd w:val="clear" w:color="auto" w:fill="auto"/>
          </w:tcPr>
          <w:p w14:paraId="35F47275" w14:textId="77777777" w:rsidR="00284C3A" w:rsidRPr="001C0CC4" w:rsidRDefault="00284C3A" w:rsidP="00284C3A">
            <w:pPr>
              <w:pStyle w:val="TAC"/>
            </w:pPr>
          </w:p>
        </w:tc>
        <w:tc>
          <w:tcPr>
            <w:tcW w:w="2620" w:type="dxa"/>
            <w:shd w:val="clear" w:color="auto" w:fill="auto"/>
            <w:vAlign w:val="center"/>
          </w:tcPr>
          <w:p w14:paraId="7DD7B111" w14:textId="77777777" w:rsidR="00284C3A" w:rsidRPr="001C0CC4" w:rsidRDefault="00284C3A" w:rsidP="00284C3A">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14:paraId="56B0CCB7"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7AA65E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3F14AF41"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7942403"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293640F0"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2165F35B" w14:textId="77777777" w:rsidR="00284C3A" w:rsidRPr="001C0CC4" w:rsidRDefault="00284C3A" w:rsidP="00284C3A">
            <w:pPr>
              <w:pStyle w:val="TAC"/>
            </w:pPr>
            <w:r w:rsidRPr="001C0CC4">
              <w:rPr>
                <w:rFonts w:hint="eastAsia"/>
                <w:lang w:val="en-US" w:eastAsia="zh-CN"/>
              </w:rPr>
              <w:t>4</w:t>
            </w:r>
          </w:p>
        </w:tc>
      </w:tr>
      <w:tr w:rsidR="00284C3A" w:rsidRPr="001C0CC4" w14:paraId="252FCC41" w14:textId="77777777" w:rsidTr="00284C3A">
        <w:tc>
          <w:tcPr>
            <w:tcW w:w="1508" w:type="dxa"/>
            <w:vMerge/>
            <w:shd w:val="clear" w:color="auto" w:fill="auto"/>
          </w:tcPr>
          <w:p w14:paraId="2BD749AB" w14:textId="77777777" w:rsidR="00284C3A" w:rsidRPr="001C0CC4" w:rsidRDefault="00284C3A" w:rsidP="00284C3A">
            <w:pPr>
              <w:pStyle w:val="TAC"/>
            </w:pPr>
          </w:p>
        </w:tc>
        <w:tc>
          <w:tcPr>
            <w:tcW w:w="2620" w:type="dxa"/>
            <w:shd w:val="clear" w:color="auto" w:fill="auto"/>
            <w:vAlign w:val="center"/>
          </w:tcPr>
          <w:p w14:paraId="7D31F870" w14:textId="77777777" w:rsidR="00284C3A" w:rsidRPr="001C0CC4" w:rsidRDefault="00284C3A" w:rsidP="00284C3A">
            <w:pPr>
              <w:pStyle w:val="TAL"/>
            </w:pPr>
            <w:r w:rsidRPr="001C0CC4">
              <w:rPr>
                <w:rFonts w:cs="Arial"/>
              </w:rPr>
              <w:t>E-UTRA Band 11, 21</w:t>
            </w:r>
          </w:p>
        </w:tc>
        <w:tc>
          <w:tcPr>
            <w:tcW w:w="972" w:type="dxa"/>
            <w:shd w:val="clear" w:color="auto" w:fill="auto"/>
            <w:vAlign w:val="center"/>
          </w:tcPr>
          <w:p w14:paraId="0114E04B"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8ED5D9D"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652D04A2"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B17B3D4"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275A7647"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5478465A" w14:textId="77777777" w:rsidR="00284C3A" w:rsidRPr="001C0CC4" w:rsidRDefault="00284C3A" w:rsidP="00284C3A">
            <w:pPr>
              <w:pStyle w:val="TAC"/>
            </w:pPr>
            <w:r w:rsidRPr="001C0CC4">
              <w:rPr>
                <w:rFonts w:hint="eastAsia"/>
                <w:lang w:val="en-US" w:eastAsia="zh-CN"/>
              </w:rPr>
              <w:t>11, 15</w:t>
            </w:r>
          </w:p>
        </w:tc>
      </w:tr>
      <w:tr w:rsidR="00284C3A" w:rsidRPr="001C0CC4" w14:paraId="429B2B72" w14:textId="77777777" w:rsidTr="00284C3A">
        <w:tc>
          <w:tcPr>
            <w:tcW w:w="1508" w:type="dxa"/>
            <w:vMerge/>
            <w:shd w:val="clear" w:color="auto" w:fill="auto"/>
          </w:tcPr>
          <w:p w14:paraId="35BBA01F" w14:textId="77777777" w:rsidR="00284C3A" w:rsidRPr="001C0CC4" w:rsidRDefault="00284C3A" w:rsidP="00284C3A">
            <w:pPr>
              <w:pStyle w:val="TAC"/>
            </w:pPr>
          </w:p>
        </w:tc>
        <w:tc>
          <w:tcPr>
            <w:tcW w:w="2620" w:type="dxa"/>
            <w:shd w:val="clear" w:color="auto" w:fill="auto"/>
            <w:vAlign w:val="center"/>
          </w:tcPr>
          <w:p w14:paraId="79FA9C2D" w14:textId="77777777" w:rsidR="00284C3A" w:rsidRPr="001C0CC4" w:rsidRDefault="00284C3A" w:rsidP="00284C3A">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14:paraId="1E465F2A"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CBD88A1"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E2F4F12"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7F9436C"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109C76EE"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5D8B4321" w14:textId="77777777" w:rsidR="00284C3A" w:rsidRPr="001C0CC4" w:rsidRDefault="00284C3A" w:rsidP="00284C3A">
            <w:pPr>
              <w:pStyle w:val="TAC"/>
            </w:pPr>
            <w:r w:rsidRPr="001C0CC4">
              <w:rPr>
                <w:rFonts w:hint="eastAsia"/>
                <w:lang w:val="en-US" w:eastAsia="zh-CN"/>
              </w:rPr>
              <w:t>11, 12</w:t>
            </w:r>
          </w:p>
        </w:tc>
      </w:tr>
      <w:tr w:rsidR="00284C3A" w:rsidRPr="001C0CC4" w14:paraId="28339362" w14:textId="77777777" w:rsidTr="00284C3A">
        <w:tc>
          <w:tcPr>
            <w:tcW w:w="1508" w:type="dxa"/>
            <w:vMerge/>
            <w:shd w:val="clear" w:color="auto" w:fill="auto"/>
          </w:tcPr>
          <w:p w14:paraId="55DE81D0" w14:textId="77777777" w:rsidR="00284C3A" w:rsidRPr="001C0CC4" w:rsidRDefault="00284C3A" w:rsidP="00284C3A">
            <w:pPr>
              <w:pStyle w:val="TAC"/>
            </w:pPr>
          </w:p>
        </w:tc>
        <w:tc>
          <w:tcPr>
            <w:tcW w:w="2620" w:type="dxa"/>
            <w:shd w:val="clear" w:color="auto" w:fill="auto"/>
            <w:vAlign w:val="center"/>
          </w:tcPr>
          <w:p w14:paraId="5426FAC1"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766E910E" w14:textId="77777777"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14:paraId="0ABFC937"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7A96F1A8" w14:textId="77777777" w:rsidR="00284C3A" w:rsidRPr="001C0CC4" w:rsidRDefault="00284C3A" w:rsidP="00284C3A">
            <w:pPr>
              <w:pStyle w:val="TAC"/>
            </w:pPr>
            <w:r w:rsidRPr="001C0CC4">
              <w:rPr>
                <w:rFonts w:cs="Arial"/>
                <w:szCs w:val="18"/>
              </w:rPr>
              <w:t>694</w:t>
            </w:r>
          </w:p>
        </w:tc>
        <w:tc>
          <w:tcPr>
            <w:tcW w:w="1077" w:type="dxa"/>
            <w:shd w:val="clear" w:color="auto" w:fill="auto"/>
            <w:vAlign w:val="center"/>
          </w:tcPr>
          <w:p w14:paraId="0BC1C075" w14:textId="77777777" w:rsidR="00284C3A" w:rsidRPr="001C0CC4" w:rsidRDefault="00284C3A" w:rsidP="00284C3A">
            <w:pPr>
              <w:pStyle w:val="TAC"/>
            </w:pPr>
            <w:r w:rsidRPr="001C0CC4">
              <w:rPr>
                <w:rFonts w:cs="Arial" w:hint="eastAsia"/>
                <w:szCs w:val="18"/>
                <w:lang w:val="en-US" w:eastAsia="zh-CN"/>
              </w:rPr>
              <w:t>-42</w:t>
            </w:r>
          </w:p>
        </w:tc>
        <w:tc>
          <w:tcPr>
            <w:tcW w:w="959" w:type="dxa"/>
            <w:shd w:val="clear" w:color="auto" w:fill="auto"/>
            <w:vAlign w:val="center"/>
          </w:tcPr>
          <w:p w14:paraId="2300F6E3" w14:textId="77777777" w:rsidR="00284C3A" w:rsidRPr="001C0CC4" w:rsidRDefault="00284C3A" w:rsidP="00284C3A">
            <w:pPr>
              <w:pStyle w:val="TAC"/>
            </w:pPr>
            <w:r w:rsidRPr="001C0CC4">
              <w:rPr>
                <w:rFonts w:cs="Arial" w:hint="eastAsia"/>
                <w:szCs w:val="18"/>
                <w:lang w:val="en-US" w:eastAsia="zh-CN"/>
              </w:rPr>
              <w:t>8</w:t>
            </w:r>
          </w:p>
        </w:tc>
        <w:tc>
          <w:tcPr>
            <w:tcW w:w="1052" w:type="dxa"/>
            <w:shd w:val="clear" w:color="auto" w:fill="auto"/>
            <w:vAlign w:val="center"/>
          </w:tcPr>
          <w:p w14:paraId="770C26A6" w14:textId="77777777" w:rsidR="00284C3A" w:rsidRPr="001C0CC4" w:rsidRDefault="00284C3A" w:rsidP="00284C3A">
            <w:pPr>
              <w:pStyle w:val="TAC"/>
            </w:pPr>
            <w:r w:rsidRPr="001C0CC4">
              <w:rPr>
                <w:rFonts w:hint="eastAsia"/>
                <w:lang w:val="en-US" w:eastAsia="zh-CN"/>
              </w:rPr>
              <w:t>4, 14</w:t>
            </w:r>
          </w:p>
        </w:tc>
      </w:tr>
      <w:tr w:rsidR="00284C3A" w:rsidRPr="001C0CC4" w14:paraId="359B7BDB" w14:textId="77777777" w:rsidTr="00284C3A">
        <w:tc>
          <w:tcPr>
            <w:tcW w:w="1508" w:type="dxa"/>
            <w:vMerge/>
            <w:shd w:val="clear" w:color="auto" w:fill="auto"/>
          </w:tcPr>
          <w:p w14:paraId="5DA9F1CA" w14:textId="77777777" w:rsidR="00284C3A" w:rsidRPr="001C0CC4" w:rsidRDefault="00284C3A" w:rsidP="00284C3A">
            <w:pPr>
              <w:pStyle w:val="TAC"/>
            </w:pPr>
          </w:p>
        </w:tc>
        <w:tc>
          <w:tcPr>
            <w:tcW w:w="2620" w:type="dxa"/>
            <w:shd w:val="clear" w:color="auto" w:fill="auto"/>
            <w:vAlign w:val="center"/>
          </w:tcPr>
          <w:p w14:paraId="5BADAE6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310834A1" w14:textId="77777777"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14:paraId="22D7D976"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4DBE3698" w14:textId="77777777" w:rsidR="00284C3A" w:rsidRPr="001C0CC4" w:rsidRDefault="00284C3A" w:rsidP="00284C3A">
            <w:pPr>
              <w:pStyle w:val="TAC"/>
            </w:pPr>
            <w:r w:rsidRPr="001C0CC4">
              <w:rPr>
                <w:rFonts w:cs="Arial" w:hint="eastAsia"/>
                <w:szCs w:val="18"/>
                <w:lang w:val="en-US" w:eastAsia="zh-CN"/>
              </w:rPr>
              <w:t>710</w:t>
            </w:r>
          </w:p>
        </w:tc>
        <w:tc>
          <w:tcPr>
            <w:tcW w:w="1077" w:type="dxa"/>
            <w:shd w:val="clear" w:color="auto" w:fill="auto"/>
            <w:vAlign w:val="center"/>
          </w:tcPr>
          <w:p w14:paraId="15413DF0" w14:textId="77777777"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14:paraId="02F1D611" w14:textId="77777777"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14:paraId="12ADEE4B" w14:textId="77777777" w:rsidR="00284C3A" w:rsidRPr="001C0CC4" w:rsidRDefault="00284C3A" w:rsidP="00284C3A">
            <w:pPr>
              <w:pStyle w:val="TAC"/>
            </w:pPr>
            <w:r w:rsidRPr="001C0CC4">
              <w:rPr>
                <w:rFonts w:hint="eastAsia"/>
                <w:lang w:val="en-US" w:eastAsia="zh-CN"/>
              </w:rPr>
              <w:t>15</w:t>
            </w:r>
          </w:p>
        </w:tc>
      </w:tr>
      <w:tr w:rsidR="00284C3A" w:rsidRPr="001C0CC4" w14:paraId="75D3161A" w14:textId="77777777" w:rsidTr="00284C3A">
        <w:tc>
          <w:tcPr>
            <w:tcW w:w="1508" w:type="dxa"/>
            <w:vMerge/>
            <w:shd w:val="clear" w:color="auto" w:fill="auto"/>
          </w:tcPr>
          <w:p w14:paraId="28EB4B6A" w14:textId="77777777" w:rsidR="00284C3A" w:rsidRPr="001C0CC4" w:rsidRDefault="00284C3A" w:rsidP="00284C3A">
            <w:pPr>
              <w:pStyle w:val="TAC"/>
            </w:pPr>
          </w:p>
        </w:tc>
        <w:tc>
          <w:tcPr>
            <w:tcW w:w="2620" w:type="dxa"/>
            <w:shd w:val="clear" w:color="auto" w:fill="auto"/>
            <w:vAlign w:val="center"/>
          </w:tcPr>
          <w:p w14:paraId="65B8E697"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01731AD5" w14:textId="77777777" w:rsidR="00284C3A" w:rsidRPr="001C0CC4" w:rsidRDefault="00284C3A" w:rsidP="00284C3A">
            <w:pPr>
              <w:pStyle w:val="TAC"/>
            </w:pPr>
            <w:r w:rsidRPr="001C0CC4">
              <w:rPr>
                <w:rFonts w:cs="Arial"/>
                <w:sz w:val="16"/>
                <w:szCs w:val="18"/>
              </w:rPr>
              <w:t>758</w:t>
            </w:r>
          </w:p>
        </w:tc>
        <w:tc>
          <w:tcPr>
            <w:tcW w:w="591" w:type="dxa"/>
            <w:shd w:val="clear" w:color="auto" w:fill="auto"/>
            <w:vAlign w:val="center"/>
          </w:tcPr>
          <w:p w14:paraId="37D9070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BEFE42D" w14:textId="77777777" w:rsidR="00284C3A" w:rsidRPr="001C0CC4" w:rsidRDefault="00284C3A" w:rsidP="00284C3A">
            <w:pPr>
              <w:pStyle w:val="TAC"/>
            </w:pPr>
            <w:r w:rsidRPr="001C0CC4">
              <w:rPr>
                <w:rFonts w:cs="Arial" w:hint="eastAsia"/>
                <w:szCs w:val="18"/>
                <w:lang w:val="en-US" w:eastAsia="zh-CN"/>
              </w:rPr>
              <w:t>773</w:t>
            </w:r>
          </w:p>
        </w:tc>
        <w:tc>
          <w:tcPr>
            <w:tcW w:w="1077" w:type="dxa"/>
            <w:shd w:val="clear" w:color="auto" w:fill="auto"/>
            <w:vAlign w:val="center"/>
          </w:tcPr>
          <w:p w14:paraId="5D11539C" w14:textId="77777777" w:rsidR="00284C3A" w:rsidRPr="001C0CC4" w:rsidRDefault="00284C3A" w:rsidP="00284C3A">
            <w:pPr>
              <w:pStyle w:val="TAC"/>
            </w:pPr>
            <w:r w:rsidRPr="001C0CC4">
              <w:rPr>
                <w:rFonts w:cs="Arial" w:hint="eastAsia"/>
                <w:szCs w:val="18"/>
                <w:lang w:val="en-US" w:eastAsia="zh-CN"/>
              </w:rPr>
              <w:t>-30</w:t>
            </w:r>
          </w:p>
        </w:tc>
        <w:tc>
          <w:tcPr>
            <w:tcW w:w="959" w:type="dxa"/>
            <w:shd w:val="clear" w:color="auto" w:fill="auto"/>
            <w:vAlign w:val="center"/>
          </w:tcPr>
          <w:p w14:paraId="7CC16986"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22FA426D" w14:textId="77777777" w:rsidR="00284C3A" w:rsidRPr="001C0CC4" w:rsidRDefault="00284C3A" w:rsidP="00284C3A">
            <w:pPr>
              <w:pStyle w:val="TAC"/>
            </w:pPr>
            <w:r w:rsidRPr="001C0CC4">
              <w:rPr>
                <w:rFonts w:hint="eastAsia"/>
                <w:lang w:val="en-US" w:eastAsia="zh-CN"/>
              </w:rPr>
              <w:t>4</w:t>
            </w:r>
          </w:p>
        </w:tc>
      </w:tr>
      <w:tr w:rsidR="00284C3A" w:rsidRPr="001C0CC4" w14:paraId="3F25BD73" w14:textId="77777777" w:rsidTr="00284C3A">
        <w:tc>
          <w:tcPr>
            <w:tcW w:w="1508" w:type="dxa"/>
            <w:vMerge/>
            <w:shd w:val="clear" w:color="auto" w:fill="auto"/>
          </w:tcPr>
          <w:p w14:paraId="3E03E0BA" w14:textId="77777777" w:rsidR="00284C3A" w:rsidRPr="001C0CC4" w:rsidRDefault="00284C3A" w:rsidP="00284C3A">
            <w:pPr>
              <w:pStyle w:val="TAC"/>
            </w:pPr>
          </w:p>
        </w:tc>
        <w:tc>
          <w:tcPr>
            <w:tcW w:w="2620" w:type="dxa"/>
            <w:shd w:val="clear" w:color="auto" w:fill="auto"/>
            <w:vAlign w:val="center"/>
          </w:tcPr>
          <w:p w14:paraId="35D10E0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3013B67A" w14:textId="77777777" w:rsidR="00284C3A" w:rsidRPr="001C0CC4" w:rsidRDefault="00284C3A" w:rsidP="00284C3A">
            <w:pPr>
              <w:pStyle w:val="TAC"/>
            </w:pPr>
            <w:r w:rsidRPr="001C0CC4">
              <w:rPr>
                <w:rFonts w:cs="Arial" w:hint="eastAsia"/>
                <w:szCs w:val="18"/>
                <w:lang w:val="en-US" w:eastAsia="zh-CN"/>
              </w:rPr>
              <w:t>773</w:t>
            </w:r>
          </w:p>
        </w:tc>
        <w:tc>
          <w:tcPr>
            <w:tcW w:w="591" w:type="dxa"/>
            <w:shd w:val="clear" w:color="auto" w:fill="auto"/>
            <w:vAlign w:val="center"/>
          </w:tcPr>
          <w:p w14:paraId="7F4C25EE"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275823D5" w14:textId="77777777" w:rsidR="00284C3A" w:rsidRPr="001C0CC4" w:rsidRDefault="00284C3A" w:rsidP="00284C3A">
            <w:pPr>
              <w:pStyle w:val="TAC"/>
            </w:pPr>
            <w:r w:rsidRPr="001C0CC4">
              <w:rPr>
                <w:rFonts w:cs="Arial" w:hint="eastAsia"/>
                <w:szCs w:val="18"/>
                <w:lang w:val="en-US" w:eastAsia="zh-CN"/>
              </w:rPr>
              <w:t>803</w:t>
            </w:r>
          </w:p>
        </w:tc>
        <w:tc>
          <w:tcPr>
            <w:tcW w:w="1077" w:type="dxa"/>
            <w:shd w:val="clear" w:color="auto" w:fill="auto"/>
            <w:vAlign w:val="center"/>
          </w:tcPr>
          <w:p w14:paraId="7B636C54"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303FDD6F"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1D1EBC2D" w14:textId="77777777" w:rsidR="00284C3A" w:rsidRPr="001C0CC4" w:rsidRDefault="00284C3A" w:rsidP="00284C3A">
            <w:pPr>
              <w:pStyle w:val="TAC"/>
            </w:pPr>
          </w:p>
        </w:tc>
      </w:tr>
      <w:tr w:rsidR="00284C3A" w:rsidRPr="001C0CC4" w14:paraId="3A474E7A" w14:textId="77777777" w:rsidTr="00284C3A">
        <w:tc>
          <w:tcPr>
            <w:tcW w:w="1508" w:type="dxa"/>
            <w:vMerge/>
            <w:shd w:val="clear" w:color="auto" w:fill="auto"/>
          </w:tcPr>
          <w:p w14:paraId="25E1B9F9" w14:textId="77777777" w:rsidR="00284C3A" w:rsidRPr="001C0CC4" w:rsidRDefault="00284C3A" w:rsidP="00284C3A">
            <w:pPr>
              <w:pStyle w:val="TAC"/>
            </w:pPr>
          </w:p>
        </w:tc>
        <w:tc>
          <w:tcPr>
            <w:tcW w:w="2620" w:type="dxa"/>
            <w:shd w:val="clear" w:color="auto" w:fill="auto"/>
            <w:vAlign w:val="center"/>
          </w:tcPr>
          <w:p w14:paraId="5FA84D16"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56A237B5" w14:textId="77777777" w:rsidR="00284C3A" w:rsidRPr="001C0CC4" w:rsidRDefault="00284C3A" w:rsidP="00284C3A">
            <w:pPr>
              <w:pStyle w:val="TAC"/>
            </w:pPr>
            <w:r w:rsidRPr="001C0CC4">
              <w:rPr>
                <w:rFonts w:cs="Arial" w:hint="eastAsia"/>
                <w:szCs w:val="18"/>
                <w:lang w:val="en-US" w:eastAsia="zh-CN"/>
              </w:rPr>
              <w:t>662</w:t>
            </w:r>
          </w:p>
        </w:tc>
        <w:tc>
          <w:tcPr>
            <w:tcW w:w="591" w:type="dxa"/>
            <w:shd w:val="clear" w:color="auto" w:fill="auto"/>
            <w:vAlign w:val="center"/>
          </w:tcPr>
          <w:p w14:paraId="283FF81E"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391E56D0" w14:textId="77777777" w:rsidR="00284C3A" w:rsidRPr="001C0CC4" w:rsidRDefault="00284C3A" w:rsidP="00284C3A">
            <w:pPr>
              <w:pStyle w:val="TAC"/>
            </w:pPr>
            <w:r w:rsidRPr="001C0CC4">
              <w:rPr>
                <w:rFonts w:cs="Arial" w:hint="eastAsia"/>
                <w:szCs w:val="18"/>
                <w:lang w:val="en-US" w:eastAsia="zh-CN"/>
              </w:rPr>
              <w:t>694</w:t>
            </w:r>
          </w:p>
        </w:tc>
        <w:tc>
          <w:tcPr>
            <w:tcW w:w="1077" w:type="dxa"/>
            <w:shd w:val="clear" w:color="auto" w:fill="auto"/>
            <w:vAlign w:val="center"/>
          </w:tcPr>
          <w:p w14:paraId="5BF54114" w14:textId="77777777"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14:paraId="6ACE7C19" w14:textId="77777777"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14:paraId="0E7BB123" w14:textId="77777777" w:rsidR="00284C3A" w:rsidRPr="001C0CC4" w:rsidRDefault="00284C3A" w:rsidP="00284C3A">
            <w:pPr>
              <w:pStyle w:val="TAC"/>
            </w:pPr>
            <w:r w:rsidRPr="001C0CC4">
              <w:rPr>
                <w:rFonts w:hint="eastAsia"/>
                <w:lang w:val="en-US" w:eastAsia="zh-CN"/>
              </w:rPr>
              <w:t>4</w:t>
            </w:r>
          </w:p>
        </w:tc>
      </w:tr>
      <w:tr w:rsidR="00284C3A" w:rsidRPr="001C0CC4" w14:paraId="086F3897" w14:textId="77777777" w:rsidTr="00284C3A">
        <w:tc>
          <w:tcPr>
            <w:tcW w:w="1508" w:type="dxa"/>
            <w:vMerge/>
            <w:shd w:val="clear" w:color="auto" w:fill="auto"/>
          </w:tcPr>
          <w:p w14:paraId="5C9A7217" w14:textId="77777777" w:rsidR="00284C3A" w:rsidRPr="001C0CC4" w:rsidRDefault="00284C3A" w:rsidP="00284C3A">
            <w:pPr>
              <w:pStyle w:val="TAC"/>
            </w:pPr>
          </w:p>
        </w:tc>
        <w:tc>
          <w:tcPr>
            <w:tcW w:w="2620" w:type="dxa"/>
            <w:shd w:val="clear" w:color="auto" w:fill="auto"/>
            <w:vAlign w:val="center"/>
          </w:tcPr>
          <w:p w14:paraId="2C17B90B"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2522A8EC" w14:textId="77777777" w:rsidR="00284C3A" w:rsidRPr="001C0CC4" w:rsidRDefault="00284C3A" w:rsidP="00284C3A">
            <w:pPr>
              <w:pStyle w:val="TAC"/>
            </w:pPr>
            <w:r w:rsidRPr="001C0CC4">
              <w:rPr>
                <w:rFonts w:cs="Arial" w:hint="eastAsia"/>
                <w:szCs w:val="18"/>
                <w:lang w:val="en-US" w:eastAsia="zh-CN"/>
              </w:rPr>
              <w:t>1880</w:t>
            </w:r>
          </w:p>
        </w:tc>
        <w:tc>
          <w:tcPr>
            <w:tcW w:w="591" w:type="dxa"/>
            <w:shd w:val="clear" w:color="auto" w:fill="auto"/>
            <w:vAlign w:val="center"/>
          </w:tcPr>
          <w:p w14:paraId="3DB73BF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3984C248" w14:textId="77777777" w:rsidR="00284C3A" w:rsidRPr="001C0CC4" w:rsidRDefault="00284C3A" w:rsidP="00284C3A">
            <w:pPr>
              <w:pStyle w:val="TAC"/>
            </w:pPr>
            <w:r w:rsidRPr="001C0CC4">
              <w:rPr>
                <w:rFonts w:cs="Arial" w:hint="eastAsia"/>
                <w:szCs w:val="18"/>
                <w:lang w:val="en-US" w:eastAsia="zh-CN"/>
              </w:rPr>
              <w:t>1895</w:t>
            </w:r>
          </w:p>
        </w:tc>
        <w:tc>
          <w:tcPr>
            <w:tcW w:w="1077" w:type="dxa"/>
            <w:shd w:val="clear" w:color="auto" w:fill="auto"/>
            <w:vAlign w:val="center"/>
          </w:tcPr>
          <w:p w14:paraId="351E238A" w14:textId="77777777"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14:paraId="604647BD"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033AF900" w14:textId="77777777" w:rsidR="00284C3A" w:rsidRPr="001C0CC4" w:rsidRDefault="00284C3A" w:rsidP="00284C3A">
            <w:pPr>
              <w:pStyle w:val="TAC"/>
            </w:pPr>
            <w:r w:rsidRPr="001C0CC4">
              <w:rPr>
                <w:rFonts w:hint="eastAsia"/>
                <w:lang w:val="en-US" w:eastAsia="zh-CN"/>
              </w:rPr>
              <w:t>4, 6</w:t>
            </w:r>
          </w:p>
        </w:tc>
      </w:tr>
      <w:tr w:rsidR="00284C3A" w:rsidRPr="001C0CC4" w14:paraId="2AC465B6" w14:textId="77777777" w:rsidTr="00284C3A">
        <w:tc>
          <w:tcPr>
            <w:tcW w:w="1508" w:type="dxa"/>
            <w:vMerge/>
            <w:shd w:val="clear" w:color="auto" w:fill="auto"/>
          </w:tcPr>
          <w:p w14:paraId="2DDAA631" w14:textId="77777777" w:rsidR="00284C3A" w:rsidRPr="001C0CC4" w:rsidRDefault="00284C3A" w:rsidP="00284C3A">
            <w:pPr>
              <w:pStyle w:val="TAC"/>
            </w:pPr>
          </w:p>
        </w:tc>
        <w:tc>
          <w:tcPr>
            <w:tcW w:w="2620" w:type="dxa"/>
            <w:shd w:val="clear" w:color="auto" w:fill="auto"/>
            <w:vAlign w:val="center"/>
          </w:tcPr>
          <w:p w14:paraId="38266C26"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350FCDE7" w14:textId="77777777" w:rsidR="00284C3A" w:rsidRPr="001C0CC4" w:rsidRDefault="00284C3A" w:rsidP="00284C3A">
            <w:pPr>
              <w:pStyle w:val="TAC"/>
            </w:pPr>
            <w:r w:rsidRPr="001C0CC4">
              <w:rPr>
                <w:rFonts w:cs="Arial" w:hint="eastAsia"/>
                <w:szCs w:val="18"/>
                <w:lang w:val="en-US" w:eastAsia="zh-CN"/>
              </w:rPr>
              <w:t>1895</w:t>
            </w:r>
          </w:p>
        </w:tc>
        <w:tc>
          <w:tcPr>
            <w:tcW w:w="591" w:type="dxa"/>
            <w:shd w:val="clear" w:color="auto" w:fill="auto"/>
            <w:vAlign w:val="center"/>
          </w:tcPr>
          <w:p w14:paraId="3A5ADBD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4AB1183B" w14:textId="77777777" w:rsidR="00284C3A" w:rsidRPr="001C0CC4" w:rsidRDefault="00284C3A" w:rsidP="00284C3A">
            <w:pPr>
              <w:pStyle w:val="TAC"/>
            </w:pPr>
            <w:r w:rsidRPr="001C0CC4">
              <w:rPr>
                <w:rFonts w:cs="Arial" w:hint="eastAsia"/>
                <w:szCs w:val="18"/>
                <w:lang w:val="en-US" w:eastAsia="zh-CN"/>
              </w:rPr>
              <w:t>1915</w:t>
            </w:r>
          </w:p>
        </w:tc>
        <w:tc>
          <w:tcPr>
            <w:tcW w:w="1077" w:type="dxa"/>
            <w:shd w:val="clear" w:color="auto" w:fill="auto"/>
            <w:vAlign w:val="center"/>
          </w:tcPr>
          <w:p w14:paraId="06FB67B4" w14:textId="77777777"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14:paraId="75C616D0"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4B663321" w14:textId="77777777" w:rsidR="00284C3A" w:rsidRPr="001C0CC4" w:rsidRDefault="00284C3A" w:rsidP="00284C3A">
            <w:pPr>
              <w:pStyle w:val="TAC"/>
            </w:pPr>
            <w:r w:rsidRPr="001C0CC4">
              <w:rPr>
                <w:rFonts w:hint="eastAsia"/>
                <w:lang w:val="en-US" w:eastAsia="zh-CN"/>
              </w:rPr>
              <w:t>4, 6, 7</w:t>
            </w:r>
          </w:p>
        </w:tc>
      </w:tr>
      <w:tr w:rsidR="00284C3A" w:rsidRPr="001C0CC4" w14:paraId="09E5750F" w14:textId="77777777" w:rsidTr="00284C3A">
        <w:tc>
          <w:tcPr>
            <w:tcW w:w="1508" w:type="dxa"/>
            <w:vMerge/>
            <w:shd w:val="clear" w:color="auto" w:fill="auto"/>
          </w:tcPr>
          <w:p w14:paraId="4B7EC019" w14:textId="77777777" w:rsidR="00284C3A" w:rsidRPr="001C0CC4" w:rsidRDefault="00284C3A" w:rsidP="00284C3A">
            <w:pPr>
              <w:pStyle w:val="TAC"/>
            </w:pPr>
          </w:p>
        </w:tc>
        <w:tc>
          <w:tcPr>
            <w:tcW w:w="2620" w:type="dxa"/>
            <w:shd w:val="clear" w:color="auto" w:fill="auto"/>
            <w:vAlign w:val="center"/>
          </w:tcPr>
          <w:p w14:paraId="589C55C6"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00936CD8" w14:textId="77777777" w:rsidR="00284C3A" w:rsidRPr="001C0CC4" w:rsidRDefault="00284C3A" w:rsidP="00284C3A">
            <w:pPr>
              <w:pStyle w:val="TAC"/>
            </w:pPr>
            <w:r w:rsidRPr="001C0CC4">
              <w:rPr>
                <w:rFonts w:cs="Arial" w:hint="eastAsia"/>
                <w:szCs w:val="18"/>
                <w:lang w:val="en-US" w:eastAsia="zh-CN"/>
              </w:rPr>
              <w:t>1915</w:t>
            </w:r>
          </w:p>
        </w:tc>
        <w:tc>
          <w:tcPr>
            <w:tcW w:w="591" w:type="dxa"/>
            <w:shd w:val="clear" w:color="auto" w:fill="auto"/>
            <w:vAlign w:val="center"/>
          </w:tcPr>
          <w:p w14:paraId="32C33AC4"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06B22FB3" w14:textId="77777777" w:rsidR="00284C3A" w:rsidRPr="001C0CC4" w:rsidRDefault="00284C3A" w:rsidP="00284C3A">
            <w:pPr>
              <w:pStyle w:val="TAC"/>
            </w:pPr>
            <w:r w:rsidRPr="001C0CC4">
              <w:rPr>
                <w:rFonts w:cs="Arial" w:hint="eastAsia"/>
                <w:szCs w:val="18"/>
                <w:lang w:val="en-US" w:eastAsia="zh-CN"/>
              </w:rPr>
              <w:t>1920</w:t>
            </w:r>
          </w:p>
        </w:tc>
        <w:tc>
          <w:tcPr>
            <w:tcW w:w="1077" w:type="dxa"/>
            <w:shd w:val="clear" w:color="auto" w:fill="auto"/>
            <w:vAlign w:val="center"/>
          </w:tcPr>
          <w:p w14:paraId="7CDC915F" w14:textId="77777777"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14:paraId="34C1D991"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0BC46F10" w14:textId="77777777" w:rsidR="00284C3A" w:rsidRPr="001C0CC4" w:rsidRDefault="00284C3A" w:rsidP="00284C3A">
            <w:pPr>
              <w:pStyle w:val="TAC"/>
            </w:pPr>
            <w:r w:rsidRPr="001C0CC4">
              <w:rPr>
                <w:rFonts w:hint="eastAsia"/>
                <w:lang w:val="en-US" w:eastAsia="zh-CN"/>
              </w:rPr>
              <w:t>4, 6, 7</w:t>
            </w:r>
          </w:p>
        </w:tc>
      </w:tr>
      <w:tr w:rsidR="00284C3A" w:rsidRPr="001C0CC4" w14:paraId="541F6C36" w14:textId="77777777" w:rsidTr="00284C3A">
        <w:tc>
          <w:tcPr>
            <w:tcW w:w="1508" w:type="dxa"/>
            <w:vMerge/>
            <w:shd w:val="clear" w:color="auto" w:fill="auto"/>
          </w:tcPr>
          <w:p w14:paraId="42C8756C" w14:textId="77777777" w:rsidR="00284C3A" w:rsidRPr="001C0CC4" w:rsidRDefault="00284C3A" w:rsidP="00284C3A">
            <w:pPr>
              <w:pStyle w:val="TAC"/>
            </w:pPr>
          </w:p>
        </w:tc>
        <w:tc>
          <w:tcPr>
            <w:tcW w:w="2620" w:type="dxa"/>
            <w:shd w:val="clear" w:color="auto" w:fill="auto"/>
            <w:vAlign w:val="center"/>
          </w:tcPr>
          <w:p w14:paraId="1F4D9A2F" w14:textId="77777777" w:rsidR="00284C3A" w:rsidRPr="001C0CC4" w:rsidRDefault="00284C3A" w:rsidP="00284C3A">
            <w:pPr>
              <w:pStyle w:val="TAL"/>
            </w:pPr>
            <w:del w:id="39" w:author="Zhangpeng" w:date="2020-07-21T17:23:00Z">
              <w:r w:rsidRPr="001C0CC4" w:rsidDel="00284C3A">
                <w:rPr>
                  <w:rFonts w:cs="Arial"/>
                </w:rPr>
                <w:delText>Frequency range</w:delText>
              </w:r>
            </w:del>
          </w:p>
        </w:tc>
        <w:tc>
          <w:tcPr>
            <w:tcW w:w="972" w:type="dxa"/>
            <w:shd w:val="clear" w:color="auto" w:fill="auto"/>
            <w:vAlign w:val="center"/>
          </w:tcPr>
          <w:p w14:paraId="7F20D0C4" w14:textId="77777777" w:rsidR="00284C3A" w:rsidRPr="001C0CC4" w:rsidRDefault="00284C3A" w:rsidP="00284C3A">
            <w:pPr>
              <w:pStyle w:val="TAC"/>
            </w:pPr>
            <w:del w:id="40" w:author="Zhangpeng" w:date="2020-07-21T17:23:00Z">
              <w:r w:rsidRPr="001C0CC4" w:rsidDel="00284C3A">
                <w:rPr>
                  <w:rFonts w:cs="Arial" w:hint="eastAsia"/>
                  <w:szCs w:val="18"/>
                  <w:lang w:val="en-US" w:eastAsia="zh-CN"/>
                </w:rPr>
                <w:delText>1839.9</w:delText>
              </w:r>
            </w:del>
          </w:p>
        </w:tc>
        <w:tc>
          <w:tcPr>
            <w:tcW w:w="591" w:type="dxa"/>
            <w:shd w:val="clear" w:color="auto" w:fill="auto"/>
            <w:vAlign w:val="center"/>
          </w:tcPr>
          <w:p w14:paraId="28F5EB49" w14:textId="77777777" w:rsidR="00284C3A" w:rsidRPr="001C0CC4" w:rsidRDefault="00284C3A" w:rsidP="00284C3A">
            <w:pPr>
              <w:pStyle w:val="TAC"/>
            </w:pPr>
            <w:del w:id="41" w:author="Zhangpeng" w:date="2020-07-21T17:23:00Z">
              <w:r w:rsidRPr="001C0CC4" w:rsidDel="00284C3A">
                <w:rPr>
                  <w:rFonts w:cs="Arial" w:hint="eastAsia"/>
                  <w:szCs w:val="18"/>
                  <w:lang w:val="en-US" w:eastAsia="zh-CN"/>
                </w:rPr>
                <w:delText>-</w:delText>
              </w:r>
            </w:del>
          </w:p>
        </w:tc>
        <w:tc>
          <w:tcPr>
            <w:tcW w:w="997" w:type="dxa"/>
            <w:shd w:val="clear" w:color="auto" w:fill="auto"/>
            <w:vAlign w:val="center"/>
          </w:tcPr>
          <w:p w14:paraId="7D502190" w14:textId="77777777" w:rsidR="00284C3A" w:rsidRPr="001C0CC4" w:rsidRDefault="00284C3A" w:rsidP="00284C3A">
            <w:pPr>
              <w:pStyle w:val="TAC"/>
            </w:pPr>
            <w:del w:id="42" w:author="Zhangpeng" w:date="2020-07-21T17:23:00Z">
              <w:r w:rsidRPr="001C0CC4" w:rsidDel="00284C3A">
                <w:rPr>
                  <w:rFonts w:cs="Arial" w:hint="eastAsia"/>
                  <w:szCs w:val="18"/>
                  <w:lang w:val="en-US" w:eastAsia="zh-CN"/>
                </w:rPr>
                <w:delText>1879.9</w:delText>
              </w:r>
            </w:del>
          </w:p>
        </w:tc>
        <w:tc>
          <w:tcPr>
            <w:tcW w:w="1077" w:type="dxa"/>
            <w:shd w:val="clear" w:color="auto" w:fill="auto"/>
            <w:vAlign w:val="center"/>
          </w:tcPr>
          <w:p w14:paraId="06248D8C" w14:textId="77777777" w:rsidR="00284C3A" w:rsidRPr="001C0CC4" w:rsidRDefault="00284C3A" w:rsidP="00284C3A">
            <w:pPr>
              <w:pStyle w:val="TAC"/>
            </w:pPr>
            <w:del w:id="43" w:author="Zhangpeng" w:date="2020-07-21T17:23:00Z">
              <w:r w:rsidRPr="001C0CC4" w:rsidDel="00284C3A">
                <w:rPr>
                  <w:rFonts w:cs="Arial" w:hint="eastAsia"/>
                  <w:szCs w:val="18"/>
                  <w:lang w:val="en-US" w:eastAsia="zh-CN"/>
                </w:rPr>
                <w:delText>-50</w:delText>
              </w:r>
            </w:del>
          </w:p>
        </w:tc>
        <w:tc>
          <w:tcPr>
            <w:tcW w:w="959" w:type="dxa"/>
            <w:shd w:val="clear" w:color="auto" w:fill="auto"/>
            <w:vAlign w:val="center"/>
          </w:tcPr>
          <w:p w14:paraId="4356EDA1" w14:textId="77777777" w:rsidR="00284C3A" w:rsidRPr="001C0CC4" w:rsidRDefault="00284C3A" w:rsidP="00284C3A">
            <w:pPr>
              <w:pStyle w:val="TAC"/>
            </w:pPr>
            <w:del w:id="44" w:author="Zhangpeng" w:date="2020-07-21T17:23:00Z">
              <w:r w:rsidRPr="001C0CC4" w:rsidDel="00284C3A">
                <w:rPr>
                  <w:rFonts w:cs="Arial" w:hint="eastAsia"/>
                  <w:szCs w:val="18"/>
                  <w:lang w:val="en-US" w:eastAsia="zh-CN"/>
                </w:rPr>
                <w:delText>1</w:delText>
              </w:r>
            </w:del>
          </w:p>
        </w:tc>
        <w:tc>
          <w:tcPr>
            <w:tcW w:w="1052" w:type="dxa"/>
            <w:shd w:val="clear" w:color="auto" w:fill="auto"/>
            <w:vAlign w:val="center"/>
          </w:tcPr>
          <w:p w14:paraId="78E7150C" w14:textId="77777777" w:rsidR="00284C3A" w:rsidRPr="001C0CC4" w:rsidRDefault="00284C3A" w:rsidP="00284C3A">
            <w:pPr>
              <w:pStyle w:val="TAC"/>
            </w:pPr>
            <w:del w:id="45" w:author="Zhangpeng" w:date="2020-07-21T17:23:00Z">
              <w:r w:rsidRPr="001C0CC4" w:rsidDel="00284C3A">
                <w:rPr>
                  <w:rFonts w:hint="eastAsia"/>
                  <w:lang w:val="en-US" w:eastAsia="zh-CN"/>
                </w:rPr>
                <w:delText>4</w:delText>
              </w:r>
            </w:del>
          </w:p>
        </w:tc>
      </w:tr>
      <w:tr w:rsidR="00284C3A" w:rsidRPr="001C0CC4" w14:paraId="71E92981" w14:textId="77777777" w:rsidTr="00284C3A">
        <w:tc>
          <w:tcPr>
            <w:tcW w:w="1508" w:type="dxa"/>
            <w:vMerge/>
            <w:shd w:val="clear" w:color="auto" w:fill="auto"/>
          </w:tcPr>
          <w:p w14:paraId="54874163" w14:textId="77777777" w:rsidR="00284C3A" w:rsidRPr="001C0CC4" w:rsidRDefault="00284C3A" w:rsidP="00284C3A">
            <w:pPr>
              <w:pStyle w:val="TAC"/>
            </w:pPr>
          </w:p>
        </w:tc>
        <w:tc>
          <w:tcPr>
            <w:tcW w:w="2620" w:type="dxa"/>
            <w:shd w:val="clear" w:color="auto" w:fill="auto"/>
            <w:vAlign w:val="center"/>
          </w:tcPr>
          <w:p w14:paraId="63E450C6" w14:textId="77777777" w:rsidR="00284C3A" w:rsidRPr="001C0CC4" w:rsidRDefault="00284C3A" w:rsidP="00284C3A">
            <w:pPr>
              <w:pStyle w:val="TAL"/>
            </w:pPr>
            <w:del w:id="46" w:author="Zhangpeng" w:date="2020-07-21T17:23:00Z">
              <w:r w:rsidRPr="001C0CC4" w:rsidDel="00284C3A">
                <w:rPr>
                  <w:rFonts w:cs="Arial"/>
                </w:rPr>
                <w:delText>Frequency range</w:delText>
              </w:r>
            </w:del>
          </w:p>
        </w:tc>
        <w:tc>
          <w:tcPr>
            <w:tcW w:w="972" w:type="dxa"/>
            <w:shd w:val="clear" w:color="auto" w:fill="auto"/>
            <w:vAlign w:val="center"/>
          </w:tcPr>
          <w:p w14:paraId="48FBA5A7" w14:textId="77777777" w:rsidR="00284C3A" w:rsidRPr="001C0CC4" w:rsidRDefault="00284C3A" w:rsidP="00284C3A">
            <w:pPr>
              <w:pStyle w:val="TAC"/>
            </w:pPr>
            <w:del w:id="47" w:author="Zhangpeng" w:date="2020-07-21T17:23:00Z">
              <w:r w:rsidRPr="001C0CC4" w:rsidDel="00284C3A">
                <w:rPr>
                  <w:rFonts w:cs="Arial" w:hint="eastAsia"/>
                  <w:szCs w:val="18"/>
                  <w:lang w:val="en-US" w:eastAsia="zh-CN"/>
                </w:rPr>
                <w:delText>1884.5</w:delText>
              </w:r>
            </w:del>
          </w:p>
        </w:tc>
        <w:tc>
          <w:tcPr>
            <w:tcW w:w="591" w:type="dxa"/>
            <w:shd w:val="clear" w:color="auto" w:fill="auto"/>
            <w:vAlign w:val="center"/>
          </w:tcPr>
          <w:p w14:paraId="790EDCD1" w14:textId="77777777" w:rsidR="00284C3A" w:rsidRPr="001C0CC4" w:rsidRDefault="00284C3A" w:rsidP="00284C3A">
            <w:pPr>
              <w:pStyle w:val="TAC"/>
            </w:pPr>
            <w:del w:id="48" w:author="Zhangpeng" w:date="2020-07-21T17:23:00Z">
              <w:r w:rsidRPr="001C0CC4" w:rsidDel="00284C3A">
                <w:rPr>
                  <w:rFonts w:cs="Arial" w:hint="eastAsia"/>
                  <w:szCs w:val="18"/>
                  <w:lang w:val="en-US" w:eastAsia="zh-CN"/>
                </w:rPr>
                <w:delText>-</w:delText>
              </w:r>
            </w:del>
          </w:p>
        </w:tc>
        <w:tc>
          <w:tcPr>
            <w:tcW w:w="997" w:type="dxa"/>
            <w:shd w:val="clear" w:color="auto" w:fill="auto"/>
            <w:vAlign w:val="center"/>
          </w:tcPr>
          <w:p w14:paraId="4A3A465F" w14:textId="77777777" w:rsidR="00284C3A" w:rsidRPr="001C0CC4" w:rsidRDefault="00284C3A" w:rsidP="00284C3A">
            <w:pPr>
              <w:pStyle w:val="TAC"/>
            </w:pPr>
            <w:del w:id="49" w:author="Zhangpeng" w:date="2020-07-21T17:23:00Z">
              <w:r w:rsidRPr="001C0CC4" w:rsidDel="00284C3A">
                <w:rPr>
                  <w:rFonts w:cs="Arial" w:hint="eastAsia"/>
                  <w:szCs w:val="18"/>
                  <w:lang w:val="en-US" w:eastAsia="zh-CN"/>
                </w:rPr>
                <w:delText>1915.7</w:delText>
              </w:r>
            </w:del>
          </w:p>
        </w:tc>
        <w:tc>
          <w:tcPr>
            <w:tcW w:w="1077" w:type="dxa"/>
            <w:shd w:val="clear" w:color="auto" w:fill="auto"/>
            <w:vAlign w:val="center"/>
          </w:tcPr>
          <w:p w14:paraId="38AA7B83" w14:textId="77777777" w:rsidR="00284C3A" w:rsidRPr="001C0CC4" w:rsidRDefault="00284C3A" w:rsidP="00284C3A">
            <w:pPr>
              <w:pStyle w:val="TAC"/>
            </w:pPr>
            <w:del w:id="50" w:author="Zhangpeng" w:date="2020-07-21T17:23:00Z">
              <w:r w:rsidRPr="001C0CC4" w:rsidDel="00284C3A">
                <w:rPr>
                  <w:rFonts w:cs="Arial" w:hint="eastAsia"/>
                  <w:szCs w:val="18"/>
                  <w:lang w:val="en-US" w:eastAsia="zh-CN"/>
                </w:rPr>
                <w:delText>-41</w:delText>
              </w:r>
            </w:del>
          </w:p>
        </w:tc>
        <w:tc>
          <w:tcPr>
            <w:tcW w:w="959" w:type="dxa"/>
            <w:shd w:val="clear" w:color="auto" w:fill="auto"/>
            <w:vAlign w:val="center"/>
          </w:tcPr>
          <w:p w14:paraId="7F5111A0" w14:textId="77777777" w:rsidR="00284C3A" w:rsidRPr="001C0CC4" w:rsidRDefault="00284C3A" w:rsidP="00284C3A">
            <w:pPr>
              <w:pStyle w:val="TAC"/>
            </w:pPr>
            <w:del w:id="51" w:author="Zhangpeng" w:date="2020-07-21T17:23:00Z">
              <w:r w:rsidRPr="001C0CC4" w:rsidDel="00284C3A">
                <w:rPr>
                  <w:rFonts w:cs="Arial" w:hint="eastAsia"/>
                  <w:szCs w:val="18"/>
                  <w:lang w:val="en-US" w:eastAsia="zh-CN"/>
                </w:rPr>
                <w:delText>0.3</w:delText>
              </w:r>
            </w:del>
          </w:p>
        </w:tc>
        <w:tc>
          <w:tcPr>
            <w:tcW w:w="1052" w:type="dxa"/>
            <w:shd w:val="clear" w:color="auto" w:fill="auto"/>
            <w:vAlign w:val="center"/>
          </w:tcPr>
          <w:p w14:paraId="641E1A70" w14:textId="77777777" w:rsidR="00284C3A" w:rsidRPr="001C0CC4" w:rsidRDefault="00284C3A" w:rsidP="00284C3A">
            <w:pPr>
              <w:pStyle w:val="TAC"/>
            </w:pPr>
            <w:del w:id="52" w:author="Zhangpeng" w:date="2020-07-21T17:23:00Z">
              <w:r w:rsidRPr="001C0CC4" w:rsidDel="00284C3A">
                <w:rPr>
                  <w:rFonts w:hint="eastAsia"/>
                  <w:lang w:val="en-US" w:eastAsia="zh-CN"/>
                </w:rPr>
                <w:delText>11, 17</w:delText>
              </w:r>
            </w:del>
          </w:p>
        </w:tc>
      </w:tr>
      <w:tr w:rsidR="00284C3A" w:rsidRPr="001C0CC4" w14:paraId="3BC869E6" w14:textId="77777777" w:rsidTr="00284C3A">
        <w:tc>
          <w:tcPr>
            <w:tcW w:w="1508" w:type="dxa"/>
            <w:vMerge w:val="restart"/>
            <w:shd w:val="clear" w:color="auto" w:fill="auto"/>
          </w:tcPr>
          <w:p w14:paraId="18EA2C82" w14:textId="77777777" w:rsidR="00284C3A" w:rsidRDefault="00284C3A" w:rsidP="00284C3A">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14:paraId="6ABA2767" w14:textId="77777777" w:rsidR="00284C3A" w:rsidRPr="00632183" w:rsidRDefault="00284C3A" w:rsidP="005A0A69">
            <w:pPr>
              <w:pStyle w:val="TAL"/>
              <w:rPr>
                <w:lang w:val="sv-FI" w:eastAsia="zh-CN"/>
              </w:rPr>
            </w:pPr>
            <w:r>
              <w:rPr>
                <w:rFonts w:cs="Arial"/>
              </w:rPr>
              <w:t>E-UTRA</w:t>
            </w:r>
            <w:r>
              <w:rPr>
                <w:rFonts w:cs="Arial"/>
                <w:lang w:val="sv-SE" w:eastAsia="ja-JP"/>
              </w:rPr>
              <w:t xml:space="preserve"> </w:t>
            </w:r>
            <w:r>
              <w:rPr>
                <w:lang w:val="sv-SE" w:eastAsia="ja-JP"/>
              </w:rPr>
              <w:t xml:space="preserve">Band 1, 5, 7, 8, </w:t>
            </w:r>
            <w:del w:id="53" w:author="Huawei" w:date="2020-08-24T23:53:00Z">
              <w:r w:rsidDel="005A0A69">
                <w:rPr>
                  <w:lang w:val="sv-SE" w:eastAsia="ja-JP"/>
                </w:rPr>
                <w:delText xml:space="preserve">11, 18, 19, </w:delText>
              </w:r>
            </w:del>
            <w:r>
              <w:rPr>
                <w:lang w:val="sv-SE" w:eastAsia="ja-JP"/>
              </w:rPr>
              <w:t xml:space="preserve">20, </w:t>
            </w:r>
            <w:del w:id="54" w:author="Huawei" w:date="2020-08-24T23:53:00Z">
              <w:r w:rsidDel="005A0A69">
                <w:rPr>
                  <w:lang w:val="sv-SE" w:eastAsia="ja-JP"/>
                </w:rPr>
                <w:delText xml:space="preserve">21, </w:delText>
              </w:r>
            </w:del>
            <w:r>
              <w:rPr>
                <w:lang w:val="sv-SE" w:eastAsia="ja-JP"/>
              </w:rPr>
              <w:t>22, 26, 27, 28, 31, 32, 38, 41, 42, 43, 44, 45, 50, 51, 52, 65, 67, 68, 69, 72, 73, 74, 75, 76</w:t>
            </w:r>
          </w:p>
        </w:tc>
        <w:tc>
          <w:tcPr>
            <w:tcW w:w="972" w:type="dxa"/>
            <w:shd w:val="clear" w:color="auto" w:fill="auto"/>
            <w:vAlign w:val="center"/>
          </w:tcPr>
          <w:p w14:paraId="028692C2"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FB8C502" w14:textId="77777777" w:rsidR="00284C3A" w:rsidRDefault="00284C3A" w:rsidP="00284C3A">
            <w:pPr>
              <w:pStyle w:val="TAC"/>
            </w:pPr>
            <w:r>
              <w:t>-</w:t>
            </w:r>
          </w:p>
        </w:tc>
        <w:tc>
          <w:tcPr>
            <w:tcW w:w="997" w:type="dxa"/>
            <w:shd w:val="clear" w:color="auto" w:fill="auto"/>
            <w:vAlign w:val="center"/>
          </w:tcPr>
          <w:p w14:paraId="6E6AE832"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165AAA7F" w14:textId="77777777" w:rsidR="00284C3A" w:rsidRDefault="00284C3A" w:rsidP="00284C3A">
            <w:pPr>
              <w:pStyle w:val="TAC"/>
            </w:pPr>
            <w:r>
              <w:t>-50</w:t>
            </w:r>
          </w:p>
        </w:tc>
        <w:tc>
          <w:tcPr>
            <w:tcW w:w="959" w:type="dxa"/>
            <w:shd w:val="clear" w:color="auto" w:fill="auto"/>
            <w:vAlign w:val="center"/>
          </w:tcPr>
          <w:p w14:paraId="2F4B8601" w14:textId="77777777" w:rsidR="00284C3A" w:rsidRDefault="00284C3A" w:rsidP="00284C3A">
            <w:pPr>
              <w:pStyle w:val="TAC"/>
            </w:pPr>
            <w:r>
              <w:t>1</w:t>
            </w:r>
          </w:p>
        </w:tc>
        <w:tc>
          <w:tcPr>
            <w:tcW w:w="1052" w:type="dxa"/>
            <w:shd w:val="clear" w:color="auto" w:fill="auto"/>
            <w:vAlign w:val="center"/>
          </w:tcPr>
          <w:p w14:paraId="7F60B338" w14:textId="77777777" w:rsidR="00284C3A" w:rsidRDefault="00284C3A" w:rsidP="00284C3A">
            <w:pPr>
              <w:pStyle w:val="TAC"/>
            </w:pPr>
          </w:p>
        </w:tc>
      </w:tr>
      <w:tr w:rsidR="00284C3A" w:rsidRPr="001C0CC4" w14:paraId="6397D9FB" w14:textId="77777777" w:rsidTr="00284C3A">
        <w:tc>
          <w:tcPr>
            <w:tcW w:w="1508" w:type="dxa"/>
            <w:vMerge/>
            <w:shd w:val="clear" w:color="auto" w:fill="auto"/>
          </w:tcPr>
          <w:p w14:paraId="12936E74" w14:textId="77777777" w:rsidR="00284C3A" w:rsidRDefault="00284C3A" w:rsidP="00284C3A">
            <w:pPr>
              <w:pStyle w:val="TAC"/>
              <w:rPr>
                <w:szCs w:val="18"/>
              </w:rPr>
            </w:pPr>
          </w:p>
        </w:tc>
        <w:tc>
          <w:tcPr>
            <w:tcW w:w="2620" w:type="dxa"/>
            <w:shd w:val="clear" w:color="auto" w:fill="auto"/>
            <w:vAlign w:val="bottom"/>
          </w:tcPr>
          <w:p w14:paraId="3D012013" w14:textId="77777777" w:rsidR="00284C3A" w:rsidRPr="00632183" w:rsidRDefault="00284C3A" w:rsidP="00284C3A">
            <w:pPr>
              <w:pStyle w:val="TAL"/>
              <w:rPr>
                <w:lang w:val="sv-FI" w:eastAsia="zh-CN"/>
              </w:rPr>
            </w:pPr>
            <w:r>
              <w:rPr>
                <w:lang w:val="sv-SE" w:eastAsia="ja-JP"/>
              </w:rPr>
              <w:t>Band 3, 34</w:t>
            </w:r>
          </w:p>
        </w:tc>
        <w:tc>
          <w:tcPr>
            <w:tcW w:w="972" w:type="dxa"/>
            <w:shd w:val="clear" w:color="auto" w:fill="auto"/>
            <w:vAlign w:val="center"/>
          </w:tcPr>
          <w:p w14:paraId="6F383AC3"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B333E14" w14:textId="77777777" w:rsidR="00284C3A" w:rsidRDefault="00284C3A" w:rsidP="00284C3A">
            <w:pPr>
              <w:pStyle w:val="TAC"/>
            </w:pPr>
            <w:r>
              <w:t>-</w:t>
            </w:r>
          </w:p>
        </w:tc>
        <w:tc>
          <w:tcPr>
            <w:tcW w:w="997" w:type="dxa"/>
            <w:shd w:val="clear" w:color="auto" w:fill="auto"/>
            <w:vAlign w:val="center"/>
          </w:tcPr>
          <w:p w14:paraId="57E16D31"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7E26C82A" w14:textId="77777777" w:rsidR="00284C3A" w:rsidRDefault="00284C3A" w:rsidP="00284C3A">
            <w:pPr>
              <w:pStyle w:val="TAC"/>
            </w:pPr>
            <w:r>
              <w:t>-50</w:t>
            </w:r>
          </w:p>
        </w:tc>
        <w:tc>
          <w:tcPr>
            <w:tcW w:w="959" w:type="dxa"/>
            <w:shd w:val="clear" w:color="auto" w:fill="auto"/>
            <w:vAlign w:val="center"/>
          </w:tcPr>
          <w:p w14:paraId="30D9EB85" w14:textId="77777777" w:rsidR="00284C3A" w:rsidRDefault="00284C3A" w:rsidP="00284C3A">
            <w:pPr>
              <w:pStyle w:val="TAC"/>
            </w:pPr>
            <w:r>
              <w:t>1</w:t>
            </w:r>
          </w:p>
        </w:tc>
        <w:tc>
          <w:tcPr>
            <w:tcW w:w="1052" w:type="dxa"/>
            <w:shd w:val="clear" w:color="auto" w:fill="auto"/>
            <w:vAlign w:val="center"/>
          </w:tcPr>
          <w:p w14:paraId="332D1553" w14:textId="77777777" w:rsidR="00284C3A" w:rsidRDefault="00284C3A" w:rsidP="00284C3A">
            <w:pPr>
              <w:pStyle w:val="TAC"/>
            </w:pPr>
            <w:r>
              <w:t>4</w:t>
            </w:r>
          </w:p>
        </w:tc>
      </w:tr>
      <w:tr w:rsidR="00284C3A" w:rsidRPr="001C0CC4" w14:paraId="1C5692C9" w14:textId="77777777" w:rsidTr="00284C3A">
        <w:tc>
          <w:tcPr>
            <w:tcW w:w="1508" w:type="dxa"/>
            <w:vMerge/>
            <w:shd w:val="clear" w:color="auto" w:fill="auto"/>
          </w:tcPr>
          <w:p w14:paraId="5392614D" w14:textId="77777777" w:rsidR="00284C3A" w:rsidRDefault="00284C3A" w:rsidP="00284C3A">
            <w:pPr>
              <w:pStyle w:val="TAC"/>
              <w:rPr>
                <w:szCs w:val="18"/>
              </w:rPr>
            </w:pPr>
          </w:p>
        </w:tc>
        <w:tc>
          <w:tcPr>
            <w:tcW w:w="2620" w:type="dxa"/>
            <w:shd w:val="clear" w:color="auto" w:fill="auto"/>
            <w:vAlign w:val="bottom"/>
          </w:tcPr>
          <w:p w14:paraId="31ABAF20" w14:textId="77777777" w:rsidR="00284C3A" w:rsidRPr="00632183" w:rsidRDefault="00284C3A" w:rsidP="00284C3A">
            <w:pPr>
              <w:pStyle w:val="TAL"/>
              <w:rPr>
                <w:lang w:val="sv-FI" w:eastAsia="zh-CN"/>
              </w:rPr>
            </w:pPr>
            <w:r>
              <w:rPr>
                <w:lang w:val="sv-SE" w:eastAsia="ja-JP"/>
              </w:rPr>
              <w:t>Frequency range</w:t>
            </w:r>
          </w:p>
        </w:tc>
        <w:tc>
          <w:tcPr>
            <w:tcW w:w="972" w:type="dxa"/>
            <w:shd w:val="clear" w:color="auto" w:fill="auto"/>
            <w:vAlign w:val="center"/>
          </w:tcPr>
          <w:p w14:paraId="226A2489" w14:textId="77777777" w:rsidR="00284C3A" w:rsidRDefault="00284C3A" w:rsidP="00284C3A">
            <w:pPr>
              <w:pStyle w:val="TAC"/>
            </w:pPr>
            <w:r>
              <w:t>1880</w:t>
            </w:r>
          </w:p>
        </w:tc>
        <w:tc>
          <w:tcPr>
            <w:tcW w:w="591" w:type="dxa"/>
            <w:shd w:val="clear" w:color="auto" w:fill="auto"/>
            <w:vAlign w:val="center"/>
          </w:tcPr>
          <w:p w14:paraId="5D08614D" w14:textId="77777777" w:rsidR="00284C3A" w:rsidRDefault="00284C3A" w:rsidP="00284C3A">
            <w:pPr>
              <w:pStyle w:val="TAC"/>
            </w:pPr>
          </w:p>
        </w:tc>
        <w:tc>
          <w:tcPr>
            <w:tcW w:w="997" w:type="dxa"/>
            <w:shd w:val="clear" w:color="auto" w:fill="auto"/>
            <w:vAlign w:val="center"/>
          </w:tcPr>
          <w:p w14:paraId="2589B665" w14:textId="77777777" w:rsidR="00284C3A" w:rsidRDefault="00284C3A" w:rsidP="00284C3A">
            <w:pPr>
              <w:pStyle w:val="TAC"/>
            </w:pPr>
            <w:r>
              <w:t>1895</w:t>
            </w:r>
          </w:p>
        </w:tc>
        <w:tc>
          <w:tcPr>
            <w:tcW w:w="1077" w:type="dxa"/>
            <w:shd w:val="clear" w:color="auto" w:fill="auto"/>
            <w:vAlign w:val="center"/>
          </w:tcPr>
          <w:p w14:paraId="2F26F7FD" w14:textId="77777777" w:rsidR="00284C3A" w:rsidRDefault="00284C3A" w:rsidP="00284C3A">
            <w:pPr>
              <w:pStyle w:val="TAC"/>
            </w:pPr>
            <w:r>
              <w:t>-40</w:t>
            </w:r>
          </w:p>
        </w:tc>
        <w:tc>
          <w:tcPr>
            <w:tcW w:w="959" w:type="dxa"/>
            <w:shd w:val="clear" w:color="auto" w:fill="auto"/>
            <w:vAlign w:val="center"/>
          </w:tcPr>
          <w:p w14:paraId="050480B4" w14:textId="77777777" w:rsidR="00284C3A" w:rsidRDefault="00284C3A" w:rsidP="00284C3A">
            <w:pPr>
              <w:pStyle w:val="TAC"/>
            </w:pPr>
            <w:r>
              <w:t>1</w:t>
            </w:r>
          </w:p>
        </w:tc>
        <w:tc>
          <w:tcPr>
            <w:tcW w:w="1052" w:type="dxa"/>
            <w:shd w:val="clear" w:color="auto" w:fill="auto"/>
            <w:vAlign w:val="center"/>
          </w:tcPr>
          <w:p w14:paraId="18CA1A10" w14:textId="77777777" w:rsidR="00284C3A" w:rsidRDefault="00284C3A" w:rsidP="00284C3A">
            <w:pPr>
              <w:pStyle w:val="TAC"/>
            </w:pPr>
            <w:r>
              <w:t>4, 14</w:t>
            </w:r>
          </w:p>
        </w:tc>
      </w:tr>
      <w:tr w:rsidR="00284C3A" w:rsidRPr="001C0CC4" w14:paraId="569E2759" w14:textId="77777777" w:rsidTr="00284C3A">
        <w:tc>
          <w:tcPr>
            <w:tcW w:w="1508" w:type="dxa"/>
            <w:vMerge/>
            <w:shd w:val="clear" w:color="auto" w:fill="auto"/>
          </w:tcPr>
          <w:p w14:paraId="4049DA9F" w14:textId="77777777" w:rsidR="00284C3A" w:rsidRDefault="00284C3A" w:rsidP="00284C3A">
            <w:pPr>
              <w:pStyle w:val="TAC"/>
              <w:rPr>
                <w:szCs w:val="18"/>
              </w:rPr>
            </w:pPr>
          </w:p>
        </w:tc>
        <w:tc>
          <w:tcPr>
            <w:tcW w:w="2620" w:type="dxa"/>
            <w:shd w:val="clear" w:color="auto" w:fill="auto"/>
            <w:vAlign w:val="bottom"/>
          </w:tcPr>
          <w:p w14:paraId="6C54E90A" w14:textId="77777777" w:rsidR="00284C3A" w:rsidRPr="00632183" w:rsidRDefault="00284C3A" w:rsidP="00284C3A">
            <w:pPr>
              <w:pStyle w:val="TAL"/>
              <w:rPr>
                <w:lang w:val="sv-FI" w:eastAsia="zh-CN"/>
              </w:rPr>
            </w:pPr>
            <w:r>
              <w:rPr>
                <w:lang w:val="sv-SE" w:eastAsia="ja-JP"/>
              </w:rPr>
              <w:t>Frequency range</w:t>
            </w:r>
          </w:p>
        </w:tc>
        <w:tc>
          <w:tcPr>
            <w:tcW w:w="972" w:type="dxa"/>
            <w:shd w:val="clear" w:color="auto" w:fill="auto"/>
            <w:vAlign w:val="center"/>
          </w:tcPr>
          <w:p w14:paraId="107D1853" w14:textId="77777777" w:rsidR="00284C3A" w:rsidRDefault="00284C3A" w:rsidP="00284C3A">
            <w:pPr>
              <w:pStyle w:val="TAC"/>
            </w:pPr>
            <w:r>
              <w:t>1895</w:t>
            </w:r>
          </w:p>
        </w:tc>
        <w:tc>
          <w:tcPr>
            <w:tcW w:w="591" w:type="dxa"/>
            <w:shd w:val="clear" w:color="auto" w:fill="auto"/>
            <w:vAlign w:val="center"/>
          </w:tcPr>
          <w:p w14:paraId="2A1AED03" w14:textId="77777777" w:rsidR="00284C3A" w:rsidRDefault="00284C3A" w:rsidP="00284C3A">
            <w:pPr>
              <w:pStyle w:val="TAC"/>
            </w:pPr>
          </w:p>
        </w:tc>
        <w:tc>
          <w:tcPr>
            <w:tcW w:w="997" w:type="dxa"/>
            <w:shd w:val="clear" w:color="auto" w:fill="auto"/>
            <w:vAlign w:val="center"/>
          </w:tcPr>
          <w:p w14:paraId="66036328" w14:textId="77777777" w:rsidR="00284C3A" w:rsidRDefault="00284C3A" w:rsidP="00284C3A">
            <w:pPr>
              <w:pStyle w:val="TAC"/>
            </w:pPr>
            <w:r>
              <w:t>1915</w:t>
            </w:r>
          </w:p>
        </w:tc>
        <w:tc>
          <w:tcPr>
            <w:tcW w:w="1077" w:type="dxa"/>
            <w:shd w:val="clear" w:color="auto" w:fill="auto"/>
            <w:vAlign w:val="center"/>
          </w:tcPr>
          <w:p w14:paraId="2AFFD1EB" w14:textId="77777777" w:rsidR="00284C3A" w:rsidRDefault="00284C3A" w:rsidP="00284C3A">
            <w:pPr>
              <w:pStyle w:val="TAC"/>
            </w:pPr>
            <w:r>
              <w:t>-15.5</w:t>
            </w:r>
          </w:p>
        </w:tc>
        <w:tc>
          <w:tcPr>
            <w:tcW w:w="959" w:type="dxa"/>
            <w:shd w:val="clear" w:color="auto" w:fill="auto"/>
            <w:vAlign w:val="center"/>
          </w:tcPr>
          <w:p w14:paraId="3324FCCA" w14:textId="77777777" w:rsidR="00284C3A" w:rsidRDefault="00284C3A" w:rsidP="00284C3A">
            <w:pPr>
              <w:pStyle w:val="TAC"/>
            </w:pPr>
            <w:r>
              <w:t>5</w:t>
            </w:r>
          </w:p>
        </w:tc>
        <w:tc>
          <w:tcPr>
            <w:tcW w:w="1052" w:type="dxa"/>
            <w:shd w:val="clear" w:color="auto" w:fill="auto"/>
            <w:vAlign w:val="center"/>
          </w:tcPr>
          <w:p w14:paraId="2D0291BF" w14:textId="77777777" w:rsidR="00284C3A" w:rsidRDefault="00284C3A" w:rsidP="00284C3A">
            <w:pPr>
              <w:pStyle w:val="TAC"/>
            </w:pPr>
            <w:r>
              <w:t>4, 7, 14</w:t>
            </w:r>
          </w:p>
        </w:tc>
      </w:tr>
      <w:tr w:rsidR="00284C3A" w:rsidRPr="001C0CC4" w14:paraId="2D24910F" w14:textId="77777777" w:rsidTr="00284C3A">
        <w:tc>
          <w:tcPr>
            <w:tcW w:w="1508" w:type="dxa"/>
            <w:vMerge/>
            <w:shd w:val="clear" w:color="auto" w:fill="auto"/>
          </w:tcPr>
          <w:p w14:paraId="0C586ECE" w14:textId="77777777" w:rsidR="00284C3A" w:rsidRDefault="00284C3A" w:rsidP="00284C3A">
            <w:pPr>
              <w:pStyle w:val="TAC"/>
              <w:rPr>
                <w:szCs w:val="18"/>
              </w:rPr>
            </w:pPr>
          </w:p>
        </w:tc>
        <w:tc>
          <w:tcPr>
            <w:tcW w:w="2620" w:type="dxa"/>
            <w:shd w:val="clear" w:color="auto" w:fill="auto"/>
            <w:vAlign w:val="bottom"/>
          </w:tcPr>
          <w:p w14:paraId="379F96C6" w14:textId="77777777" w:rsidR="00284C3A" w:rsidRPr="00632183" w:rsidRDefault="00284C3A" w:rsidP="00284C3A">
            <w:pPr>
              <w:pStyle w:val="TAL"/>
              <w:rPr>
                <w:lang w:val="sv-FI" w:eastAsia="zh-CN"/>
              </w:rPr>
            </w:pPr>
            <w:r>
              <w:rPr>
                <w:lang w:val="sv-SE" w:eastAsia="ja-JP"/>
              </w:rPr>
              <w:t>Frequency range</w:t>
            </w:r>
          </w:p>
        </w:tc>
        <w:tc>
          <w:tcPr>
            <w:tcW w:w="972" w:type="dxa"/>
            <w:shd w:val="clear" w:color="auto" w:fill="auto"/>
            <w:vAlign w:val="center"/>
          </w:tcPr>
          <w:p w14:paraId="0067FDC7" w14:textId="77777777" w:rsidR="00284C3A" w:rsidRDefault="00284C3A" w:rsidP="00284C3A">
            <w:pPr>
              <w:pStyle w:val="TAC"/>
            </w:pPr>
            <w:r>
              <w:t>1915</w:t>
            </w:r>
          </w:p>
        </w:tc>
        <w:tc>
          <w:tcPr>
            <w:tcW w:w="591" w:type="dxa"/>
            <w:shd w:val="clear" w:color="auto" w:fill="auto"/>
            <w:vAlign w:val="center"/>
          </w:tcPr>
          <w:p w14:paraId="307F7896" w14:textId="77777777" w:rsidR="00284C3A" w:rsidRDefault="00284C3A" w:rsidP="00284C3A">
            <w:pPr>
              <w:pStyle w:val="TAC"/>
            </w:pPr>
          </w:p>
        </w:tc>
        <w:tc>
          <w:tcPr>
            <w:tcW w:w="997" w:type="dxa"/>
            <w:shd w:val="clear" w:color="auto" w:fill="auto"/>
            <w:vAlign w:val="center"/>
          </w:tcPr>
          <w:p w14:paraId="2541DC4D" w14:textId="77777777" w:rsidR="00284C3A" w:rsidRDefault="00284C3A" w:rsidP="00284C3A">
            <w:pPr>
              <w:pStyle w:val="TAC"/>
            </w:pPr>
            <w:r>
              <w:t>1920</w:t>
            </w:r>
          </w:p>
        </w:tc>
        <w:tc>
          <w:tcPr>
            <w:tcW w:w="1077" w:type="dxa"/>
            <w:shd w:val="clear" w:color="auto" w:fill="auto"/>
            <w:vAlign w:val="center"/>
          </w:tcPr>
          <w:p w14:paraId="6AAD349C" w14:textId="77777777" w:rsidR="00284C3A" w:rsidRDefault="00284C3A" w:rsidP="00284C3A">
            <w:pPr>
              <w:pStyle w:val="TAC"/>
            </w:pPr>
            <w:r>
              <w:t>+1.6</w:t>
            </w:r>
          </w:p>
        </w:tc>
        <w:tc>
          <w:tcPr>
            <w:tcW w:w="959" w:type="dxa"/>
            <w:shd w:val="clear" w:color="auto" w:fill="auto"/>
            <w:vAlign w:val="center"/>
          </w:tcPr>
          <w:p w14:paraId="11C83F2F" w14:textId="77777777" w:rsidR="00284C3A" w:rsidRDefault="00284C3A" w:rsidP="00284C3A">
            <w:pPr>
              <w:pStyle w:val="TAC"/>
            </w:pPr>
            <w:r>
              <w:t>5</w:t>
            </w:r>
          </w:p>
        </w:tc>
        <w:tc>
          <w:tcPr>
            <w:tcW w:w="1052" w:type="dxa"/>
            <w:shd w:val="clear" w:color="auto" w:fill="auto"/>
            <w:vAlign w:val="center"/>
          </w:tcPr>
          <w:p w14:paraId="4A2CA0E0" w14:textId="77777777" w:rsidR="00284C3A" w:rsidRDefault="00284C3A" w:rsidP="00284C3A">
            <w:pPr>
              <w:pStyle w:val="TAC"/>
            </w:pPr>
            <w:r>
              <w:t>4, 7, 14</w:t>
            </w:r>
          </w:p>
        </w:tc>
      </w:tr>
      <w:tr w:rsidR="00284C3A" w:rsidRPr="001C0CC4" w14:paraId="3568CED7" w14:textId="77777777" w:rsidTr="00284C3A">
        <w:tc>
          <w:tcPr>
            <w:tcW w:w="1508" w:type="dxa"/>
            <w:vMerge w:val="restart"/>
            <w:shd w:val="clear" w:color="auto" w:fill="auto"/>
          </w:tcPr>
          <w:p w14:paraId="6EDDC490" w14:textId="77777777" w:rsidR="00284C3A" w:rsidRPr="001C0CC4" w:rsidRDefault="00284C3A" w:rsidP="00284C3A">
            <w:pPr>
              <w:pStyle w:val="TAC"/>
            </w:pPr>
            <w:r>
              <w:rPr>
                <w:szCs w:val="18"/>
              </w:rPr>
              <w:t>CA_n1-n41</w:t>
            </w:r>
          </w:p>
        </w:tc>
        <w:tc>
          <w:tcPr>
            <w:tcW w:w="2620" w:type="dxa"/>
            <w:shd w:val="clear" w:color="auto" w:fill="auto"/>
            <w:vAlign w:val="bottom"/>
          </w:tcPr>
          <w:p w14:paraId="4CCAB987" w14:textId="77777777" w:rsidR="00284C3A" w:rsidRPr="00632183" w:rsidRDefault="00284C3A" w:rsidP="00284C3A">
            <w:pPr>
              <w:pStyle w:val="TAL"/>
              <w:rPr>
                <w:lang w:val="sv-FI" w:eastAsia="zh-CN"/>
              </w:rPr>
            </w:pPr>
            <w:r w:rsidRPr="00632183">
              <w:rPr>
                <w:lang w:val="sv-FI" w:eastAsia="zh-CN"/>
              </w:rPr>
              <w:t xml:space="preserve">E-UTRA Band 1, 3, 5, 8, </w:t>
            </w:r>
            <w:ins w:id="55" w:author="Huawei" w:date="2020-08-24T23:54:00Z">
              <w:r w:rsidR="005A0A69">
                <w:rPr>
                  <w:lang w:val="sv-FI" w:eastAsia="zh-CN"/>
                </w:rPr>
                <w:t xml:space="preserve">11, 18, 19, 21, </w:t>
              </w:r>
            </w:ins>
            <w:r w:rsidRPr="00632183">
              <w:rPr>
                <w:lang w:val="sv-FI" w:eastAsia="zh-CN"/>
              </w:rPr>
              <w:t>26, 27, 28, 42, 44, 45, 50, 51, 52, 65, 73, 74</w:t>
            </w:r>
          </w:p>
          <w:p w14:paraId="183C5B91" w14:textId="77777777" w:rsidR="00284C3A" w:rsidRPr="00632183" w:rsidRDefault="00284C3A" w:rsidP="00284C3A">
            <w:pPr>
              <w:pStyle w:val="TAL"/>
              <w:rPr>
                <w:rFonts w:cs="Arial"/>
                <w:lang w:val="sv-FI"/>
              </w:rPr>
            </w:pPr>
            <w:r w:rsidRPr="00632183">
              <w:rPr>
                <w:lang w:val="sv-FI" w:eastAsia="zh-CN"/>
              </w:rPr>
              <w:t>NR Band n78</w:t>
            </w:r>
          </w:p>
        </w:tc>
        <w:tc>
          <w:tcPr>
            <w:tcW w:w="972" w:type="dxa"/>
            <w:shd w:val="clear" w:color="auto" w:fill="auto"/>
            <w:vAlign w:val="center"/>
          </w:tcPr>
          <w:p w14:paraId="5E919640" w14:textId="77777777" w:rsidR="00284C3A" w:rsidRPr="001C0CC4" w:rsidRDefault="00284C3A" w:rsidP="00284C3A">
            <w:pPr>
              <w:pStyle w:val="TAC"/>
              <w:rPr>
                <w:rFonts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123E0785" w14:textId="77777777" w:rsidR="00284C3A" w:rsidRPr="001C0CC4" w:rsidRDefault="00284C3A" w:rsidP="00284C3A">
            <w:pPr>
              <w:pStyle w:val="TAC"/>
              <w:rPr>
                <w:rFonts w:cs="Arial"/>
                <w:lang w:val="en-US" w:eastAsia="zh-CN"/>
              </w:rPr>
            </w:pPr>
            <w:r>
              <w:t>-</w:t>
            </w:r>
          </w:p>
        </w:tc>
        <w:tc>
          <w:tcPr>
            <w:tcW w:w="997" w:type="dxa"/>
            <w:shd w:val="clear" w:color="auto" w:fill="auto"/>
            <w:vAlign w:val="center"/>
          </w:tcPr>
          <w:p w14:paraId="70B32CDD" w14:textId="77777777" w:rsidR="00284C3A" w:rsidRPr="001C0CC4" w:rsidRDefault="00284C3A" w:rsidP="00284C3A">
            <w:pPr>
              <w:pStyle w:val="TAC"/>
              <w:rPr>
                <w:rFonts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24CD194A" w14:textId="77777777" w:rsidR="00284C3A" w:rsidRPr="001C0CC4" w:rsidRDefault="00284C3A" w:rsidP="00284C3A">
            <w:pPr>
              <w:pStyle w:val="TAC"/>
              <w:rPr>
                <w:rFonts w:cs="Arial"/>
                <w:lang w:val="en-US" w:eastAsia="zh-CN"/>
              </w:rPr>
            </w:pPr>
            <w:r>
              <w:t>-50</w:t>
            </w:r>
          </w:p>
        </w:tc>
        <w:tc>
          <w:tcPr>
            <w:tcW w:w="959" w:type="dxa"/>
            <w:shd w:val="clear" w:color="auto" w:fill="auto"/>
            <w:vAlign w:val="center"/>
          </w:tcPr>
          <w:p w14:paraId="6B500139" w14:textId="77777777" w:rsidR="00284C3A" w:rsidRPr="001C0CC4" w:rsidRDefault="00284C3A" w:rsidP="00284C3A">
            <w:pPr>
              <w:pStyle w:val="TAC"/>
              <w:rPr>
                <w:rFonts w:cs="Arial"/>
                <w:lang w:val="en-US" w:eastAsia="zh-CN"/>
              </w:rPr>
            </w:pPr>
            <w:r>
              <w:t>1</w:t>
            </w:r>
          </w:p>
        </w:tc>
        <w:tc>
          <w:tcPr>
            <w:tcW w:w="1052" w:type="dxa"/>
            <w:shd w:val="clear" w:color="auto" w:fill="auto"/>
            <w:vAlign w:val="center"/>
          </w:tcPr>
          <w:p w14:paraId="774BE3A3" w14:textId="77777777" w:rsidR="00284C3A" w:rsidRPr="001C0CC4" w:rsidRDefault="00284C3A" w:rsidP="00284C3A">
            <w:pPr>
              <w:pStyle w:val="TAC"/>
              <w:rPr>
                <w:lang w:val="en-US" w:eastAsia="zh-CN"/>
              </w:rPr>
            </w:pPr>
            <w:r>
              <w:t> </w:t>
            </w:r>
          </w:p>
        </w:tc>
      </w:tr>
      <w:tr w:rsidR="00284C3A" w:rsidRPr="001C0CC4" w14:paraId="3EE541CD" w14:textId="77777777" w:rsidTr="00284C3A">
        <w:tc>
          <w:tcPr>
            <w:tcW w:w="1508" w:type="dxa"/>
            <w:vMerge/>
            <w:shd w:val="clear" w:color="auto" w:fill="auto"/>
            <w:vAlign w:val="center"/>
          </w:tcPr>
          <w:p w14:paraId="10D3D3DE" w14:textId="77777777" w:rsidR="00284C3A" w:rsidRPr="001C0CC4" w:rsidRDefault="00284C3A" w:rsidP="00284C3A">
            <w:pPr>
              <w:pStyle w:val="TAC"/>
            </w:pPr>
          </w:p>
        </w:tc>
        <w:tc>
          <w:tcPr>
            <w:tcW w:w="2620" w:type="dxa"/>
            <w:shd w:val="clear" w:color="auto" w:fill="auto"/>
            <w:vAlign w:val="bottom"/>
          </w:tcPr>
          <w:p w14:paraId="2973A33F" w14:textId="77777777" w:rsidR="00284C3A" w:rsidRPr="001C0CC4" w:rsidRDefault="00284C3A" w:rsidP="00284C3A">
            <w:pPr>
              <w:pStyle w:val="TAL"/>
              <w:rPr>
                <w:rFonts w:cs="Arial"/>
              </w:rPr>
            </w:pPr>
            <w:r>
              <w:rPr>
                <w:lang w:eastAsia="zh-CN"/>
              </w:rPr>
              <w:t>E-UTRA band 34</w:t>
            </w:r>
          </w:p>
        </w:tc>
        <w:tc>
          <w:tcPr>
            <w:tcW w:w="972" w:type="dxa"/>
            <w:shd w:val="clear" w:color="auto" w:fill="auto"/>
            <w:vAlign w:val="center"/>
          </w:tcPr>
          <w:p w14:paraId="544A792F" w14:textId="77777777" w:rsidR="00284C3A" w:rsidRPr="001C0CC4" w:rsidRDefault="00284C3A" w:rsidP="00284C3A">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4817DCFC" w14:textId="77777777" w:rsidR="00284C3A" w:rsidRPr="001C0CC4" w:rsidRDefault="00284C3A" w:rsidP="00284C3A">
            <w:pPr>
              <w:pStyle w:val="TAC"/>
              <w:rPr>
                <w:rFonts w:cs="Arial"/>
                <w:lang w:val="en-US" w:eastAsia="zh-CN"/>
              </w:rPr>
            </w:pPr>
            <w:r>
              <w:rPr>
                <w:rFonts w:cs="Arial"/>
              </w:rPr>
              <w:t>-</w:t>
            </w:r>
          </w:p>
        </w:tc>
        <w:tc>
          <w:tcPr>
            <w:tcW w:w="997" w:type="dxa"/>
            <w:shd w:val="clear" w:color="auto" w:fill="auto"/>
            <w:vAlign w:val="center"/>
          </w:tcPr>
          <w:p w14:paraId="56859260" w14:textId="77777777" w:rsidR="00284C3A" w:rsidRPr="001C0CC4" w:rsidRDefault="00284C3A" w:rsidP="00284C3A">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5D4D5D1E" w14:textId="77777777" w:rsidR="00284C3A" w:rsidRPr="001C0CC4" w:rsidRDefault="00284C3A" w:rsidP="00284C3A">
            <w:pPr>
              <w:pStyle w:val="TAC"/>
              <w:rPr>
                <w:rFonts w:cs="Arial"/>
                <w:lang w:val="en-US" w:eastAsia="zh-CN"/>
              </w:rPr>
            </w:pPr>
            <w:r>
              <w:rPr>
                <w:rFonts w:cs="Arial"/>
              </w:rPr>
              <w:t>-50</w:t>
            </w:r>
          </w:p>
        </w:tc>
        <w:tc>
          <w:tcPr>
            <w:tcW w:w="959" w:type="dxa"/>
            <w:shd w:val="clear" w:color="auto" w:fill="auto"/>
            <w:vAlign w:val="center"/>
          </w:tcPr>
          <w:p w14:paraId="7BFA257B" w14:textId="77777777"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14:paraId="467CDADE" w14:textId="77777777" w:rsidR="00284C3A" w:rsidRPr="001C0CC4" w:rsidRDefault="00284C3A" w:rsidP="00284C3A">
            <w:pPr>
              <w:pStyle w:val="TAC"/>
              <w:rPr>
                <w:lang w:val="en-US" w:eastAsia="zh-CN"/>
              </w:rPr>
            </w:pPr>
            <w:r>
              <w:rPr>
                <w:rFonts w:cs="Arial"/>
                <w:lang w:eastAsia="zh-TW"/>
              </w:rPr>
              <w:t>4</w:t>
            </w:r>
          </w:p>
        </w:tc>
      </w:tr>
      <w:tr w:rsidR="00284C3A" w:rsidRPr="001C0CC4" w14:paraId="1758E078" w14:textId="77777777" w:rsidTr="00284C3A">
        <w:tc>
          <w:tcPr>
            <w:tcW w:w="1508" w:type="dxa"/>
            <w:vMerge/>
            <w:shd w:val="clear" w:color="auto" w:fill="auto"/>
            <w:vAlign w:val="center"/>
          </w:tcPr>
          <w:p w14:paraId="7C1A366D" w14:textId="77777777" w:rsidR="00284C3A" w:rsidRPr="001C0CC4" w:rsidRDefault="00284C3A" w:rsidP="00284C3A">
            <w:pPr>
              <w:pStyle w:val="TAC"/>
            </w:pPr>
          </w:p>
        </w:tc>
        <w:tc>
          <w:tcPr>
            <w:tcW w:w="2620" w:type="dxa"/>
            <w:shd w:val="clear" w:color="auto" w:fill="auto"/>
            <w:vAlign w:val="bottom"/>
          </w:tcPr>
          <w:p w14:paraId="14A6F574" w14:textId="77777777" w:rsidR="00284C3A" w:rsidRPr="001C0CC4" w:rsidRDefault="00284C3A" w:rsidP="00284C3A">
            <w:pPr>
              <w:pStyle w:val="TAL"/>
              <w:rPr>
                <w:rFonts w:cs="Arial"/>
              </w:rPr>
            </w:pPr>
            <w:r>
              <w:rPr>
                <w:lang w:eastAsia="zh-CN"/>
              </w:rPr>
              <w:t>NR Band n77, n79</w:t>
            </w:r>
          </w:p>
        </w:tc>
        <w:tc>
          <w:tcPr>
            <w:tcW w:w="972" w:type="dxa"/>
            <w:shd w:val="clear" w:color="auto" w:fill="auto"/>
            <w:vAlign w:val="center"/>
          </w:tcPr>
          <w:p w14:paraId="64230E5F" w14:textId="77777777" w:rsidR="00284C3A" w:rsidRPr="001C0CC4" w:rsidRDefault="00284C3A" w:rsidP="00284C3A">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2FEB4B4C" w14:textId="77777777" w:rsidR="00284C3A" w:rsidRPr="001C0CC4" w:rsidRDefault="00284C3A" w:rsidP="00284C3A">
            <w:pPr>
              <w:pStyle w:val="TAC"/>
              <w:rPr>
                <w:rFonts w:cs="Arial"/>
                <w:lang w:val="en-US" w:eastAsia="zh-CN"/>
              </w:rPr>
            </w:pPr>
            <w:r>
              <w:rPr>
                <w:rFonts w:cs="Arial"/>
              </w:rPr>
              <w:t>-</w:t>
            </w:r>
          </w:p>
        </w:tc>
        <w:tc>
          <w:tcPr>
            <w:tcW w:w="997" w:type="dxa"/>
            <w:shd w:val="clear" w:color="auto" w:fill="auto"/>
            <w:vAlign w:val="center"/>
          </w:tcPr>
          <w:p w14:paraId="70B474F4" w14:textId="77777777" w:rsidR="00284C3A" w:rsidRPr="001C0CC4" w:rsidRDefault="00284C3A" w:rsidP="00284C3A">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55F7A661" w14:textId="77777777" w:rsidR="00284C3A" w:rsidRPr="001C0CC4" w:rsidRDefault="00284C3A" w:rsidP="00284C3A">
            <w:pPr>
              <w:pStyle w:val="TAC"/>
              <w:rPr>
                <w:rFonts w:cs="Arial"/>
                <w:lang w:val="en-US" w:eastAsia="zh-CN"/>
              </w:rPr>
            </w:pPr>
            <w:r>
              <w:rPr>
                <w:rFonts w:cs="Arial"/>
              </w:rPr>
              <w:t>-50</w:t>
            </w:r>
          </w:p>
        </w:tc>
        <w:tc>
          <w:tcPr>
            <w:tcW w:w="959" w:type="dxa"/>
            <w:shd w:val="clear" w:color="auto" w:fill="auto"/>
            <w:vAlign w:val="center"/>
          </w:tcPr>
          <w:p w14:paraId="18B6CD41" w14:textId="77777777"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14:paraId="37ECED50" w14:textId="77777777" w:rsidR="00284C3A" w:rsidRPr="001C0CC4" w:rsidRDefault="00284C3A" w:rsidP="00284C3A">
            <w:pPr>
              <w:pStyle w:val="TAC"/>
              <w:rPr>
                <w:lang w:val="en-US" w:eastAsia="zh-CN"/>
              </w:rPr>
            </w:pPr>
            <w:r>
              <w:rPr>
                <w:rFonts w:cs="Arial"/>
              </w:rPr>
              <w:t>2</w:t>
            </w:r>
          </w:p>
        </w:tc>
      </w:tr>
      <w:tr w:rsidR="00284C3A" w:rsidRPr="001C0CC4" w14:paraId="334B1689" w14:textId="77777777" w:rsidTr="00284C3A">
        <w:tc>
          <w:tcPr>
            <w:tcW w:w="1508" w:type="dxa"/>
            <w:vMerge/>
            <w:shd w:val="clear" w:color="auto" w:fill="auto"/>
            <w:vAlign w:val="center"/>
          </w:tcPr>
          <w:p w14:paraId="47A81D3B" w14:textId="77777777" w:rsidR="00284C3A" w:rsidRPr="001C0CC4" w:rsidRDefault="00284C3A" w:rsidP="00284C3A">
            <w:pPr>
              <w:pStyle w:val="TAC"/>
            </w:pPr>
          </w:p>
        </w:tc>
        <w:tc>
          <w:tcPr>
            <w:tcW w:w="2620" w:type="dxa"/>
            <w:shd w:val="clear" w:color="auto" w:fill="auto"/>
            <w:vAlign w:val="bottom"/>
          </w:tcPr>
          <w:p w14:paraId="17763EC5" w14:textId="77777777" w:rsidR="00284C3A" w:rsidRPr="001C0CC4" w:rsidRDefault="00284C3A" w:rsidP="00284C3A">
            <w:pPr>
              <w:pStyle w:val="TAL"/>
              <w:rPr>
                <w:rFonts w:cs="Arial"/>
              </w:rPr>
            </w:pPr>
            <w:del w:id="56" w:author="Huawei" w:date="2020-08-24T23:54:00Z">
              <w:r w:rsidDel="005A0A69">
                <w:rPr>
                  <w:rFonts w:cs="Arial"/>
                </w:rPr>
                <w:delText>E-UTRA Band 11, 18, 19, 21</w:delText>
              </w:r>
            </w:del>
          </w:p>
        </w:tc>
        <w:tc>
          <w:tcPr>
            <w:tcW w:w="972" w:type="dxa"/>
            <w:shd w:val="clear" w:color="auto" w:fill="auto"/>
            <w:vAlign w:val="center"/>
          </w:tcPr>
          <w:p w14:paraId="2E52D958" w14:textId="77777777" w:rsidR="00284C3A" w:rsidRPr="001C0CC4" w:rsidRDefault="00284C3A" w:rsidP="00284C3A">
            <w:pPr>
              <w:pStyle w:val="TAC"/>
              <w:rPr>
                <w:rFonts w:cs="Arial"/>
                <w:lang w:val="en-US" w:eastAsia="zh-CN"/>
              </w:rPr>
            </w:pPr>
            <w:del w:id="57" w:author="Huawei" w:date="2020-08-24T23:54:00Z">
              <w:r w:rsidDel="005A0A69">
                <w:rPr>
                  <w:rFonts w:cs="Arial"/>
                </w:rPr>
                <w:delText>F</w:delText>
              </w:r>
              <w:r w:rsidDel="005A0A69">
                <w:rPr>
                  <w:rFonts w:cs="Arial"/>
                  <w:vertAlign w:val="subscript"/>
                </w:rPr>
                <w:delText>DL_low</w:delText>
              </w:r>
            </w:del>
          </w:p>
        </w:tc>
        <w:tc>
          <w:tcPr>
            <w:tcW w:w="591" w:type="dxa"/>
            <w:shd w:val="clear" w:color="auto" w:fill="auto"/>
            <w:vAlign w:val="center"/>
          </w:tcPr>
          <w:p w14:paraId="3B68CD46" w14:textId="77777777" w:rsidR="00284C3A" w:rsidRPr="001C0CC4" w:rsidRDefault="00284C3A" w:rsidP="00284C3A">
            <w:pPr>
              <w:pStyle w:val="TAC"/>
              <w:rPr>
                <w:rFonts w:cs="Arial"/>
                <w:lang w:val="en-US" w:eastAsia="zh-CN"/>
              </w:rPr>
            </w:pPr>
            <w:del w:id="58" w:author="Huawei" w:date="2020-08-24T23:54:00Z">
              <w:r w:rsidDel="005A0A69">
                <w:rPr>
                  <w:rFonts w:cs="Arial"/>
                </w:rPr>
                <w:delText>-</w:delText>
              </w:r>
            </w:del>
          </w:p>
        </w:tc>
        <w:tc>
          <w:tcPr>
            <w:tcW w:w="997" w:type="dxa"/>
            <w:shd w:val="clear" w:color="auto" w:fill="auto"/>
            <w:vAlign w:val="center"/>
          </w:tcPr>
          <w:p w14:paraId="3E97DB22" w14:textId="77777777" w:rsidR="00284C3A" w:rsidRPr="001C0CC4" w:rsidRDefault="00284C3A" w:rsidP="00284C3A">
            <w:pPr>
              <w:pStyle w:val="TAC"/>
              <w:rPr>
                <w:rFonts w:cs="Arial"/>
                <w:lang w:val="en-US" w:eastAsia="zh-CN"/>
              </w:rPr>
            </w:pPr>
            <w:del w:id="59" w:author="Huawei" w:date="2020-08-24T23:54:00Z">
              <w:r w:rsidDel="005A0A69">
                <w:rPr>
                  <w:rFonts w:cs="Arial"/>
                </w:rPr>
                <w:delText>F</w:delText>
              </w:r>
              <w:r w:rsidDel="005A0A69">
                <w:rPr>
                  <w:rFonts w:cs="Arial"/>
                  <w:vertAlign w:val="subscript"/>
                </w:rPr>
                <w:delText>DL_high</w:delText>
              </w:r>
            </w:del>
          </w:p>
        </w:tc>
        <w:tc>
          <w:tcPr>
            <w:tcW w:w="1077" w:type="dxa"/>
            <w:shd w:val="clear" w:color="auto" w:fill="auto"/>
            <w:vAlign w:val="center"/>
          </w:tcPr>
          <w:p w14:paraId="62BE85FC" w14:textId="77777777" w:rsidR="00284C3A" w:rsidRPr="001C0CC4" w:rsidRDefault="00284C3A" w:rsidP="00284C3A">
            <w:pPr>
              <w:pStyle w:val="TAC"/>
              <w:rPr>
                <w:rFonts w:cs="Arial"/>
                <w:lang w:val="en-US" w:eastAsia="zh-CN"/>
              </w:rPr>
            </w:pPr>
            <w:del w:id="60" w:author="Huawei" w:date="2020-08-24T23:54:00Z">
              <w:r w:rsidDel="005A0A69">
                <w:rPr>
                  <w:rFonts w:cs="Arial"/>
                </w:rPr>
                <w:delText>-50</w:delText>
              </w:r>
            </w:del>
          </w:p>
        </w:tc>
        <w:tc>
          <w:tcPr>
            <w:tcW w:w="959" w:type="dxa"/>
            <w:shd w:val="clear" w:color="auto" w:fill="auto"/>
            <w:vAlign w:val="center"/>
          </w:tcPr>
          <w:p w14:paraId="4226FE32" w14:textId="77777777" w:rsidR="00284C3A" w:rsidRPr="001C0CC4" w:rsidRDefault="00284C3A" w:rsidP="00284C3A">
            <w:pPr>
              <w:pStyle w:val="TAC"/>
              <w:rPr>
                <w:rFonts w:cs="Arial"/>
                <w:lang w:val="en-US" w:eastAsia="zh-CN"/>
              </w:rPr>
            </w:pPr>
            <w:del w:id="61" w:author="Huawei" w:date="2020-08-24T23:54:00Z">
              <w:r w:rsidDel="005A0A69">
                <w:rPr>
                  <w:rFonts w:cs="Arial"/>
                </w:rPr>
                <w:delText>1</w:delText>
              </w:r>
            </w:del>
          </w:p>
        </w:tc>
        <w:tc>
          <w:tcPr>
            <w:tcW w:w="1052" w:type="dxa"/>
            <w:shd w:val="clear" w:color="auto" w:fill="auto"/>
            <w:vAlign w:val="center"/>
          </w:tcPr>
          <w:p w14:paraId="6CF2A259" w14:textId="77777777" w:rsidR="00284C3A" w:rsidRPr="001C0CC4" w:rsidRDefault="00284C3A" w:rsidP="00284C3A">
            <w:pPr>
              <w:pStyle w:val="TAC"/>
              <w:rPr>
                <w:lang w:val="en-US" w:eastAsia="zh-CN"/>
              </w:rPr>
            </w:pPr>
            <w:del w:id="62" w:author="Huawei" w:date="2020-08-24T23:54:00Z">
              <w:r w:rsidDel="005A0A69">
                <w:rPr>
                  <w:rFonts w:cs="Arial"/>
                </w:rPr>
                <w:delText>10</w:delText>
              </w:r>
            </w:del>
          </w:p>
        </w:tc>
      </w:tr>
      <w:tr w:rsidR="00284C3A" w:rsidRPr="001C0CC4" w14:paraId="44A786CE" w14:textId="77777777" w:rsidTr="00284C3A">
        <w:tc>
          <w:tcPr>
            <w:tcW w:w="1508" w:type="dxa"/>
            <w:vMerge/>
            <w:shd w:val="clear" w:color="auto" w:fill="auto"/>
            <w:vAlign w:val="center"/>
          </w:tcPr>
          <w:p w14:paraId="62AC5651" w14:textId="77777777" w:rsidR="00284C3A" w:rsidRPr="001C0CC4" w:rsidRDefault="00284C3A" w:rsidP="00284C3A">
            <w:pPr>
              <w:pStyle w:val="TAC"/>
            </w:pPr>
          </w:p>
        </w:tc>
        <w:tc>
          <w:tcPr>
            <w:tcW w:w="2620" w:type="dxa"/>
            <w:shd w:val="clear" w:color="auto" w:fill="auto"/>
            <w:vAlign w:val="bottom"/>
          </w:tcPr>
          <w:p w14:paraId="08784562" w14:textId="77777777" w:rsidR="00284C3A" w:rsidRPr="001C0CC4" w:rsidRDefault="00284C3A" w:rsidP="00284C3A">
            <w:pPr>
              <w:pStyle w:val="TAL"/>
              <w:rPr>
                <w:rFonts w:cs="Arial"/>
              </w:rPr>
            </w:pPr>
            <w:del w:id="63" w:author="Zhangpeng" w:date="2020-07-21T17:28:00Z">
              <w:r w:rsidDel="00284C3A">
                <w:delText>Frequency range</w:delText>
              </w:r>
            </w:del>
          </w:p>
        </w:tc>
        <w:tc>
          <w:tcPr>
            <w:tcW w:w="972" w:type="dxa"/>
            <w:shd w:val="clear" w:color="auto" w:fill="auto"/>
            <w:vAlign w:val="bottom"/>
          </w:tcPr>
          <w:p w14:paraId="090A7FEB" w14:textId="77777777" w:rsidR="00284C3A" w:rsidRPr="001C0CC4" w:rsidRDefault="00284C3A" w:rsidP="00284C3A">
            <w:pPr>
              <w:pStyle w:val="TAC"/>
              <w:rPr>
                <w:rFonts w:cs="Arial"/>
                <w:lang w:val="en-US" w:eastAsia="zh-CN"/>
              </w:rPr>
            </w:pPr>
            <w:del w:id="64" w:author="Zhangpeng" w:date="2020-07-21T17:28:00Z">
              <w:r w:rsidDel="00284C3A">
                <w:rPr>
                  <w:rFonts w:cs="Arial"/>
                </w:rPr>
                <w:delText>1884.5</w:delText>
              </w:r>
            </w:del>
          </w:p>
        </w:tc>
        <w:tc>
          <w:tcPr>
            <w:tcW w:w="591" w:type="dxa"/>
            <w:shd w:val="clear" w:color="auto" w:fill="auto"/>
            <w:vAlign w:val="bottom"/>
          </w:tcPr>
          <w:p w14:paraId="72DA2080" w14:textId="77777777" w:rsidR="00284C3A" w:rsidRPr="001C0CC4" w:rsidRDefault="00284C3A" w:rsidP="00284C3A">
            <w:pPr>
              <w:pStyle w:val="TAC"/>
              <w:rPr>
                <w:rFonts w:cs="Arial"/>
                <w:lang w:val="en-US" w:eastAsia="zh-CN"/>
              </w:rPr>
            </w:pPr>
            <w:del w:id="65" w:author="Zhangpeng" w:date="2020-07-21T17:28:00Z">
              <w:r w:rsidDel="00284C3A">
                <w:rPr>
                  <w:rFonts w:cs="Arial"/>
                </w:rPr>
                <w:delText>-</w:delText>
              </w:r>
            </w:del>
          </w:p>
        </w:tc>
        <w:tc>
          <w:tcPr>
            <w:tcW w:w="997" w:type="dxa"/>
            <w:shd w:val="clear" w:color="auto" w:fill="auto"/>
            <w:vAlign w:val="bottom"/>
          </w:tcPr>
          <w:p w14:paraId="351DCF4D" w14:textId="77777777" w:rsidR="00284C3A" w:rsidRPr="001C0CC4" w:rsidRDefault="00284C3A" w:rsidP="00284C3A">
            <w:pPr>
              <w:pStyle w:val="TAC"/>
              <w:rPr>
                <w:rFonts w:cs="Arial"/>
                <w:lang w:val="en-US" w:eastAsia="zh-CN"/>
              </w:rPr>
            </w:pPr>
            <w:del w:id="66" w:author="Zhangpeng" w:date="2020-07-21T17:28:00Z">
              <w:r w:rsidDel="00284C3A">
                <w:rPr>
                  <w:rFonts w:cs="Arial"/>
                </w:rPr>
                <w:delText>1915.7</w:delText>
              </w:r>
            </w:del>
          </w:p>
        </w:tc>
        <w:tc>
          <w:tcPr>
            <w:tcW w:w="1077" w:type="dxa"/>
            <w:shd w:val="clear" w:color="auto" w:fill="auto"/>
            <w:vAlign w:val="center"/>
          </w:tcPr>
          <w:p w14:paraId="53A6A01A" w14:textId="77777777" w:rsidR="00284C3A" w:rsidRPr="001C0CC4" w:rsidRDefault="00284C3A" w:rsidP="00284C3A">
            <w:pPr>
              <w:pStyle w:val="TAC"/>
              <w:rPr>
                <w:rFonts w:cs="Arial"/>
                <w:lang w:val="en-US" w:eastAsia="zh-CN"/>
              </w:rPr>
            </w:pPr>
            <w:del w:id="67" w:author="Zhangpeng" w:date="2020-07-21T17:28:00Z">
              <w:r w:rsidDel="00284C3A">
                <w:rPr>
                  <w:rFonts w:cs="Arial"/>
                </w:rPr>
                <w:delText>-41</w:delText>
              </w:r>
            </w:del>
          </w:p>
        </w:tc>
        <w:tc>
          <w:tcPr>
            <w:tcW w:w="959" w:type="dxa"/>
            <w:shd w:val="clear" w:color="auto" w:fill="auto"/>
            <w:vAlign w:val="center"/>
          </w:tcPr>
          <w:p w14:paraId="3A58EB33" w14:textId="77777777" w:rsidR="00284C3A" w:rsidRPr="001C0CC4" w:rsidRDefault="00284C3A" w:rsidP="00284C3A">
            <w:pPr>
              <w:pStyle w:val="TAC"/>
              <w:rPr>
                <w:rFonts w:cs="Arial"/>
                <w:lang w:val="en-US" w:eastAsia="zh-CN"/>
              </w:rPr>
            </w:pPr>
            <w:del w:id="68" w:author="Zhangpeng" w:date="2020-07-21T17:28:00Z">
              <w:r w:rsidDel="00284C3A">
                <w:rPr>
                  <w:rFonts w:cs="Arial"/>
                </w:rPr>
                <w:delText>0.3</w:delText>
              </w:r>
            </w:del>
          </w:p>
        </w:tc>
        <w:tc>
          <w:tcPr>
            <w:tcW w:w="1052" w:type="dxa"/>
            <w:shd w:val="clear" w:color="auto" w:fill="auto"/>
            <w:vAlign w:val="center"/>
          </w:tcPr>
          <w:p w14:paraId="0043D0A2" w14:textId="77777777" w:rsidR="00284C3A" w:rsidRPr="001C0CC4" w:rsidRDefault="00284C3A" w:rsidP="00284C3A">
            <w:pPr>
              <w:pStyle w:val="TAC"/>
              <w:rPr>
                <w:lang w:val="en-US" w:eastAsia="zh-CN"/>
              </w:rPr>
            </w:pPr>
            <w:del w:id="69" w:author="Zhangpeng" w:date="2020-07-21T17:28:00Z">
              <w:r w:rsidDel="00284C3A">
                <w:rPr>
                  <w:rFonts w:cs="Arial"/>
                  <w:lang w:eastAsia="zh-TW"/>
                </w:rPr>
                <w:delText>3, 10</w:delText>
              </w:r>
            </w:del>
          </w:p>
        </w:tc>
      </w:tr>
      <w:tr w:rsidR="00284C3A" w:rsidRPr="001C0CC4" w14:paraId="259EBA5E" w14:textId="77777777" w:rsidTr="00284C3A">
        <w:tc>
          <w:tcPr>
            <w:tcW w:w="1508" w:type="dxa"/>
            <w:vMerge/>
            <w:shd w:val="clear" w:color="auto" w:fill="auto"/>
            <w:vAlign w:val="center"/>
          </w:tcPr>
          <w:p w14:paraId="69EB7044" w14:textId="77777777" w:rsidR="00284C3A" w:rsidRPr="001C0CC4" w:rsidRDefault="00284C3A" w:rsidP="00284C3A">
            <w:pPr>
              <w:pStyle w:val="TAC"/>
            </w:pPr>
          </w:p>
        </w:tc>
        <w:tc>
          <w:tcPr>
            <w:tcW w:w="2620" w:type="dxa"/>
            <w:shd w:val="clear" w:color="auto" w:fill="auto"/>
            <w:vAlign w:val="center"/>
          </w:tcPr>
          <w:p w14:paraId="083ECA5B" w14:textId="77777777" w:rsidR="00284C3A" w:rsidRPr="001C0CC4" w:rsidRDefault="00284C3A" w:rsidP="00284C3A">
            <w:pPr>
              <w:pStyle w:val="TAL"/>
              <w:rPr>
                <w:rFonts w:cs="Arial"/>
              </w:rPr>
            </w:pPr>
            <w:r>
              <w:rPr>
                <w:rFonts w:cs="Arial"/>
              </w:rPr>
              <w:t>Frequency range</w:t>
            </w:r>
          </w:p>
        </w:tc>
        <w:tc>
          <w:tcPr>
            <w:tcW w:w="972" w:type="dxa"/>
            <w:shd w:val="clear" w:color="auto" w:fill="auto"/>
            <w:vAlign w:val="bottom"/>
          </w:tcPr>
          <w:p w14:paraId="6BE5BCE1" w14:textId="77777777" w:rsidR="00284C3A" w:rsidRPr="001C0CC4" w:rsidRDefault="00284C3A" w:rsidP="00284C3A">
            <w:pPr>
              <w:pStyle w:val="TAC"/>
              <w:rPr>
                <w:rFonts w:cs="Arial"/>
                <w:lang w:val="en-US" w:eastAsia="zh-CN"/>
              </w:rPr>
            </w:pPr>
            <w:r>
              <w:rPr>
                <w:rFonts w:cs="Arial"/>
              </w:rPr>
              <w:t>1880</w:t>
            </w:r>
          </w:p>
        </w:tc>
        <w:tc>
          <w:tcPr>
            <w:tcW w:w="591" w:type="dxa"/>
            <w:shd w:val="clear" w:color="auto" w:fill="auto"/>
            <w:vAlign w:val="center"/>
          </w:tcPr>
          <w:p w14:paraId="678BE9F0" w14:textId="77777777" w:rsidR="00284C3A" w:rsidRPr="001C0CC4" w:rsidRDefault="00284C3A" w:rsidP="00284C3A">
            <w:pPr>
              <w:pStyle w:val="TAC"/>
              <w:rPr>
                <w:rFonts w:cs="Arial"/>
                <w:lang w:val="en-US" w:eastAsia="zh-CN"/>
              </w:rPr>
            </w:pPr>
            <w:r>
              <w:rPr>
                <w:rFonts w:cs="Arial"/>
              </w:rPr>
              <w:t>-</w:t>
            </w:r>
          </w:p>
        </w:tc>
        <w:tc>
          <w:tcPr>
            <w:tcW w:w="997" w:type="dxa"/>
            <w:shd w:val="clear" w:color="auto" w:fill="auto"/>
            <w:vAlign w:val="bottom"/>
          </w:tcPr>
          <w:p w14:paraId="7D9A9318" w14:textId="77777777" w:rsidR="00284C3A" w:rsidRPr="001C0CC4" w:rsidRDefault="00284C3A" w:rsidP="00284C3A">
            <w:pPr>
              <w:pStyle w:val="TAC"/>
              <w:rPr>
                <w:rFonts w:cs="Arial"/>
                <w:lang w:val="en-US" w:eastAsia="zh-CN"/>
              </w:rPr>
            </w:pPr>
            <w:r>
              <w:rPr>
                <w:rFonts w:cs="Arial"/>
              </w:rPr>
              <w:t>1895</w:t>
            </w:r>
          </w:p>
        </w:tc>
        <w:tc>
          <w:tcPr>
            <w:tcW w:w="1077" w:type="dxa"/>
            <w:shd w:val="clear" w:color="auto" w:fill="auto"/>
            <w:vAlign w:val="center"/>
          </w:tcPr>
          <w:p w14:paraId="2E0A0A0A" w14:textId="77777777" w:rsidR="00284C3A" w:rsidRPr="001C0CC4" w:rsidRDefault="00284C3A" w:rsidP="00284C3A">
            <w:pPr>
              <w:pStyle w:val="TAC"/>
              <w:rPr>
                <w:rFonts w:cs="Arial"/>
                <w:lang w:val="en-US" w:eastAsia="zh-CN"/>
              </w:rPr>
            </w:pPr>
            <w:r>
              <w:rPr>
                <w:rFonts w:cs="Arial"/>
              </w:rPr>
              <w:t>-40</w:t>
            </w:r>
          </w:p>
        </w:tc>
        <w:tc>
          <w:tcPr>
            <w:tcW w:w="959" w:type="dxa"/>
            <w:shd w:val="clear" w:color="auto" w:fill="auto"/>
            <w:vAlign w:val="center"/>
          </w:tcPr>
          <w:p w14:paraId="522FE119" w14:textId="77777777"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14:paraId="11DB5028" w14:textId="77777777" w:rsidR="00284C3A" w:rsidRPr="001C0CC4" w:rsidRDefault="00284C3A" w:rsidP="00284C3A">
            <w:pPr>
              <w:pStyle w:val="TAC"/>
              <w:rPr>
                <w:lang w:val="en-US" w:eastAsia="zh-CN"/>
              </w:rPr>
            </w:pPr>
            <w:r>
              <w:rPr>
                <w:rFonts w:cs="Arial"/>
                <w:lang w:eastAsia="zh-TW"/>
              </w:rPr>
              <w:t>4</w:t>
            </w:r>
            <w:r>
              <w:rPr>
                <w:rFonts w:cs="Arial"/>
              </w:rPr>
              <w:t>,6</w:t>
            </w:r>
          </w:p>
        </w:tc>
      </w:tr>
      <w:tr w:rsidR="00284C3A" w:rsidRPr="001C0CC4" w14:paraId="60A34CF9" w14:textId="77777777" w:rsidTr="00284C3A">
        <w:tc>
          <w:tcPr>
            <w:tcW w:w="1508" w:type="dxa"/>
            <w:vMerge/>
            <w:shd w:val="clear" w:color="auto" w:fill="auto"/>
            <w:vAlign w:val="center"/>
          </w:tcPr>
          <w:p w14:paraId="55606597" w14:textId="77777777" w:rsidR="00284C3A" w:rsidRPr="001C0CC4" w:rsidRDefault="00284C3A" w:rsidP="00284C3A">
            <w:pPr>
              <w:pStyle w:val="TAC"/>
            </w:pPr>
          </w:p>
        </w:tc>
        <w:tc>
          <w:tcPr>
            <w:tcW w:w="2620" w:type="dxa"/>
            <w:shd w:val="clear" w:color="auto" w:fill="auto"/>
            <w:vAlign w:val="center"/>
          </w:tcPr>
          <w:p w14:paraId="6E262998" w14:textId="77777777" w:rsidR="00284C3A" w:rsidRPr="001C0CC4" w:rsidRDefault="00284C3A" w:rsidP="00284C3A">
            <w:pPr>
              <w:pStyle w:val="TAL"/>
              <w:rPr>
                <w:rFonts w:cs="Arial"/>
              </w:rPr>
            </w:pPr>
            <w:r>
              <w:t>Frequency range</w:t>
            </w:r>
          </w:p>
        </w:tc>
        <w:tc>
          <w:tcPr>
            <w:tcW w:w="972" w:type="dxa"/>
            <w:shd w:val="clear" w:color="auto" w:fill="auto"/>
            <w:vAlign w:val="bottom"/>
          </w:tcPr>
          <w:p w14:paraId="4916A0F5" w14:textId="77777777" w:rsidR="00284C3A" w:rsidRPr="001C0CC4" w:rsidRDefault="00284C3A" w:rsidP="00284C3A">
            <w:pPr>
              <w:pStyle w:val="TAC"/>
              <w:rPr>
                <w:rFonts w:cs="Arial"/>
                <w:lang w:val="en-US" w:eastAsia="zh-CN"/>
              </w:rPr>
            </w:pPr>
            <w:r>
              <w:rPr>
                <w:rFonts w:cs="Arial"/>
              </w:rPr>
              <w:t>1895</w:t>
            </w:r>
          </w:p>
        </w:tc>
        <w:tc>
          <w:tcPr>
            <w:tcW w:w="591" w:type="dxa"/>
            <w:shd w:val="clear" w:color="auto" w:fill="auto"/>
            <w:vAlign w:val="center"/>
          </w:tcPr>
          <w:p w14:paraId="0429B0D9" w14:textId="77777777" w:rsidR="00284C3A" w:rsidRPr="001C0CC4" w:rsidRDefault="00284C3A" w:rsidP="00284C3A">
            <w:pPr>
              <w:pStyle w:val="TAC"/>
              <w:rPr>
                <w:rFonts w:cs="Arial"/>
                <w:lang w:val="en-US" w:eastAsia="zh-CN"/>
              </w:rPr>
            </w:pPr>
            <w:r>
              <w:rPr>
                <w:rFonts w:cs="Arial"/>
              </w:rPr>
              <w:t>-</w:t>
            </w:r>
          </w:p>
        </w:tc>
        <w:tc>
          <w:tcPr>
            <w:tcW w:w="997" w:type="dxa"/>
            <w:shd w:val="clear" w:color="auto" w:fill="auto"/>
            <w:vAlign w:val="bottom"/>
          </w:tcPr>
          <w:p w14:paraId="4E722024" w14:textId="77777777" w:rsidR="00284C3A" w:rsidRPr="001C0CC4" w:rsidRDefault="00284C3A" w:rsidP="00284C3A">
            <w:pPr>
              <w:pStyle w:val="TAC"/>
              <w:rPr>
                <w:rFonts w:cs="Arial"/>
                <w:lang w:val="en-US" w:eastAsia="zh-CN"/>
              </w:rPr>
            </w:pPr>
            <w:r>
              <w:rPr>
                <w:rFonts w:cs="Arial"/>
              </w:rPr>
              <w:t>1915</w:t>
            </w:r>
          </w:p>
        </w:tc>
        <w:tc>
          <w:tcPr>
            <w:tcW w:w="1077" w:type="dxa"/>
            <w:shd w:val="clear" w:color="auto" w:fill="auto"/>
            <w:vAlign w:val="center"/>
          </w:tcPr>
          <w:p w14:paraId="0B47DE79" w14:textId="77777777" w:rsidR="00284C3A" w:rsidRPr="001C0CC4" w:rsidRDefault="00284C3A" w:rsidP="00284C3A">
            <w:pPr>
              <w:pStyle w:val="TAC"/>
              <w:rPr>
                <w:rFonts w:cs="Arial"/>
                <w:lang w:val="en-US" w:eastAsia="zh-CN"/>
              </w:rPr>
            </w:pPr>
            <w:r>
              <w:rPr>
                <w:rFonts w:cs="Arial"/>
              </w:rPr>
              <w:t>-15.5</w:t>
            </w:r>
          </w:p>
        </w:tc>
        <w:tc>
          <w:tcPr>
            <w:tcW w:w="959" w:type="dxa"/>
            <w:shd w:val="clear" w:color="auto" w:fill="auto"/>
            <w:vAlign w:val="center"/>
          </w:tcPr>
          <w:p w14:paraId="5F2E6FD1" w14:textId="77777777" w:rsidR="00284C3A" w:rsidRPr="001C0CC4" w:rsidRDefault="00284C3A" w:rsidP="00284C3A">
            <w:pPr>
              <w:pStyle w:val="TAC"/>
              <w:rPr>
                <w:rFonts w:cs="Arial"/>
                <w:lang w:val="en-US" w:eastAsia="zh-CN"/>
              </w:rPr>
            </w:pPr>
            <w:r>
              <w:rPr>
                <w:rFonts w:cs="Arial"/>
              </w:rPr>
              <w:t>5</w:t>
            </w:r>
          </w:p>
        </w:tc>
        <w:tc>
          <w:tcPr>
            <w:tcW w:w="1052" w:type="dxa"/>
            <w:shd w:val="clear" w:color="auto" w:fill="auto"/>
            <w:vAlign w:val="center"/>
          </w:tcPr>
          <w:p w14:paraId="1384970B" w14:textId="77777777" w:rsidR="00284C3A" w:rsidRPr="001C0CC4" w:rsidRDefault="00284C3A" w:rsidP="00284C3A">
            <w:pPr>
              <w:pStyle w:val="TAC"/>
              <w:rPr>
                <w:lang w:val="en-US" w:eastAsia="zh-CN"/>
              </w:rPr>
            </w:pPr>
            <w:r>
              <w:rPr>
                <w:rFonts w:cs="Arial"/>
                <w:lang w:eastAsia="zh-TW"/>
              </w:rPr>
              <w:t>4</w:t>
            </w:r>
            <w:r>
              <w:rPr>
                <w:rFonts w:cs="Arial"/>
              </w:rPr>
              <w:t xml:space="preserve">, 6, </w:t>
            </w:r>
            <w:r>
              <w:rPr>
                <w:rFonts w:cs="Arial"/>
                <w:lang w:eastAsia="zh-TW"/>
              </w:rPr>
              <w:t>7</w:t>
            </w:r>
          </w:p>
        </w:tc>
      </w:tr>
      <w:tr w:rsidR="00284C3A" w:rsidRPr="001C0CC4" w14:paraId="1FABFB38" w14:textId="77777777" w:rsidTr="00284C3A">
        <w:tc>
          <w:tcPr>
            <w:tcW w:w="1508" w:type="dxa"/>
            <w:vMerge/>
            <w:shd w:val="clear" w:color="auto" w:fill="auto"/>
            <w:vAlign w:val="center"/>
          </w:tcPr>
          <w:p w14:paraId="73CCCD56" w14:textId="77777777" w:rsidR="00284C3A" w:rsidRPr="001C0CC4" w:rsidRDefault="00284C3A" w:rsidP="00284C3A">
            <w:pPr>
              <w:pStyle w:val="TAC"/>
            </w:pPr>
          </w:p>
        </w:tc>
        <w:tc>
          <w:tcPr>
            <w:tcW w:w="2620" w:type="dxa"/>
            <w:shd w:val="clear" w:color="auto" w:fill="auto"/>
            <w:vAlign w:val="center"/>
          </w:tcPr>
          <w:p w14:paraId="12EE5721" w14:textId="77777777" w:rsidR="00284C3A" w:rsidRPr="001C0CC4" w:rsidRDefault="00284C3A" w:rsidP="00284C3A">
            <w:pPr>
              <w:pStyle w:val="TAL"/>
              <w:rPr>
                <w:rFonts w:cs="Arial"/>
              </w:rPr>
            </w:pPr>
            <w:r>
              <w:t>Frequency range</w:t>
            </w:r>
          </w:p>
        </w:tc>
        <w:tc>
          <w:tcPr>
            <w:tcW w:w="972" w:type="dxa"/>
            <w:shd w:val="clear" w:color="auto" w:fill="auto"/>
            <w:vAlign w:val="bottom"/>
          </w:tcPr>
          <w:p w14:paraId="5C913C44" w14:textId="77777777" w:rsidR="00284C3A" w:rsidRPr="001C0CC4" w:rsidRDefault="00284C3A" w:rsidP="00284C3A">
            <w:pPr>
              <w:pStyle w:val="TAC"/>
              <w:rPr>
                <w:rFonts w:cs="Arial"/>
                <w:lang w:val="en-US" w:eastAsia="zh-CN"/>
              </w:rPr>
            </w:pPr>
            <w:r>
              <w:rPr>
                <w:rFonts w:cs="Arial"/>
              </w:rPr>
              <w:t>1915</w:t>
            </w:r>
          </w:p>
        </w:tc>
        <w:tc>
          <w:tcPr>
            <w:tcW w:w="591" w:type="dxa"/>
            <w:shd w:val="clear" w:color="auto" w:fill="auto"/>
            <w:vAlign w:val="bottom"/>
          </w:tcPr>
          <w:p w14:paraId="4AC1EE25" w14:textId="77777777" w:rsidR="00284C3A" w:rsidRPr="001C0CC4" w:rsidRDefault="00284C3A" w:rsidP="00284C3A">
            <w:pPr>
              <w:pStyle w:val="TAC"/>
              <w:rPr>
                <w:rFonts w:cs="Arial"/>
                <w:lang w:val="en-US" w:eastAsia="zh-CN"/>
              </w:rPr>
            </w:pPr>
            <w:r>
              <w:rPr>
                <w:rFonts w:cs="Arial"/>
              </w:rPr>
              <w:t>-</w:t>
            </w:r>
          </w:p>
        </w:tc>
        <w:tc>
          <w:tcPr>
            <w:tcW w:w="997" w:type="dxa"/>
            <w:shd w:val="clear" w:color="auto" w:fill="auto"/>
            <w:vAlign w:val="bottom"/>
          </w:tcPr>
          <w:p w14:paraId="0CD9DB6F" w14:textId="77777777" w:rsidR="00284C3A" w:rsidRPr="001C0CC4" w:rsidRDefault="00284C3A" w:rsidP="00284C3A">
            <w:pPr>
              <w:pStyle w:val="TAC"/>
              <w:rPr>
                <w:rFonts w:cs="Arial"/>
                <w:lang w:val="en-US" w:eastAsia="zh-CN"/>
              </w:rPr>
            </w:pPr>
            <w:r>
              <w:rPr>
                <w:rFonts w:cs="Arial"/>
              </w:rPr>
              <w:t>1920</w:t>
            </w:r>
          </w:p>
        </w:tc>
        <w:tc>
          <w:tcPr>
            <w:tcW w:w="1077" w:type="dxa"/>
            <w:shd w:val="clear" w:color="auto" w:fill="auto"/>
            <w:vAlign w:val="center"/>
          </w:tcPr>
          <w:p w14:paraId="1CC3EA92" w14:textId="77777777" w:rsidR="00284C3A" w:rsidRPr="001C0CC4" w:rsidRDefault="00284C3A" w:rsidP="00284C3A">
            <w:pPr>
              <w:pStyle w:val="TAC"/>
              <w:rPr>
                <w:rFonts w:cs="Arial"/>
                <w:lang w:val="en-US" w:eastAsia="zh-CN"/>
              </w:rPr>
            </w:pPr>
            <w:r>
              <w:rPr>
                <w:rFonts w:cs="Arial"/>
              </w:rPr>
              <w:t>+1.6</w:t>
            </w:r>
          </w:p>
        </w:tc>
        <w:tc>
          <w:tcPr>
            <w:tcW w:w="959" w:type="dxa"/>
            <w:shd w:val="clear" w:color="auto" w:fill="auto"/>
            <w:vAlign w:val="center"/>
          </w:tcPr>
          <w:p w14:paraId="230AB430" w14:textId="77777777" w:rsidR="00284C3A" w:rsidRPr="001C0CC4" w:rsidRDefault="00284C3A" w:rsidP="00284C3A">
            <w:pPr>
              <w:pStyle w:val="TAC"/>
              <w:rPr>
                <w:rFonts w:cs="Arial"/>
                <w:lang w:val="en-US" w:eastAsia="zh-CN"/>
              </w:rPr>
            </w:pPr>
            <w:r>
              <w:rPr>
                <w:rFonts w:cs="Arial"/>
              </w:rPr>
              <w:t>5</w:t>
            </w:r>
          </w:p>
        </w:tc>
        <w:tc>
          <w:tcPr>
            <w:tcW w:w="1052" w:type="dxa"/>
            <w:shd w:val="clear" w:color="auto" w:fill="auto"/>
            <w:vAlign w:val="center"/>
          </w:tcPr>
          <w:p w14:paraId="6CAF6469" w14:textId="77777777" w:rsidR="00284C3A" w:rsidRPr="001C0CC4" w:rsidRDefault="00284C3A" w:rsidP="00284C3A">
            <w:pPr>
              <w:pStyle w:val="TAC"/>
              <w:rPr>
                <w:lang w:val="en-US" w:eastAsia="zh-CN"/>
              </w:rPr>
            </w:pPr>
            <w:r>
              <w:rPr>
                <w:rFonts w:cs="Arial"/>
                <w:lang w:eastAsia="zh-TW"/>
              </w:rPr>
              <w:t>4</w:t>
            </w:r>
            <w:r>
              <w:rPr>
                <w:rFonts w:cs="Arial"/>
              </w:rPr>
              <w:t xml:space="preserve">, 6, </w:t>
            </w:r>
            <w:r>
              <w:rPr>
                <w:rFonts w:cs="Arial"/>
                <w:lang w:eastAsia="zh-TW"/>
              </w:rPr>
              <w:t>7</w:t>
            </w:r>
          </w:p>
        </w:tc>
      </w:tr>
      <w:tr w:rsidR="00284C3A" w:rsidRPr="001C0CC4" w14:paraId="31F42012" w14:textId="77777777" w:rsidTr="00284C3A">
        <w:tc>
          <w:tcPr>
            <w:tcW w:w="1508" w:type="dxa"/>
            <w:vMerge w:val="restart"/>
            <w:shd w:val="clear" w:color="auto" w:fill="auto"/>
          </w:tcPr>
          <w:p w14:paraId="23D15C8D" w14:textId="77777777" w:rsidR="00284C3A" w:rsidRPr="001C0CC4" w:rsidRDefault="00284C3A" w:rsidP="00284C3A">
            <w:pPr>
              <w:pStyle w:val="TAC"/>
            </w:pPr>
            <w:proofErr w:type="spellStart"/>
            <w:r w:rsidRPr="001C0CC4">
              <w:rPr>
                <w:rFonts w:cs="Arial"/>
                <w:szCs w:val="18"/>
              </w:rPr>
              <w:t>CA_n</w:t>
            </w:r>
            <w:proofErr w:type="spellEnd"/>
            <w:r w:rsidRPr="001C0CC4">
              <w:rPr>
                <w:rFonts w:cs="Arial"/>
                <w:szCs w:val="18"/>
                <w:lang w:val="en-US" w:eastAsia="zh-CN"/>
              </w:rPr>
              <w:t>1</w:t>
            </w:r>
            <w:r w:rsidRPr="001C0CC4">
              <w:rPr>
                <w:rFonts w:cs="Arial"/>
                <w:szCs w:val="18"/>
              </w:rPr>
              <w:t>-n78</w:t>
            </w:r>
          </w:p>
        </w:tc>
        <w:tc>
          <w:tcPr>
            <w:tcW w:w="2620" w:type="dxa"/>
            <w:shd w:val="clear" w:color="auto" w:fill="auto"/>
            <w:vAlign w:val="center"/>
          </w:tcPr>
          <w:p w14:paraId="31D85275" w14:textId="77777777" w:rsidR="00284C3A" w:rsidRPr="001C0CC4" w:rsidRDefault="00284C3A" w:rsidP="00284C3A">
            <w:pPr>
              <w:pStyle w:val="TAL"/>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ins w:id="70" w:author="Huawei" w:date="2020-08-24T23:54:00Z">
              <w:r w:rsidR="005A0A69">
                <w:rPr>
                  <w:rFonts w:cs="Arial"/>
                  <w:lang w:eastAsia="ja-JP"/>
                </w:rPr>
                <w:t>, 74</w:t>
              </w:r>
            </w:ins>
          </w:p>
        </w:tc>
        <w:tc>
          <w:tcPr>
            <w:tcW w:w="972" w:type="dxa"/>
            <w:shd w:val="clear" w:color="auto" w:fill="auto"/>
            <w:vAlign w:val="center"/>
          </w:tcPr>
          <w:p w14:paraId="52E0260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C208880"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0721972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EB0885D" w14:textId="77777777" w:rsidR="00284C3A" w:rsidRPr="001C0CC4" w:rsidRDefault="00284C3A" w:rsidP="00284C3A">
            <w:pPr>
              <w:pStyle w:val="TAC"/>
            </w:pPr>
            <w:r w:rsidRPr="001C0CC4">
              <w:rPr>
                <w:rFonts w:cs="Arial"/>
                <w:szCs w:val="18"/>
              </w:rPr>
              <w:t>-50</w:t>
            </w:r>
          </w:p>
        </w:tc>
        <w:tc>
          <w:tcPr>
            <w:tcW w:w="959" w:type="dxa"/>
            <w:shd w:val="clear" w:color="auto" w:fill="auto"/>
            <w:vAlign w:val="center"/>
          </w:tcPr>
          <w:p w14:paraId="456C1F6B"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5FFE1839" w14:textId="77777777" w:rsidR="00284C3A" w:rsidRPr="001C0CC4" w:rsidRDefault="00284C3A" w:rsidP="00284C3A">
            <w:pPr>
              <w:pStyle w:val="TAC"/>
            </w:pPr>
          </w:p>
        </w:tc>
      </w:tr>
      <w:tr w:rsidR="00284C3A" w:rsidRPr="001C0CC4" w14:paraId="67A1EF61" w14:textId="77777777" w:rsidTr="00284C3A">
        <w:tc>
          <w:tcPr>
            <w:tcW w:w="1508" w:type="dxa"/>
            <w:vMerge/>
            <w:shd w:val="clear" w:color="auto" w:fill="auto"/>
          </w:tcPr>
          <w:p w14:paraId="7D7F1273" w14:textId="77777777" w:rsidR="00284C3A" w:rsidRPr="001C0CC4" w:rsidRDefault="00284C3A" w:rsidP="00284C3A">
            <w:pPr>
              <w:pStyle w:val="TAC"/>
            </w:pPr>
          </w:p>
        </w:tc>
        <w:tc>
          <w:tcPr>
            <w:tcW w:w="2620" w:type="dxa"/>
            <w:shd w:val="clear" w:color="auto" w:fill="auto"/>
            <w:vAlign w:val="center"/>
          </w:tcPr>
          <w:p w14:paraId="0EF3C3A9"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38A5E3DE" w14:textId="77777777" w:rsidR="00284C3A" w:rsidRPr="001C0CC4" w:rsidRDefault="00284C3A" w:rsidP="00284C3A">
            <w:pPr>
              <w:pStyle w:val="TAC"/>
            </w:pPr>
            <w:r w:rsidRPr="001C0CC4">
              <w:rPr>
                <w:rFonts w:cs="Arial"/>
                <w:szCs w:val="18"/>
                <w:lang w:val="en-US" w:eastAsia="zh-CN"/>
              </w:rPr>
              <w:t>1880</w:t>
            </w:r>
          </w:p>
        </w:tc>
        <w:tc>
          <w:tcPr>
            <w:tcW w:w="591" w:type="dxa"/>
            <w:shd w:val="clear" w:color="auto" w:fill="auto"/>
            <w:vAlign w:val="center"/>
          </w:tcPr>
          <w:p w14:paraId="4F237B56"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1F3F7B38" w14:textId="77777777" w:rsidR="00284C3A" w:rsidRPr="001C0CC4" w:rsidRDefault="00284C3A" w:rsidP="00284C3A">
            <w:pPr>
              <w:pStyle w:val="TAC"/>
            </w:pPr>
            <w:r w:rsidRPr="001C0CC4">
              <w:rPr>
                <w:rFonts w:cs="Arial"/>
                <w:szCs w:val="18"/>
                <w:lang w:val="en-US" w:eastAsia="zh-CN"/>
              </w:rPr>
              <w:t>1895</w:t>
            </w:r>
          </w:p>
        </w:tc>
        <w:tc>
          <w:tcPr>
            <w:tcW w:w="1077" w:type="dxa"/>
            <w:shd w:val="clear" w:color="auto" w:fill="auto"/>
            <w:vAlign w:val="center"/>
          </w:tcPr>
          <w:p w14:paraId="6166D92D" w14:textId="77777777" w:rsidR="00284C3A" w:rsidRPr="001C0CC4" w:rsidRDefault="00284C3A" w:rsidP="00284C3A">
            <w:pPr>
              <w:pStyle w:val="TAC"/>
            </w:pPr>
            <w:r w:rsidRPr="001C0CC4">
              <w:rPr>
                <w:rFonts w:cs="Arial"/>
                <w:szCs w:val="18"/>
                <w:lang w:val="en-US" w:eastAsia="zh-CN"/>
              </w:rPr>
              <w:t>-40</w:t>
            </w:r>
          </w:p>
        </w:tc>
        <w:tc>
          <w:tcPr>
            <w:tcW w:w="959" w:type="dxa"/>
            <w:shd w:val="clear" w:color="auto" w:fill="auto"/>
            <w:vAlign w:val="center"/>
          </w:tcPr>
          <w:p w14:paraId="41A67847"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2A6108F9" w14:textId="77777777" w:rsidR="00284C3A" w:rsidRPr="001C0CC4" w:rsidRDefault="00284C3A" w:rsidP="00284C3A">
            <w:pPr>
              <w:pStyle w:val="TAC"/>
            </w:pPr>
            <w:r w:rsidRPr="001C0CC4">
              <w:rPr>
                <w:rFonts w:cs="Arial"/>
                <w:szCs w:val="18"/>
                <w:lang w:val="en-US" w:eastAsia="zh-CN"/>
              </w:rPr>
              <w:t>4, 6</w:t>
            </w:r>
          </w:p>
        </w:tc>
      </w:tr>
      <w:tr w:rsidR="00284C3A" w:rsidRPr="001C0CC4" w14:paraId="2B4DEDFD" w14:textId="77777777" w:rsidTr="00284C3A">
        <w:tc>
          <w:tcPr>
            <w:tcW w:w="1508" w:type="dxa"/>
            <w:vMerge/>
            <w:shd w:val="clear" w:color="auto" w:fill="auto"/>
          </w:tcPr>
          <w:p w14:paraId="4A693B8C" w14:textId="77777777" w:rsidR="00284C3A" w:rsidRPr="001C0CC4" w:rsidRDefault="00284C3A" w:rsidP="00284C3A">
            <w:pPr>
              <w:pStyle w:val="TAC"/>
            </w:pPr>
          </w:p>
        </w:tc>
        <w:tc>
          <w:tcPr>
            <w:tcW w:w="2620" w:type="dxa"/>
            <w:shd w:val="clear" w:color="auto" w:fill="auto"/>
            <w:vAlign w:val="center"/>
          </w:tcPr>
          <w:p w14:paraId="421E457F"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1E5CF899" w14:textId="77777777" w:rsidR="00284C3A" w:rsidRPr="001C0CC4" w:rsidRDefault="00284C3A" w:rsidP="00284C3A">
            <w:pPr>
              <w:pStyle w:val="TAC"/>
            </w:pPr>
            <w:r w:rsidRPr="001C0CC4">
              <w:rPr>
                <w:rFonts w:cs="Arial"/>
                <w:szCs w:val="18"/>
                <w:lang w:val="en-US" w:eastAsia="zh-CN"/>
              </w:rPr>
              <w:t>1895</w:t>
            </w:r>
          </w:p>
        </w:tc>
        <w:tc>
          <w:tcPr>
            <w:tcW w:w="591" w:type="dxa"/>
            <w:shd w:val="clear" w:color="auto" w:fill="auto"/>
            <w:vAlign w:val="center"/>
          </w:tcPr>
          <w:p w14:paraId="6FB9C8CA"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4558EAF6" w14:textId="77777777" w:rsidR="00284C3A" w:rsidRPr="001C0CC4" w:rsidRDefault="00284C3A" w:rsidP="00284C3A">
            <w:pPr>
              <w:pStyle w:val="TAC"/>
            </w:pPr>
            <w:r w:rsidRPr="001C0CC4">
              <w:rPr>
                <w:rFonts w:cs="Arial"/>
                <w:szCs w:val="18"/>
                <w:lang w:val="en-US" w:eastAsia="zh-CN"/>
              </w:rPr>
              <w:t>1915</w:t>
            </w:r>
          </w:p>
        </w:tc>
        <w:tc>
          <w:tcPr>
            <w:tcW w:w="1077" w:type="dxa"/>
            <w:shd w:val="clear" w:color="auto" w:fill="auto"/>
            <w:vAlign w:val="center"/>
          </w:tcPr>
          <w:p w14:paraId="7F3AC9B0" w14:textId="77777777" w:rsidR="00284C3A" w:rsidRPr="001C0CC4" w:rsidRDefault="00284C3A" w:rsidP="00284C3A">
            <w:pPr>
              <w:pStyle w:val="TAC"/>
            </w:pPr>
            <w:r w:rsidRPr="001C0CC4">
              <w:rPr>
                <w:rFonts w:cs="Arial"/>
                <w:szCs w:val="18"/>
                <w:lang w:val="en-US" w:eastAsia="zh-CN"/>
              </w:rPr>
              <w:t>-15.5</w:t>
            </w:r>
          </w:p>
        </w:tc>
        <w:tc>
          <w:tcPr>
            <w:tcW w:w="959" w:type="dxa"/>
            <w:shd w:val="clear" w:color="auto" w:fill="auto"/>
            <w:vAlign w:val="center"/>
          </w:tcPr>
          <w:p w14:paraId="0D585B7A" w14:textId="77777777" w:rsidR="00284C3A" w:rsidRPr="001C0CC4" w:rsidRDefault="00284C3A" w:rsidP="00284C3A">
            <w:pPr>
              <w:pStyle w:val="TAC"/>
            </w:pPr>
            <w:r w:rsidRPr="001C0CC4">
              <w:rPr>
                <w:rFonts w:cs="Arial"/>
                <w:szCs w:val="18"/>
                <w:lang w:val="en-US" w:eastAsia="zh-CN"/>
              </w:rPr>
              <w:t>5</w:t>
            </w:r>
          </w:p>
        </w:tc>
        <w:tc>
          <w:tcPr>
            <w:tcW w:w="1052" w:type="dxa"/>
            <w:shd w:val="clear" w:color="auto" w:fill="auto"/>
            <w:vAlign w:val="center"/>
          </w:tcPr>
          <w:p w14:paraId="11BA1896" w14:textId="77777777" w:rsidR="00284C3A" w:rsidRPr="001C0CC4" w:rsidRDefault="00284C3A" w:rsidP="00284C3A">
            <w:pPr>
              <w:pStyle w:val="TAC"/>
            </w:pPr>
            <w:r w:rsidRPr="001C0CC4">
              <w:rPr>
                <w:rFonts w:cs="Arial"/>
                <w:szCs w:val="18"/>
                <w:lang w:val="en-US" w:eastAsia="zh-CN"/>
              </w:rPr>
              <w:t>4, 6, 7</w:t>
            </w:r>
          </w:p>
        </w:tc>
      </w:tr>
      <w:tr w:rsidR="00284C3A" w:rsidRPr="001C0CC4" w14:paraId="243955A4" w14:textId="77777777" w:rsidTr="00284C3A">
        <w:tc>
          <w:tcPr>
            <w:tcW w:w="1508" w:type="dxa"/>
            <w:vMerge/>
            <w:shd w:val="clear" w:color="auto" w:fill="auto"/>
          </w:tcPr>
          <w:p w14:paraId="67AFBEED" w14:textId="77777777" w:rsidR="00284C3A" w:rsidRPr="001C0CC4" w:rsidRDefault="00284C3A" w:rsidP="00284C3A">
            <w:pPr>
              <w:pStyle w:val="TAC"/>
            </w:pPr>
          </w:p>
        </w:tc>
        <w:tc>
          <w:tcPr>
            <w:tcW w:w="2620" w:type="dxa"/>
            <w:shd w:val="clear" w:color="auto" w:fill="auto"/>
            <w:vAlign w:val="center"/>
          </w:tcPr>
          <w:p w14:paraId="5C3C76E4"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16A9FF25" w14:textId="77777777" w:rsidR="00284C3A" w:rsidRPr="001C0CC4" w:rsidRDefault="00284C3A" w:rsidP="00284C3A">
            <w:pPr>
              <w:pStyle w:val="TAC"/>
            </w:pPr>
            <w:r w:rsidRPr="001C0CC4">
              <w:rPr>
                <w:rFonts w:cs="Arial"/>
                <w:szCs w:val="18"/>
                <w:lang w:val="en-US" w:eastAsia="zh-CN"/>
              </w:rPr>
              <w:t>1915</w:t>
            </w:r>
          </w:p>
        </w:tc>
        <w:tc>
          <w:tcPr>
            <w:tcW w:w="591" w:type="dxa"/>
            <w:shd w:val="clear" w:color="auto" w:fill="auto"/>
            <w:vAlign w:val="center"/>
          </w:tcPr>
          <w:p w14:paraId="12ADDAA7"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32A9F297" w14:textId="77777777" w:rsidR="00284C3A" w:rsidRPr="001C0CC4" w:rsidRDefault="00284C3A" w:rsidP="00284C3A">
            <w:pPr>
              <w:pStyle w:val="TAC"/>
            </w:pPr>
            <w:r w:rsidRPr="001C0CC4">
              <w:rPr>
                <w:rFonts w:cs="Arial"/>
                <w:szCs w:val="18"/>
                <w:lang w:val="en-US" w:eastAsia="zh-CN"/>
              </w:rPr>
              <w:t>1920</w:t>
            </w:r>
          </w:p>
        </w:tc>
        <w:tc>
          <w:tcPr>
            <w:tcW w:w="1077" w:type="dxa"/>
            <w:shd w:val="clear" w:color="auto" w:fill="auto"/>
            <w:vAlign w:val="center"/>
          </w:tcPr>
          <w:p w14:paraId="3CCC4DFE" w14:textId="77777777" w:rsidR="00284C3A" w:rsidRPr="001C0CC4" w:rsidRDefault="00284C3A" w:rsidP="00284C3A">
            <w:pPr>
              <w:pStyle w:val="TAC"/>
            </w:pPr>
            <w:r w:rsidRPr="001C0CC4">
              <w:rPr>
                <w:rFonts w:cs="Arial"/>
                <w:szCs w:val="18"/>
                <w:lang w:val="en-US" w:eastAsia="zh-CN"/>
              </w:rPr>
              <w:t>+1.6</w:t>
            </w:r>
          </w:p>
        </w:tc>
        <w:tc>
          <w:tcPr>
            <w:tcW w:w="959" w:type="dxa"/>
            <w:shd w:val="clear" w:color="auto" w:fill="auto"/>
            <w:vAlign w:val="center"/>
          </w:tcPr>
          <w:p w14:paraId="04D8D987" w14:textId="77777777" w:rsidR="00284C3A" w:rsidRPr="001C0CC4" w:rsidRDefault="00284C3A" w:rsidP="00284C3A">
            <w:pPr>
              <w:pStyle w:val="TAC"/>
            </w:pPr>
            <w:r w:rsidRPr="001C0CC4">
              <w:rPr>
                <w:rFonts w:cs="Arial"/>
                <w:szCs w:val="18"/>
                <w:lang w:val="en-US" w:eastAsia="zh-CN"/>
              </w:rPr>
              <w:t>5</w:t>
            </w:r>
          </w:p>
        </w:tc>
        <w:tc>
          <w:tcPr>
            <w:tcW w:w="1052" w:type="dxa"/>
            <w:shd w:val="clear" w:color="auto" w:fill="auto"/>
            <w:vAlign w:val="center"/>
          </w:tcPr>
          <w:p w14:paraId="0E1DB1C4" w14:textId="77777777" w:rsidR="00284C3A" w:rsidRPr="001C0CC4" w:rsidRDefault="00284C3A" w:rsidP="00284C3A">
            <w:pPr>
              <w:pStyle w:val="TAC"/>
            </w:pPr>
            <w:r w:rsidRPr="001C0CC4">
              <w:rPr>
                <w:rFonts w:cs="Arial"/>
                <w:szCs w:val="18"/>
                <w:lang w:val="en-US" w:eastAsia="zh-CN"/>
              </w:rPr>
              <w:t>4, 6, 7</w:t>
            </w:r>
          </w:p>
        </w:tc>
      </w:tr>
      <w:tr w:rsidR="00284C3A" w:rsidRPr="001C0CC4" w14:paraId="46DE5502" w14:textId="77777777" w:rsidTr="00284C3A">
        <w:tc>
          <w:tcPr>
            <w:tcW w:w="1508" w:type="dxa"/>
            <w:vMerge w:val="restart"/>
            <w:shd w:val="clear" w:color="auto" w:fill="auto"/>
          </w:tcPr>
          <w:p w14:paraId="46973936" w14:textId="77777777" w:rsidR="00284C3A" w:rsidRPr="001C0CC4" w:rsidRDefault="00284C3A" w:rsidP="00284C3A">
            <w:pPr>
              <w:pStyle w:val="TAC"/>
            </w:pPr>
            <w:proofErr w:type="spellStart"/>
            <w:r w:rsidRPr="001C0CC4">
              <w:rPr>
                <w:rFonts w:cs="Arial"/>
                <w:szCs w:val="18"/>
              </w:rPr>
              <w:t>CA_n</w:t>
            </w:r>
            <w:proofErr w:type="spellEnd"/>
            <w:r w:rsidRPr="001C0CC4">
              <w:rPr>
                <w:rFonts w:cs="Arial"/>
                <w:szCs w:val="18"/>
                <w:lang w:val="en-US" w:eastAsia="zh-CN"/>
              </w:rPr>
              <w:t>1</w:t>
            </w:r>
            <w:r w:rsidRPr="001C0CC4">
              <w:rPr>
                <w:rFonts w:cs="Arial"/>
                <w:szCs w:val="18"/>
              </w:rPr>
              <w:t>-n7</w:t>
            </w:r>
            <w:r w:rsidRPr="001C0CC4">
              <w:rPr>
                <w:rFonts w:cs="Arial"/>
                <w:szCs w:val="18"/>
                <w:lang w:val="en-US" w:eastAsia="zh-CN"/>
              </w:rPr>
              <w:t>9</w:t>
            </w:r>
          </w:p>
        </w:tc>
        <w:tc>
          <w:tcPr>
            <w:tcW w:w="2620" w:type="dxa"/>
            <w:shd w:val="clear" w:color="auto" w:fill="auto"/>
            <w:vAlign w:val="center"/>
          </w:tcPr>
          <w:p w14:paraId="327AB525" w14:textId="77777777" w:rsidR="00284C3A" w:rsidRPr="001C0CC4" w:rsidRDefault="00284C3A" w:rsidP="00284C3A">
            <w:pPr>
              <w:pStyle w:val="TAL"/>
            </w:pPr>
            <w:r w:rsidRPr="001C0CC4">
              <w:rPr>
                <w:rFonts w:cs="Arial"/>
              </w:rPr>
              <w:t xml:space="preserve">E-UTRA Band </w:t>
            </w:r>
            <w:r w:rsidRPr="001C0CC4">
              <w:rPr>
                <w:rFonts w:cs="Arial"/>
                <w:lang w:eastAsia="ja-JP"/>
              </w:rPr>
              <w:t>1, 3, 5, 7, 8, 11, 18, 19, 21, 26, 28, 34, 40, 41, 42, 65</w:t>
            </w:r>
            <w:ins w:id="71" w:author="Huawei" w:date="2020-08-24T23:54:00Z">
              <w:r w:rsidR="005A0A69">
                <w:rPr>
                  <w:rFonts w:cs="Arial"/>
                  <w:lang w:eastAsia="ja-JP"/>
                </w:rPr>
                <w:t>, 74</w:t>
              </w:r>
            </w:ins>
          </w:p>
        </w:tc>
        <w:tc>
          <w:tcPr>
            <w:tcW w:w="972" w:type="dxa"/>
            <w:shd w:val="clear" w:color="auto" w:fill="auto"/>
            <w:vAlign w:val="center"/>
          </w:tcPr>
          <w:p w14:paraId="28840ED4"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D39B24E"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97A4BA0"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3B42B8A"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71F734FB"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33B877F2" w14:textId="77777777" w:rsidR="00284C3A" w:rsidRPr="001C0CC4" w:rsidRDefault="00284C3A" w:rsidP="00284C3A">
            <w:pPr>
              <w:pStyle w:val="TAC"/>
            </w:pPr>
          </w:p>
        </w:tc>
      </w:tr>
      <w:tr w:rsidR="00284C3A" w:rsidRPr="001C0CC4" w14:paraId="2D202A84" w14:textId="77777777" w:rsidTr="00284C3A">
        <w:tc>
          <w:tcPr>
            <w:tcW w:w="1508" w:type="dxa"/>
            <w:vMerge/>
            <w:shd w:val="clear" w:color="auto" w:fill="auto"/>
          </w:tcPr>
          <w:p w14:paraId="5A6FFC40" w14:textId="77777777" w:rsidR="00284C3A" w:rsidRPr="001C0CC4" w:rsidRDefault="00284C3A" w:rsidP="00284C3A">
            <w:pPr>
              <w:pStyle w:val="TAC"/>
            </w:pPr>
          </w:p>
        </w:tc>
        <w:tc>
          <w:tcPr>
            <w:tcW w:w="2620" w:type="dxa"/>
            <w:shd w:val="clear" w:color="auto" w:fill="auto"/>
            <w:vAlign w:val="center"/>
          </w:tcPr>
          <w:p w14:paraId="152D0AE1"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7C07153A" w14:textId="77777777" w:rsidR="00284C3A" w:rsidRPr="001C0CC4" w:rsidRDefault="00284C3A" w:rsidP="00284C3A">
            <w:pPr>
              <w:pStyle w:val="TAC"/>
            </w:pPr>
            <w:r w:rsidRPr="001C0CC4">
              <w:rPr>
                <w:rFonts w:cs="Arial"/>
                <w:szCs w:val="18"/>
                <w:lang w:val="en-US" w:eastAsia="zh-CN"/>
              </w:rPr>
              <w:t>1880</w:t>
            </w:r>
          </w:p>
        </w:tc>
        <w:tc>
          <w:tcPr>
            <w:tcW w:w="591" w:type="dxa"/>
            <w:shd w:val="clear" w:color="auto" w:fill="auto"/>
            <w:vAlign w:val="center"/>
          </w:tcPr>
          <w:p w14:paraId="36C65AD1"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7296CA6E" w14:textId="77777777" w:rsidR="00284C3A" w:rsidRPr="001C0CC4" w:rsidRDefault="00284C3A" w:rsidP="00284C3A">
            <w:pPr>
              <w:pStyle w:val="TAC"/>
            </w:pPr>
            <w:r w:rsidRPr="001C0CC4">
              <w:rPr>
                <w:rFonts w:cs="Arial"/>
                <w:szCs w:val="18"/>
                <w:lang w:val="en-US" w:eastAsia="zh-CN"/>
              </w:rPr>
              <w:t>1895</w:t>
            </w:r>
          </w:p>
        </w:tc>
        <w:tc>
          <w:tcPr>
            <w:tcW w:w="1077" w:type="dxa"/>
            <w:shd w:val="clear" w:color="auto" w:fill="auto"/>
            <w:vAlign w:val="center"/>
          </w:tcPr>
          <w:p w14:paraId="1DE0DB3E" w14:textId="77777777"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14:paraId="5647A7F9"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1603DC1E" w14:textId="77777777" w:rsidR="00284C3A" w:rsidRPr="001C0CC4" w:rsidRDefault="00284C3A" w:rsidP="00284C3A">
            <w:pPr>
              <w:pStyle w:val="TAC"/>
            </w:pPr>
            <w:r w:rsidRPr="001C0CC4">
              <w:rPr>
                <w:rFonts w:cs="Arial"/>
                <w:szCs w:val="18"/>
                <w:lang w:val="en-US" w:eastAsia="zh-CN"/>
              </w:rPr>
              <w:t>4, 6</w:t>
            </w:r>
          </w:p>
        </w:tc>
      </w:tr>
      <w:tr w:rsidR="00284C3A" w:rsidRPr="001C0CC4" w14:paraId="76AE6615" w14:textId="77777777" w:rsidTr="00284C3A">
        <w:tc>
          <w:tcPr>
            <w:tcW w:w="1508" w:type="dxa"/>
            <w:vMerge/>
            <w:shd w:val="clear" w:color="auto" w:fill="auto"/>
          </w:tcPr>
          <w:p w14:paraId="460BC599" w14:textId="77777777" w:rsidR="00284C3A" w:rsidRPr="001C0CC4" w:rsidRDefault="00284C3A" w:rsidP="00284C3A">
            <w:pPr>
              <w:pStyle w:val="TAC"/>
            </w:pPr>
          </w:p>
        </w:tc>
        <w:tc>
          <w:tcPr>
            <w:tcW w:w="2620" w:type="dxa"/>
            <w:shd w:val="clear" w:color="auto" w:fill="auto"/>
            <w:vAlign w:val="center"/>
          </w:tcPr>
          <w:p w14:paraId="4CA84889"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6EF39452" w14:textId="77777777" w:rsidR="00284C3A" w:rsidRPr="001C0CC4" w:rsidRDefault="00284C3A" w:rsidP="00284C3A">
            <w:pPr>
              <w:pStyle w:val="TAC"/>
            </w:pPr>
            <w:r w:rsidRPr="001C0CC4">
              <w:rPr>
                <w:rFonts w:cs="Arial"/>
                <w:szCs w:val="18"/>
                <w:lang w:val="en-US" w:eastAsia="zh-CN"/>
              </w:rPr>
              <w:t>1895</w:t>
            </w:r>
          </w:p>
        </w:tc>
        <w:tc>
          <w:tcPr>
            <w:tcW w:w="591" w:type="dxa"/>
            <w:shd w:val="clear" w:color="auto" w:fill="auto"/>
            <w:vAlign w:val="center"/>
          </w:tcPr>
          <w:p w14:paraId="118E04D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05CEACD" w14:textId="77777777" w:rsidR="00284C3A" w:rsidRPr="001C0CC4" w:rsidRDefault="00284C3A" w:rsidP="00284C3A">
            <w:pPr>
              <w:pStyle w:val="TAC"/>
            </w:pPr>
            <w:r w:rsidRPr="001C0CC4">
              <w:rPr>
                <w:rFonts w:cs="Arial"/>
                <w:szCs w:val="18"/>
                <w:lang w:val="en-US" w:eastAsia="zh-CN"/>
              </w:rPr>
              <w:t>1915</w:t>
            </w:r>
          </w:p>
        </w:tc>
        <w:tc>
          <w:tcPr>
            <w:tcW w:w="1077" w:type="dxa"/>
            <w:shd w:val="clear" w:color="auto" w:fill="auto"/>
            <w:vAlign w:val="center"/>
          </w:tcPr>
          <w:p w14:paraId="57A87883" w14:textId="77777777"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14:paraId="752422B6"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06549A41" w14:textId="77777777" w:rsidR="00284C3A" w:rsidRPr="001C0CC4" w:rsidRDefault="00284C3A" w:rsidP="00284C3A">
            <w:pPr>
              <w:pStyle w:val="TAC"/>
            </w:pPr>
            <w:r w:rsidRPr="001C0CC4">
              <w:rPr>
                <w:rFonts w:cs="Arial"/>
                <w:szCs w:val="18"/>
                <w:lang w:val="en-US" w:eastAsia="zh-CN"/>
              </w:rPr>
              <w:t>4, 6, 7</w:t>
            </w:r>
          </w:p>
        </w:tc>
      </w:tr>
      <w:tr w:rsidR="00284C3A" w:rsidRPr="001C0CC4" w14:paraId="0ECEABD9" w14:textId="77777777" w:rsidTr="00284C3A">
        <w:tc>
          <w:tcPr>
            <w:tcW w:w="1508" w:type="dxa"/>
            <w:vMerge/>
            <w:shd w:val="clear" w:color="auto" w:fill="auto"/>
          </w:tcPr>
          <w:p w14:paraId="1B8F35DB" w14:textId="77777777" w:rsidR="00284C3A" w:rsidRPr="001C0CC4" w:rsidRDefault="00284C3A" w:rsidP="00284C3A">
            <w:pPr>
              <w:pStyle w:val="TAC"/>
            </w:pPr>
          </w:p>
        </w:tc>
        <w:tc>
          <w:tcPr>
            <w:tcW w:w="2620" w:type="dxa"/>
            <w:shd w:val="clear" w:color="auto" w:fill="auto"/>
            <w:vAlign w:val="center"/>
          </w:tcPr>
          <w:p w14:paraId="6011E0B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28E66AE7" w14:textId="77777777" w:rsidR="00284C3A" w:rsidRPr="001C0CC4" w:rsidRDefault="00284C3A" w:rsidP="00284C3A">
            <w:pPr>
              <w:pStyle w:val="TAC"/>
            </w:pPr>
            <w:r w:rsidRPr="001C0CC4">
              <w:rPr>
                <w:rFonts w:cs="Arial"/>
                <w:szCs w:val="18"/>
                <w:lang w:val="en-US" w:eastAsia="zh-CN"/>
              </w:rPr>
              <w:t>1915</w:t>
            </w:r>
          </w:p>
        </w:tc>
        <w:tc>
          <w:tcPr>
            <w:tcW w:w="591" w:type="dxa"/>
            <w:shd w:val="clear" w:color="auto" w:fill="auto"/>
            <w:vAlign w:val="center"/>
          </w:tcPr>
          <w:p w14:paraId="2A9FF005"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4C7A9F6" w14:textId="77777777" w:rsidR="00284C3A" w:rsidRPr="001C0CC4" w:rsidRDefault="00284C3A" w:rsidP="00284C3A">
            <w:pPr>
              <w:pStyle w:val="TAC"/>
            </w:pPr>
            <w:r w:rsidRPr="001C0CC4">
              <w:rPr>
                <w:rFonts w:cs="Arial"/>
                <w:szCs w:val="18"/>
                <w:lang w:val="en-US" w:eastAsia="zh-CN"/>
              </w:rPr>
              <w:t>1920</w:t>
            </w:r>
          </w:p>
        </w:tc>
        <w:tc>
          <w:tcPr>
            <w:tcW w:w="1077" w:type="dxa"/>
            <w:shd w:val="clear" w:color="auto" w:fill="auto"/>
            <w:vAlign w:val="center"/>
          </w:tcPr>
          <w:p w14:paraId="0AD01A69" w14:textId="77777777"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14:paraId="6C91F207"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35FEE61D" w14:textId="77777777" w:rsidR="00284C3A" w:rsidRPr="001C0CC4" w:rsidRDefault="00284C3A" w:rsidP="00284C3A">
            <w:pPr>
              <w:pStyle w:val="TAC"/>
            </w:pPr>
            <w:r w:rsidRPr="001C0CC4">
              <w:rPr>
                <w:rFonts w:cs="Arial"/>
                <w:szCs w:val="18"/>
                <w:lang w:val="en-US" w:eastAsia="zh-CN"/>
              </w:rPr>
              <w:t>4, 6, 7</w:t>
            </w:r>
          </w:p>
        </w:tc>
      </w:tr>
      <w:tr w:rsidR="00284C3A" w:rsidRPr="001C0CC4" w14:paraId="46F6EF1A" w14:textId="77777777" w:rsidTr="00284C3A">
        <w:tc>
          <w:tcPr>
            <w:tcW w:w="1508" w:type="dxa"/>
            <w:vMerge w:val="restart"/>
            <w:shd w:val="clear" w:color="auto" w:fill="auto"/>
          </w:tcPr>
          <w:p w14:paraId="29A357FC" w14:textId="77777777" w:rsidR="00284C3A" w:rsidRPr="001C0CC4" w:rsidRDefault="00284C3A" w:rsidP="00284C3A">
            <w:pPr>
              <w:pStyle w:val="TAC"/>
            </w:pPr>
            <w:r>
              <w:rPr>
                <w:lang w:val="en-US"/>
              </w:rPr>
              <w:t>CA_n2-</w:t>
            </w:r>
            <w:r>
              <w:t>n5</w:t>
            </w:r>
          </w:p>
        </w:tc>
        <w:tc>
          <w:tcPr>
            <w:tcW w:w="2620" w:type="dxa"/>
            <w:shd w:val="clear" w:color="auto" w:fill="auto"/>
          </w:tcPr>
          <w:p w14:paraId="7A732234" w14:textId="77777777" w:rsidR="00284C3A" w:rsidRPr="001C0CC4" w:rsidRDefault="00284C3A" w:rsidP="00284C3A">
            <w:pPr>
              <w:pStyle w:val="TAL"/>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2DF425EB" w14:textId="77777777" w:rsidR="00284C3A" w:rsidRPr="001C0CC4" w:rsidRDefault="00284C3A" w:rsidP="00284C3A">
            <w:pPr>
              <w:pStyle w:val="TAC"/>
              <w:rPr>
                <w:rFonts w:cs="Arial"/>
                <w:szCs w:val="18"/>
                <w:lang w:val="en-US" w:eastAsia="zh-CN"/>
              </w:rPr>
            </w:pPr>
            <w:proofErr w:type="spellStart"/>
            <w:r>
              <w:t>F</w:t>
            </w:r>
            <w:r>
              <w:rPr>
                <w:vertAlign w:val="subscript"/>
              </w:rPr>
              <w:t>DL_low</w:t>
            </w:r>
            <w:proofErr w:type="spellEnd"/>
          </w:p>
        </w:tc>
        <w:tc>
          <w:tcPr>
            <w:tcW w:w="591" w:type="dxa"/>
            <w:shd w:val="clear" w:color="auto" w:fill="auto"/>
          </w:tcPr>
          <w:p w14:paraId="0A5F7A1F" w14:textId="77777777" w:rsidR="00284C3A" w:rsidRPr="001C0CC4" w:rsidRDefault="00284C3A" w:rsidP="00284C3A">
            <w:pPr>
              <w:pStyle w:val="TAC"/>
              <w:rPr>
                <w:rFonts w:cs="Arial"/>
                <w:szCs w:val="18"/>
                <w:lang w:val="en-US" w:eastAsia="zh-CN"/>
              </w:rPr>
            </w:pPr>
            <w:r>
              <w:t>-</w:t>
            </w:r>
          </w:p>
        </w:tc>
        <w:tc>
          <w:tcPr>
            <w:tcW w:w="997" w:type="dxa"/>
            <w:shd w:val="clear" w:color="auto" w:fill="auto"/>
          </w:tcPr>
          <w:p w14:paraId="0BDCB142" w14:textId="77777777" w:rsidR="00284C3A" w:rsidRPr="001C0CC4" w:rsidRDefault="00284C3A" w:rsidP="00284C3A">
            <w:pPr>
              <w:pStyle w:val="TAC"/>
              <w:rPr>
                <w:rFonts w:cs="Arial"/>
                <w:szCs w:val="18"/>
                <w:lang w:val="en-US" w:eastAsia="zh-CN"/>
              </w:rPr>
            </w:pPr>
            <w:proofErr w:type="spellStart"/>
            <w:r>
              <w:t>F</w:t>
            </w:r>
            <w:r>
              <w:rPr>
                <w:vertAlign w:val="subscript"/>
              </w:rPr>
              <w:t>DL_high</w:t>
            </w:r>
            <w:proofErr w:type="spellEnd"/>
          </w:p>
        </w:tc>
        <w:tc>
          <w:tcPr>
            <w:tcW w:w="1077" w:type="dxa"/>
            <w:shd w:val="clear" w:color="auto" w:fill="auto"/>
          </w:tcPr>
          <w:p w14:paraId="2C88FB15" w14:textId="77777777" w:rsidR="00284C3A" w:rsidRPr="001C0CC4" w:rsidRDefault="00284C3A" w:rsidP="00284C3A">
            <w:pPr>
              <w:pStyle w:val="TAC"/>
              <w:rPr>
                <w:rFonts w:cs="Arial"/>
                <w:szCs w:val="18"/>
                <w:lang w:val="en-US" w:eastAsia="zh-CN"/>
              </w:rPr>
            </w:pPr>
            <w:r>
              <w:t>-50</w:t>
            </w:r>
          </w:p>
        </w:tc>
        <w:tc>
          <w:tcPr>
            <w:tcW w:w="959" w:type="dxa"/>
            <w:shd w:val="clear" w:color="auto" w:fill="auto"/>
          </w:tcPr>
          <w:p w14:paraId="1E1520C2" w14:textId="77777777" w:rsidR="00284C3A" w:rsidRPr="001C0CC4" w:rsidRDefault="00284C3A" w:rsidP="00284C3A">
            <w:pPr>
              <w:pStyle w:val="TAC"/>
              <w:rPr>
                <w:rFonts w:cs="Arial"/>
                <w:szCs w:val="18"/>
                <w:lang w:val="en-US" w:eastAsia="zh-CN"/>
              </w:rPr>
            </w:pPr>
            <w:r>
              <w:t>1</w:t>
            </w:r>
          </w:p>
        </w:tc>
        <w:tc>
          <w:tcPr>
            <w:tcW w:w="1052" w:type="dxa"/>
            <w:shd w:val="clear" w:color="auto" w:fill="auto"/>
          </w:tcPr>
          <w:p w14:paraId="2B967AEF" w14:textId="77777777" w:rsidR="00284C3A" w:rsidRPr="001C0CC4" w:rsidRDefault="00284C3A" w:rsidP="00284C3A">
            <w:pPr>
              <w:pStyle w:val="TAC"/>
              <w:rPr>
                <w:rFonts w:cs="Arial"/>
                <w:szCs w:val="18"/>
                <w:lang w:val="en-US" w:eastAsia="zh-CN"/>
              </w:rPr>
            </w:pPr>
          </w:p>
        </w:tc>
      </w:tr>
      <w:tr w:rsidR="00284C3A" w:rsidRPr="001C0CC4" w14:paraId="2BAEC658" w14:textId="77777777" w:rsidTr="00284C3A">
        <w:tc>
          <w:tcPr>
            <w:tcW w:w="1508" w:type="dxa"/>
            <w:vMerge/>
            <w:shd w:val="clear" w:color="auto" w:fill="auto"/>
          </w:tcPr>
          <w:p w14:paraId="0A3F8ED7" w14:textId="77777777" w:rsidR="00284C3A" w:rsidRPr="001C0CC4" w:rsidRDefault="00284C3A" w:rsidP="00284C3A">
            <w:pPr>
              <w:pStyle w:val="TAC"/>
            </w:pPr>
          </w:p>
        </w:tc>
        <w:tc>
          <w:tcPr>
            <w:tcW w:w="2620" w:type="dxa"/>
            <w:shd w:val="clear" w:color="auto" w:fill="auto"/>
          </w:tcPr>
          <w:p w14:paraId="43579224" w14:textId="77777777" w:rsidR="00284C3A" w:rsidRPr="002650CF" w:rsidRDefault="00284C3A" w:rsidP="00284C3A">
            <w:pPr>
              <w:pStyle w:val="TAL"/>
              <w:rPr>
                <w:lang w:val="sv-FI"/>
              </w:rPr>
            </w:pPr>
            <w:r w:rsidRPr="002650CF">
              <w:rPr>
                <w:lang w:val="sv-FI"/>
              </w:rPr>
              <w:t>E-UTRA Band 41, 43,</w:t>
            </w:r>
          </w:p>
          <w:p w14:paraId="118E4639" w14:textId="77777777" w:rsidR="00284C3A" w:rsidRPr="002650CF" w:rsidRDefault="00284C3A" w:rsidP="00284C3A">
            <w:pPr>
              <w:pStyle w:val="TAL"/>
              <w:rPr>
                <w:rFonts w:cs="Arial"/>
                <w:lang w:val="sv-FI"/>
              </w:rPr>
            </w:pPr>
            <w:r w:rsidRPr="002650CF">
              <w:rPr>
                <w:lang w:val="sv-FI"/>
              </w:rPr>
              <w:t>NR Band n77</w:t>
            </w:r>
          </w:p>
        </w:tc>
        <w:tc>
          <w:tcPr>
            <w:tcW w:w="972" w:type="dxa"/>
            <w:shd w:val="clear" w:color="auto" w:fill="auto"/>
          </w:tcPr>
          <w:p w14:paraId="1A28B5B4" w14:textId="77777777" w:rsidR="00284C3A" w:rsidRPr="001C0CC4" w:rsidRDefault="00284C3A" w:rsidP="00284C3A">
            <w:pPr>
              <w:pStyle w:val="TAC"/>
              <w:rPr>
                <w:rFonts w:cs="Arial"/>
                <w:szCs w:val="18"/>
                <w:lang w:val="en-US" w:eastAsia="zh-CN"/>
              </w:rPr>
            </w:pPr>
            <w:proofErr w:type="spellStart"/>
            <w:r>
              <w:t>F</w:t>
            </w:r>
            <w:r>
              <w:rPr>
                <w:vertAlign w:val="subscript"/>
              </w:rPr>
              <w:t>DL_low</w:t>
            </w:r>
            <w:proofErr w:type="spellEnd"/>
          </w:p>
        </w:tc>
        <w:tc>
          <w:tcPr>
            <w:tcW w:w="591" w:type="dxa"/>
            <w:shd w:val="clear" w:color="auto" w:fill="auto"/>
          </w:tcPr>
          <w:p w14:paraId="26CF6853" w14:textId="77777777" w:rsidR="00284C3A" w:rsidRPr="001C0CC4" w:rsidRDefault="00284C3A" w:rsidP="00284C3A">
            <w:pPr>
              <w:pStyle w:val="TAC"/>
              <w:rPr>
                <w:rFonts w:cs="Arial"/>
                <w:szCs w:val="18"/>
                <w:lang w:val="en-US" w:eastAsia="zh-CN"/>
              </w:rPr>
            </w:pPr>
            <w:r>
              <w:t>-</w:t>
            </w:r>
          </w:p>
        </w:tc>
        <w:tc>
          <w:tcPr>
            <w:tcW w:w="997" w:type="dxa"/>
            <w:shd w:val="clear" w:color="auto" w:fill="auto"/>
          </w:tcPr>
          <w:p w14:paraId="7DE1F8E3" w14:textId="77777777" w:rsidR="00284C3A" w:rsidRPr="001C0CC4" w:rsidRDefault="00284C3A" w:rsidP="00284C3A">
            <w:pPr>
              <w:pStyle w:val="TAC"/>
              <w:rPr>
                <w:rFonts w:cs="Arial"/>
                <w:szCs w:val="18"/>
                <w:lang w:val="en-US" w:eastAsia="zh-CN"/>
              </w:rPr>
            </w:pPr>
            <w:proofErr w:type="spellStart"/>
            <w:r>
              <w:t>F</w:t>
            </w:r>
            <w:r>
              <w:rPr>
                <w:vertAlign w:val="subscript"/>
              </w:rPr>
              <w:t>DL_high</w:t>
            </w:r>
            <w:proofErr w:type="spellEnd"/>
          </w:p>
        </w:tc>
        <w:tc>
          <w:tcPr>
            <w:tcW w:w="1077" w:type="dxa"/>
            <w:shd w:val="clear" w:color="auto" w:fill="auto"/>
          </w:tcPr>
          <w:p w14:paraId="61161A45" w14:textId="77777777" w:rsidR="00284C3A" w:rsidRPr="001C0CC4" w:rsidRDefault="00284C3A" w:rsidP="00284C3A">
            <w:pPr>
              <w:pStyle w:val="TAC"/>
              <w:rPr>
                <w:rFonts w:cs="Arial"/>
                <w:szCs w:val="18"/>
                <w:lang w:val="en-US" w:eastAsia="zh-CN"/>
              </w:rPr>
            </w:pPr>
            <w:r>
              <w:t>-50</w:t>
            </w:r>
          </w:p>
        </w:tc>
        <w:tc>
          <w:tcPr>
            <w:tcW w:w="959" w:type="dxa"/>
            <w:shd w:val="clear" w:color="auto" w:fill="auto"/>
          </w:tcPr>
          <w:p w14:paraId="27FAA202" w14:textId="77777777" w:rsidR="00284C3A" w:rsidRPr="001C0CC4" w:rsidRDefault="00284C3A" w:rsidP="00284C3A">
            <w:pPr>
              <w:pStyle w:val="TAC"/>
              <w:rPr>
                <w:rFonts w:cs="Arial"/>
                <w:szCs w:val="18"/>
                <w:lang w:val="en-US" w:eastAsia="zh-CN"/>
              </w:rPr>
            </w:pPr>
            <w:r>
              <w:t>1</w:t>
            </w:r>
          </w:p>
        </w:tc>
        <w:tc>
          <w:tcPr>
            <w:tcW w:w="1052" w:type="dxa"/>
            <w:shd w:val="clear" w:color="auto" w:fill="auto"/>
          </w:tcPr>
          <w:p w14:paraId="5525F181" w14:textId="77777777" w:rsidR="00284C3A" w:rsidRPr="001C0CC4" w:rsidRDefault="00284C3A" w:rsidP="00284C3A">
            <w:pPr>
              <w:pStyle w:val="TAC"/>
              <w:rPr>
                <w:rFonts w:cs="Arial"/>
                <w:szCs w:val="18"/>
                <w:lang w:val="en-US" w:eastAsia="zh-CN"/>
              </w:rPr>
            </w:pPr>
            <w:r>
              <w:rPr>
                <w:lang w:val="en-US"/>
              </w:rPr>
              <w:t>2</w:t>
            </w:r>
          </w:p>
        </w:tc>
      </w:tr>
      <w:tr w:rsidR="00284C3A" w:rsidRPr="001C0CC4" w14:paraId="7E31C152" w14:textId="77777777" w:rsidTr="00284C3A">
        <w:tc>
          <w:tcPr>
            <w:tcW w:w="1508" w:type="dxa"/>
            <w:shd w:val="clear" w:color="auto" w:fill="auto"/>
          </w:tcPr>
          <w:p w14:paraId="6AFBE7B2" w14:textId="77777777" w:rsidR="00284C3A" w:rsidRPr="001C0CC4" w:rsidRDefault="00284C3A" w:rsidP="00284C3A">
            <w:pPr>
              <w:pStyle w:val="TAC"/>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5CF48DAD" w14:textId="77777777" w:rsidR="00284C3A" w:rsidRPr="001C0CC4" w:rsidRDefault="00284C3A" w:rsidP="00284C3A">
            <w:pPr>
              <w:pStyle w:val="TAL"/>
              <w:rPr>
                <w:rFonts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2CEC02FC"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53B4EEB" w14:textId="77777777"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7F4F713F"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5B88309" w14:textId="77777777" w:rsidR="00284C3A" w:rsidRPr="001C0CC4" w:rsidRDefault="00284C3A" w:rsidP="00284C3A">
            <w:pPr>
              <w:pStyle w:val="TAC"/>
              <w:rPr>
                <w:rFonts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3287C191" w14:textId="77777777" w:rsidR="00284C3A" w:rsidRPr="001C0CC4" w:rsidRDefault="00284C3A" w:rsidP="00284C3A">
            <w:pPr>
              <w:pStyle w:val="TAC"/>
              <w:rPr>
                <w:rFonts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1D19B497" w14:textId="77777777" w:rsidR="00284C3A" w:rsidRPr="001C0CC4" w:rsidRDefault="00284C3A" w:rsidP="00284C3A">
            <w:pPr>
              <w:pStyle w:val="TAC"/>
              <w:rPr>
                <w:rFonts w:cs="Arial"/>
                <w:szCs w:val="18"/>
                <w:lang w:val="en-US" w:eastAsia="zh-CN"/>
              </w:rPr>
            </w:pPr>
          </w:p>
        </w:tc>
      </w:tr>
      <w:tr w:rsidR="00284C3A" w:rsidRPr="001C0CC4" w14:paraId="0730FC1E" w14:textId="77777777" w:rsidTr="00284C3A">
        <w:tc>
          <w:tcPr>
            <w:tcW w:w="1508" w:type="dxa"/>
            <w:vMerge w:val="restart"/>
            <w:shd w:val="clear" w:color="auto" w:fill="auto"/>
          </w:tcPr>
          <w:p w14:paraId="55D25708" w14:textId="77777777" w:rsidR="00284C3A" w:rsidRPr="001C0CC4" w:rsidRDefault="00284C3A" w:rsidP="00284C3A">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14:paraId="0161ABA5" w14:textId="77777777" w:rsidR="00284C3A" w:rsidRPr="001C0CC4" w:rsidRDefault="00284C3A" w:rsidP="00284C3A">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1B029556"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tcPr>
          <w:p w14:paraId="4D27C727"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tcPr>
          <w:p w14:paraId="0A101061" w14:textId="77777777" w:rsidR="00284C3A" w:rsidRPr="001C0CC4" w:rsidRDefault="00284C3A" w:rsidP="00284C3A">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tcPr>
          <w:p w14:paraId="255115EF" w14:textId="77777777"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tcPr>
          <w:p w14:paraId="32C32A3F"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tcPr>
          <w:p w14:paraId="0438841D" w14:textId="77777777" w:rsidR="00284C3A" w:rsidRPr="001C0CC4" w:rsidRDefault="00284C3A" w:rsidP="00284C3A">
            <w:pPr>
              <w:pStyle w:val="TAC"/>
              <w:rPr>
                <w:rFonts w:cs="Arial"/>
                <w:szCs w:val="18"/>
                <w:lang w:val="en-US" w:eastAsia="zh-CN"/>
              </w:rPr>
            </w:pPr>
          </w:p>
        </w:tc>
      </w:tr>
      <w:tr w:rsidR="00284C3A" w:rsidRPr="001C0CC4" w14:paraId="2B0484CC" w14:textId="77777777" w:rsidTr="00284C3A">
        <w:tc>
          <w:tcPr>
            <w:tcW w:w="1508" w:type="dxa"/>
            <w:vMerge/>
            <w:shd w:val="clear" w:color="auto" w:fill="auto"/>
            <w:vAlign w:val="center"/>
          </w:tcPr>
          <w:p w14:paraId="7D44CB7C" w14:textId="77777777" w:rsidR="00284C3A" w:rsidRPr="001C0CC4" w:rsidRDefault="00284C3A" w:rsidP="00284C3A">
            <w:pPr>
              <w:pStyle w:val="TAC"/>
              <w:rPr>
                <w:rFonts w:cs="Arial"/>
                <w:lang w:val="en-US" w:eastAsia="zh-CN"/>
              </w:rPr>
            </w:pPr>
          </w:p>
        </w:tc>
        <w:tc>
          <w:tcPr>
            <w:tcW w:w="2620" w:type="dxa"/>
            <w:shd w:val="clear" w:color="auto" w:fill="auto"/>
          </w:tcPr>
          <w:p w14:paraId="533F43EA" w14:textId="77777777" w:rsidR="00284C3A" w:rsidRPr="001C0CC4" w:rsidRDefault="00284C3A" w:rsidP="00284C3A">
            <w:pPr>
              <w:pStyle w:val="TAL"/>
              <w:rPr>
                <w:lang w:eastAsia="ja-JP"/>
              </w:rPr>
            </w:pPr>
            <w:r>
              <w:rPr>
                <w:rFonts w:cs="Arial"/>
                <w:szCs w:val="18"/>
                <w:lang w:eastAsia="zh-CN"/>
              </w:rPr>
              <w:t>E-UTRA Band 2, 25</w:t>
            </w:r>
          </w:p>
        </w:tc>
        <w:tc>
          <w:tcPr>
            <w:tcW w:w="972" w:type="dxa"/>
            <w:shd w:val="clear" w:color="auto" w:fill="auto"/>
          </w:tcPr>
          <w:p w14:paraId="3D1D4931" w14:textId="77777777" w:rsidR="00284C3A" w:rsidRPr="001C0CC4" w:rsidRDefault="00284C3A" w:rsidP="00284C3A">
            <w:pPr>
              <w:pStyle w:val="TAC"/>
              <w:rPr>
                <w:rFonts w:cs="Arial"/>
                <w:szCs w:val="18"/>
              </w:rPr>
            </w:pPr>
            <w:proofErr w:type="spellStart"/>
            <w:r>
              <w:rPr>
                <w:rFonts w:cs="Arial"/>
                <w:szCs w:val="18"/>
              </w:rPr>
              <w:t>FDL_low</w:t>
            </w:r>
            <w:proofErr w:type="spellEnd"/>
            <w:r>
              <w:rPr>
                <w:rFonts w:cs="Arial"/>
                <w:szCs w:val="18"/>
              </w:rPr>
              <w:t xml:space="preserve"> </w:t>
            </w:r>
          </w:p>
        </w:tc>
        <w:tc>
          <w:tcPr>
            <w:tcW w:w="591" w:type="dxa"/>
            <w:shd w:val="clear" w:color="auto" w:fill="auto"/>
          </w:tcPr>
          <w:p w14:paraId="278DA6D5" w14:textId="77777777"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tcPr>
          <w:p w14:paraId="0045FE8B" w14:textId="77777777" w:rsidR="00284C3A" w:rsidRPr="001C0CC4" w:rsidRDefault="00284C3A" w:rsidP="00284C3A">
            <w:pPr>
              <w:pStyle w:val="TAC"/>
              <w:rPr>
                <w:rFonts w:cs="Arial"/>
                <w:szCs w:val="18"/>
              </w:rPr>
            </w:pPr>
            <w:proofErr w:type="spellStart"/>
            <w:r>
              <w:rPr>
                <w:rFonts w:cs="Arial"/>
                <w:szCs w:val="18"/>
              </w:rPr>
              <w:t>FDL_high</w:t>
            </w:r>
            <w:proofErr w:type="spellEnd"/>
            <w:r>
              <w:rPr>
                <w:rFonts w:cs="Arial"/>
                <w:szCs w:val="18"/>
              </w:rPr>
              <w:t xml:space="preserve"> </w:t>
            </w:r>
          </w:p>
        </w:tc>
        <w:tc>
          <w:tcPr>
            <w:tcW w:w="1077" w:type="dxa"/>
            <w:shd w:val="clear" w:color="auto" w:fill="auto"/>
          </w:tcPr>
          <w:p w14:paraId="1842C0B6" w14:textId="77777777"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tcPr>
          <w:p w14:paraId="53E7D205" w14:textId="77777777"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tcPr>
          <w:p w14:paraId="7F70F218" w14:textId="77777777" w:rsidR="00284C3A" w:rsidRPr="001C0CC4" w:rsidRDefault="00284C3A" w:rsidP="00284C3A">
            <w:pPr>
              <w:pStyle w:val="TAC"/>
              <w:rPr>
                <w:rFonts w:cs="Arial"/>
                <w:szCs w:val="18"/>
                <w:lang w:val="en-US" w:eastAsia="zh-CN"/>
              </w:rPr>
            </w:pPr>
            <w:r>
              <w:rPr>
                <w:rFonts w:cs="Arial"/>
                <w:szCs w:val="18"/>
              </w:rPr>
              <w:t>2</w:t>
            </w:r>
          </w:p>
        </w:tc>
      </w:tr>
      <w:tr w:rsidR="00284C3A" w:rsidRPr="001C0CC4" w14:paraId="09B07413" w14:textId="77777777" w:rsidTr="00284C3A">
        <w:tc>
          <w:tcPr>
            <w:tcW w:w="1508" w:type="dxa"/>
            <w:vMerge w:val="restart"/>
            <w:shd w:val="clear" w:color="auto" w:fill="auto"/>
          </w:tcPr>
          <w:p w14:paraId="6767462C" w14:textId="77777777" w:rsidR="00284C3A" w:rsidRDefault="00284C3A" w:rsidP="00284C3A">
            <w:pPr>
              <w:pStyle w:val="TAC"/>
              <w:rPr>
                <w:lang w:val="en-US" w:eastAsia="zh-CN"/>
              </w:rPr>
            </w:pPr>
            <w:r>
              <w:t>CA_n2-n78</w:t>
            </w:r>
          </w:p>
        </w:tc>
        <w:tc>
          <w:tcPr>
            <w:tcW w:w="2620" w:type="dxa"/>
            <w:shd w:val="clear" w:color="auto" w:fill="auto"/>
          </w:tcPr>
          <w:p w14:paraId="7FFBEB6F" w14:textId="77777777" w:rsidR="00284C3A" w:rsidRDefault="00284C3A" w:rsidP="00284C3A">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E83FF46"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8E52DAC" w14:textId="77777777" w:rsidR="00284C3A" w:rsidRDefault="00284C3A" w:rsidP="00284C3A">
            <w:pPr>
              <w:pStyle w:val="TAC"/>
              <w:rPr>
                <w:lang w:val="en-US" w:eastAsia="zh-CN"/>
              </w:rPr>
            </w:pPr>
            <w:r>
              <w:t>-</w:t>
            </w:r>
          </w:p>
        </w:tc>
        <w:tc>
          <w:tcPr>
            <w:tcW w:w="997" w:type="dxa"/>
            <w:shd w:val="clear" w:color="auto" w:fill="auto"/>
            <w:vAlign w:val="center"/>
          </w:tcPr>
          <w:p w14:paraId="7B15E218" w14:textId="77777777" w:rsidR="00284C3A" w:rsidRDefault="00284C3A" w:rsidP="00284C3A">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118F9EEB" w14:textId="77777777" w:rsidR="00284C3A" w:rsidRDefault="00284C3A" w:rsidP="00284C3A">
            <w:pPr>
              <w:pStyle w:val="TAC"/>
              <w:rPr>
                <w:lang w:val="en-US" w:eastAsia="zh-CN"/>
              </w:rPr>
            </w:pPr>
            <w:r>
              <w:t>-50</w:t>
            </w:r>
          </w:p>
        </w:tc>
        <w:tc>
          <w:tcPr>
            <w:tcW w:w="959" w:type="dxa"/>
            <w:shd w:val="clear" w:color="auto" w:fill="auto"/>
            <w:vAlign w:val="center"/>
          </w:tcPr>
          <w:p w14:paraId="4DD05BF0" w14:textId="77777777" w:rsidR="00284C3A" w:rsidRDefault="00284C3A" w:rsidP="00284C3A">
            <w:pPr>
              <w:pStyle w:val="TAC"/>
              <w:rPr>
                <w:lang w:val="en-US" w:eastAsia="zh-CN"/>
              </w:rPr>
            </w:pPr>
            <w:r>
              <w:t>1</w:t>
            </w:r>
          </w:p>
        </w:tc>
        <w:tc>
          <w:tcPr>
            <w:tcW w:w="1052" w:type="dxa"/>
            <w:shd w:val="clear" w:color="auto" w:fill="auto"/>
            <w:vAlign w:val="center"/>
          </w:tcPr>
          <w:p w14:paraId="4D63D35D" w14:textId="77777777" w:rsidR="00284C3A" w:rsidRDefault="00284C3A" w:rsidP="00284C3A">
            <w:pPr>
              <w:pStyle w:val="TAC"/>
            </w:pPr>
          </w:p>
        </w:tc>
      </w:tr>
      <w:tr w:rsidR="00284C3A" w:rsidRPr="001C0CC4" w14:paraId="0C8310AC" w14:textId="77777777" w:rsidTr="00284C3A">
        <w:tc>
          <w:tcPr>
            <w:tcW w:w="1508" w:type="dxa"/>
            <w:vMerge/>
            <w:shd w:val="clear" w:color="auto" w:fill="auto"/>
          </w:tcPr>
          <w:p w14:paraId="5161B5D9" w14:textId="77777777" w:rsidR="00284C3A" w:rsidRPr="001C0CC4" w:rsidRDefault="00284C3A" w:rsidP="00284C3A">
            <w:pPr>
              <w:pStyle w:val="TAC"/>
              <w:rPr>
                <w:rFonts w:cs="Arial"/>
                <w:lang w:val="en-US" w:eastAsia="zh-CN"/>
              </w:rPr>
            </w:pPr>
          </w:p>
        </w:tc>
        <w:tc>
          <w:tcPr>
            <w:tcW w:w="2620" w:type="dxa"/>
            <w:shd w:val="clear" w:color="auto" w:fill="auto"/>
            <w:vAlign w:val="center"/>
          </w:tcPr>
          <w:p w14:paraId="2C8A2179" w14:textId="77777777" w:rsidR="00284C3A" w:rsidRPr="001C0CC4" w:rsidRDefault="00284C3A" w:rsidP="00284C3A">
            <w:pPr>
              <w:pStyle w:val="TAL"/>
              <w:rPr>
                <w:lang w:eastAsia="ja-JP"/>
              </w:rPr>
            </w:pPr>
            <w:r>
              <w:rPr>
                <w:rFonts w:cs="Arial"/>
                <w:color w:val="000000"/>
                <w:szCs w:val="18"/>
              </w:rPr>
              <w:t>E-UTRA Band 2, 25</w:t>
            </w:r>
          </w:p>
        </w:tc>
        <w:tc>
          <w:tcPr>
            <w:tcW w:w="972" w:type="dxa"/>
            <w:shd w:val="clear" w:color="auto" w:fill="auto"/>
            <w:vAlign w:val="center"/>
          </w:tcPr>
          <w:p w14:paraId="4A32D80D" w14:textId="77777777" w:rsidR="00284C3A" w:rsidRPr="001C0CC4"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B97544D" w14:textId="77777777" w:rsidR="00284C3A" w:rsidRPr="001C0CC4" w:rsidRDefault="00284C3A" w:rsidP="00284C3A">
            <w:pPr>
              <w:pStyle w:val="TAC"/>
              <w:rPr>
                <w:lang w:val="en-US" w:eastAsia="zh-CN"/>
              </w:rPr>
            </w:pPr>
            <w:r>
              <w:t>-</w:t>
            </w:r>
          </w:p>
        </w:tc>
        <w:tc>
          <w:tcPr>
            <w:tcW w:w="997" w:type="dxa"/>
            <w:shd w:val="clear" w:color="auto" w:fill="auto"/>
            <w:vAlign w:val="center"/>
          </w:tcPr>
          <w:p w14:paraId="1789BED4" w14:textId="77777777" w:rsidR="00284C3A" w:rsidRPr="001C0CC4" w:rsidRDefault="00284C3A" w:rsidP="00284C3A">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1A6A8EFA" w14:textId="77777777" w:rsidR="00284C3A" w:rsidRPr="001C0CC4" w:rsidRDefault="00284C3A" w:rsidP="00284C3A">
            <w:pPr>
              <w:pStyle w:val="TAC"/>
              <w:rPr>
                <w:lang w:val="en-US" w:eastAsia="zh-CN"/>
              </w:rPr>
            </w:pPr>
            <w:r>
              <w:t>-50</w:t>
            </w:r>
          </w:p>
        </w:tc>
        <w:tc>
          <w:tcPr>
            <w:tcW w:w="959" w:type="dxa"/>
            <w:shd w:val="clear" w:color="auto" w:fill="auto"/>
            <w:vAlign w:val="center"/>
          </w:tcPr>
          <w:p w14:paraId="04FBDCFF" w14:textId="77777777" w:rsidR="00284C3A" w:rsidRPr="001C0CC4" w:rsidRDefault="00284C3A" w:rsidP="00284C3A">
            <w:pPr>
              <w:pStyle w:val="TAC"/>
              <w:rPr>
                <w:lang w:val="en-US" w:eastAsia="zh-CN"/>
              </w:rPr>
            </w:pPr>
            <w:r>
              <w:t>1</w:t>
            </w:r>
          </w:p>
        </w:tc>
        <w:tc>
          <w:tcPr>
            <w:tcW w:w="1052" w:type="dxa"/>
            <w:shd w:val="clear" w:color="auto" w:fill="auto"/>
            <w:vAlign w:val="center"/>
          </w:tcPr>
          <w:p w14:paraId="4D59E3C0" w14:textId="77777777" w:rsidR="00284C3A" w:rsidRPr="001C0CC4" w:rsidRDefault="00284C3A" w:rsidP="00284C3A">
            <w:pPr>
              <w:pStyle w:val="TAC"/>
              <w:rPr>
                <w:lang w:val="en-US" w:eastAsia="zh-CN"/>
              </w:rPr>
            </w:pPr>
            <w:r>
              <w:t>4</w:t>
            </w:r>
          </w:p>
        </w:tc>
      </w:tr>
      <w:tr w:rsidR="00284C3A" w:rsidRPr="001C0CC4" w14:paraId="1775CAB9" w14:textId="77777777" w:rsidTr="00284C3A">
        <w:tc>
          <w:tcPr>
            <w:tcW w:w="1508" w:type="dxa"/>
            <w:vMerge w:val="restart"/>
            <w:shd w:val="clear" w:color="auto" w:fill="auto"/>
          </w:tcPr>
          <w:p w14:paraId="1B235ABF" w14:textId="77777777" w:rsidR="00284C3A" w:rsidRPr="001C0CC4" w:rsidRDefault="00284C3A" w:rsidP="00284C3A">
            <w:pPr>
              <w:pStyle w:val="TAC"/>
              <w:rPr>
                <w:rFonts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14:paraId="365D1712" w14:textId="77777777" w:rsidR="00284C3A" w:rsidRPr="001C0CC4" w:rsidRDefault="00284C3A" w:rsidP="00284C3A">
            <w:pPr>
              <w:pStyle w:val="TAL"/>
              <w:rPr>
                <w:rFonts w:cs="Arial"/>
              </w:rPr>
            </w:pPr>
            <w:r>
              <w:rPr>
                <w:szCs w:val="18"/>
                <w:lang w:val="sv-SE" w:eastAsia="ja-JP"/>
              </w:rPr>
              <w:t>E-UTRA Band 1, 5, 7, 8, 20, 26, 27, 28, 31, 32, 33, 34, 40, 43, 44, 50, 51, 65, 67, 72, 74, 75, 76</w:t>
            </w:r>
          </w:p>
        </w:tc>
        <w:tc>
          <w:tcPr>
            <w:tcW w:w="972" w:type="dxa"/>
            <w:shd w:val="clear" w:color="auto" w:fill="auto"/>
            <w:vAlign w:val="center"/>
          </w:tcPr>
          <w:p w14:paraId="2C4AE488" w14:textId="77777777" w:rsidR="00284C3A" w:rsidRPr="001C0CC4" w:rsidRDefault="00284C3A" w:rsidP="00284C3A">
            <w:pPr>
              <w:pStyle w:val="TAC"/>
              <w:rPr>
                <w:rFonts w:cs="Arial"/>
                <w:szCs w:val="18"/>
              </w:rPr>
            </w:pPr>
            <w:proofErr w:type="spellStart"/>
            <w:r>
              <w:rPr>
                <w:szCs w:val="18"/>
              </w:rPr>
              <w:t>F</w:t>
            </w:r>
            <w:r>
              <w:rPr>
                <w:szCs w:val="18"/>
                <w:vertAlign w:val="subscript"/>
              </w:rPr>
              <w:t>DL_low</w:t>
            </w:r>
            <w:proofErr w:type="spellEnd"/>
          </w:p>
        </w:tc>
        <w:tc>
          <w:tcPr>
            <w:tcW w:w="591" w:type="dxa"/>
            <w:shd w:val="clear" w:color="auto" w:fill="auto"/>
            <w:vAlign w:val="center"/>
          </w:tcPr>
          <w:p w14:paraId="502E0AD3" w14:textId="77777777" w:rsidR="00284C3A" w:rsidRPr="001C0CC4" w:rsidRDefault="00284C3A" w:rsidP="00284C3A">
            <w:pPr>
              <w:pStyle w:val="TAC"/>
              <w:rPr>
                <w:rFonts w:cs="Arial"/>
                <w:szCs w:val="18"/>
                <w:lang w:val="en-US" w:eastAsia="zh-CN"/>
              </w:rPr>
            </w:pPr>
            <w:r>
              <w:rPr>
                <w:szCs w:val="18"/>
              </w:rPr>
              <w:t>-</w:t>
            </w:r>
          </w:p>
        </w:tc>
        <w:tc>
          <w:tcPr>
            <w:tcW w:w="997" w:type="dxa"/>
            <w:shd w:val="clear" w:color="auto" w:fill="auto"/>
            <w:vAlign w:val="center"/>
          </w:tcPr>
          <w:p w14:paraId="11621D31" w14:textId="77777777" w:rsidR="00284C3A" w:rsidRPr="001C0CC4" w:rsidRDefault="00284C3A" w:rsidP="00284C3A">
            <w:pPr>
              <w:pStyle w:val="TAC"/>
              <w:rPr>
                <w:rFonts w:cs="Arial"/>
                <w:szCs w:val="18"/>
              </w:rPr>
            </w:pPr>
            <w:proofErr w:type="spellStart"/>
            <w:r>
              <w:rPr>
                <w:szCs w:val="18"/>
              </w:rPr>
              <w:t>F</w:t>
            </w:r>
            <w:r>
              <w:rPr>
                <w:szCs w:val="18"/>
                <w:vertAlign w:val="subscript"/>
              </w:rPr>
              <w:t>DL_high</w:t>
            </w:r>
            <w:proofErr w:type="spellEnd"/>
          </w:p>
        </w:tc>
        <w:tc>
          <w:tcPr>
            <w:tcW w:w="1077" w:type="dxa"/>
            <w:shd w:val="clear" w:color="auto" w:fill="auto"/>
            <w:vAlign w:val="center"/>
          </w:tcPr>
          <w:p w14:paraId="7C06A0C9" w14:textId="77777777" w:rsidR="00284C3A" w:rsidRPr="001C0CC4" w:rsidRDefault="00284C3A" w:rsidP="00284C3A">
            <w:pPr>
              <w:pStyle w:val="TAC"/>
              <w:rPr>
                <w:rFonts w:cs="Arial"/>
                <w:szCs w:val="18"/>
                <w:lang w:val="en-US" w:eastAsia="zh-CN"/>
              </w:rPr>
            </w:pPr>
            <w:r>
              <w:rPr>
                <w:rFonts w:eastAsia="PMingLiU"/>
                <w:szCs w:val="18"/>
              </w:rPr>
              <w:t>-50</w:t>
            </w:r>
          </w:p>
        </w:tc>
        <w:tc>
          <w:tcPr>
            <w:tcW w:w="959" w:type="dxa"/>
            <w:shd w:val="clear" w:color="auto" w:fill="auto"/>
            <w:vAlign w:val="center"/>
          </w:tcPr>
          <w:p w14:paraId="255343DF" w14:textId="77777777"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14:paraId="065F7770" w14:textId="77777777" w:rsidR="00284C3A" w:rsidRPr="001C0CC4" w:rsidRDefault="00284C3A" w:rsidP="00284C3A">
            <w:pPr>
              <w:pStyle w:val="TAC"/>
            </w:pPr>
          </w:p>
        </w:tc>
      </w:tr>
      <w:tr w:rsidR="00284C3A" w:rsidRPr="001C0CC4" w14:paraId="3076F88E" w14:textId="77777777" w:rsidTr="00284C3A">
        <w:tc>
          <w:tcPr>
            <w:tcW w:w="1508" w:type="dxa"/>
            <w:vMerge/>
            <w:shd w:val="clear" w:color="auto" w:fill="auto"/>
          </w:tcPr>
          <w:p w14:paraId="1CEED62E" w14:textId="77777777" w:rsidR="00284C3A" w:rsidRPr="001C0CC4" w:rsidRDefault="00284C3A" w:rsidP="00284C3A">
            <w:pPr>
              <w:pStyle w:val="TAC"/>
              <w:rPr>
                <w:rFonts w:cs="Arial"/>
                <w:lang w:val="en-US" w:eastAsia="zh-CN"/>
              </w:rPr>
            </w:pPr>
          </w:p>
        </w:tc>
        <w:tc>
          <w:tcPr>
            <w:tcW w:w="2620" w:type="dxa"/>
            <w:shd w:val="clear" w:color="auto" w:fill="auto"/>
            <w:vAlign w:val="bottom"/>
          </w:tcPr>
          <w:p w14:paraId="119B5451" w14:textId="77777777" w:rsidR="00284C3A" w:rsidRPr="001C0CC4" w:rsidRDefault="00284C3A" w:rsidP="00284C3A">
            <w:pPr>
              <w:pStyle w:val="TAL"/>
              <w:rPr>
                <w:rFonts w:cs="Arial"/>
              </w:rPr>
            </w:pPr>
            <w:r>
              <w:rPr>
                <w:szCs w:val="18"/>
                <w:lang w:eastAsia="ja-JP"/>
              </w:rPr>
              <w:t>E-UTRA band 3</w:t>
            </w:r>
          </w:p>
        </w:tc>
        <w:tc>
          <w:tcPr>
            <w:tcW w:w="972" w:type="dxa"/>
            <w:shd w:val="clear" w:color="auto" w:fill="auto"/>
            <w:vAlign w:val="center"/>
          </w:tcPr>
          <w:p w14:paraId="0EFE6459" w14:textId="77777777" w:rsidR="00284C3A" w:rsidRPr="001C0CC4" w:rsidRDefault="00284C3A" w:rsidP="00284C3A">
            <w:pPr>
              <w:pStyle w:val="TAC"/>
              <w:rPr>
                <w:rFonts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505C514B" w14:textId="77777777"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14:paraId="00A79579" w14:textId="77777777" w:rsidR="00284C3A" w:rsidRPr="001C0CC4" w:rsidRDefault="00284C3A" w:rsidP="00284C3A">
            <w:pPr>
              <w:pStyle w:val="TAC"/>
              <w:rPr>
                <w:rFonts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381DF3A9" w14:textId="77777777" w:rsidR="00284C3A" w:rsidRPr="001C0CC4" w:rsidRDefault="00284C3A" w:rsidP="00284C3A">
            <w:pPr>
              <w:pStyle w:val="TAC"/>
              <w:rPr>
                <w:rFonts w:cs="Arial"/>
                <w:szCs w:val="18"/>
                <w:lang w:val="en-US" w:eastAsia="zh-CN"/>
              </w:rPr>
            </w:pPr>
            <w:r>
              <w:rPr>
                <w:rFonts w:eastAsia="PMingLiU"/>
                <w:szCs w:val="18"/>
              </w:rPr>
              <w:t>-50</w:t>
            </w:r>
          </w:p>
        </w:tc>
        <w:tc>
          <w:tcPr>
            <w:tcW w:w="959" w:type="dxa"/>
            <w:shd w:val="clear" w:color="auto" w:fill="auto"/>
            <w:vAlign w:val="center"/>
          </w:tcPr>
          <w:p w14:paraId="701976C8" w14:textId="77777777"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14:paraId="1BEEBA8A" w14:textId="77777777" w:rsidR="00284C3A" w:rsidRPr="001C0CC4" w:rsidRDefault="00284C3A" w:rsidP="00284C3A">
            <w:pPr>
              <w:pStyle w:val="TAC"/>
            </w:pPr>
            <w:r>
              <w:rPr>
                <w:rFonts w:eastAsia="PMingLiU"/>
                <w:szCs w:val="18"/>
                <w:lang w:eastAsia="ko-KR"/>
              </w:rPr>
              <w:t>4</w:t>
            </w:r>
          </w:p>
        </w:tc>
      </w:tr>
      <w:tr w:rsidR="00284C3A" w:rsidRPr="001C0CC4" w14:paraId="63FD0CBC" w14:textId="77777777" w:rsidTr="00284C3A">
        <w:tc>
          <w:tcPr>
            <w:tcW w:w="1508" w:type="dxa"/>
            <w:vMerge/>
            <w:shd w:val="clear" w:color="auto" w:fill="auto"/>
          </w:tcPr>
          <w:p w14:paraId="5F2A30CE" w14:textId="77777777" w:rsidR="00284C3A" w:rsidRPr="001C0CC4" w:rsidRDefault="00284C3A" w:rsidP="00284C3A">
            <w:pPr>
              <w:pStyle w:val="TAC"/>
              <w:rPr>
                <w:rFonts w:cs="Arial"/>
                <w:lang w:val="en-US" w:eastAsia="zh-CN"/>
              </w:rPr>
            </w:pPr>
          </w:p>
        </w:tc>
        <w:tc>
          <w:tcPr>
            <w:tcW w:w="2620" w:type="dxa"/>
            <w:shd w:val="clear" w:color="auto" w:fill="auto"/>
            <w:vAlign w:val="bottom"/>
          </w:tcPr>
          <w:p w14:paraId="709F4B24" w14:textId="77777777" w:rsidR="00284C3A" w:rsidRPr="002650CF" w:rsidRDefault="00284C3A" w:rsidP="00284C3A">
            <w:pPr>
              <w:pStyle w:val="TAC"/>
              <w:jc w:val="left"/>
              <w:rPr>
                <w:szCs w:val="18"/>
                <w:lang w:val="sv-FI" w:eastAsia="ja-JP"/>
              </w:rPr>
            </w:pPr>
            <w:r w:rsidRPr="002650CF">
              <w:rPr>
                <w:szCs w:val="18"/>
                <w:lang w:val="sv-FI" w:eastAsia="ja-JP"/>
              </w:rPr>
              <w:t>E-UTRA band 22, 42, 52</w:t>
            </w:r>
          </w:p>
          <w:p w14:paraId="2A128B08" w14:textId="77777777" w:rsidR="00284C3A" w:rsidRPr="002650CF" w:rsidRDefault="00284C3A" w:rsidP="00284C3A">
            <w:pPr>
              <w:pStyle w:val="TAL"/>
              <w:rPr>
                <w:rFonts w:cs="Arial"/>
                <w:lang w:val="sv-FI"/>
              </w:rPr>
            </w:pPr>
            <w:r w:rsidRPr="002650CF">
              <w:rPr>
                <w:szCs w:val="18"/>
                <w:lang w:val="sv-FI" w:eastAsia="ja-JP"/>
              </w:rPr>
              <w:t>NR-band n77, n78</w:t>
            </w:r>
          </w:p>
        </w:tc>
        <w:tc>
          <w:tcPr>
            <w:tcW w:w="972" w:type="dxa"/>
            <w:shd w:val="clear" w:color="auto" w:fill="auto"/>
            <w:vAlign w:val="center"/>
          </w:tcPr>
          <w:p w14:paraId="246C7B90" w14:textId="77777777" w:rsidR="00284C3A" w:rsidRPr="001C0CC4" w:rsidRDefault="00284C3A" w:rsidP="00284C3A">
            <w:pPr>
              <w:pStyle w:val="TAC"/>
              <w:rPr>
                <w:rFonts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70CD0BFE" w14:textId="77777777"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14:paraId="0551F076" w14:textId="77777777" w:rsidR="00284C3A" w:rsidRPr="001C0CC4" w:rsidRDefault="00284C3A" w:rsidP="00284C3A">
            <w:pPr>
              <w:pStyle w:val="TAC"/>
              <w:rPr>
                <w:rFonts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3382829C" w14:textId="77777777" w:rsidR="00284C3A" w:rsidRPr="001C0CC4" w:rsidRDefault="00284C3A" w:rsidP="00284C3A">
            <w:pPr>
              <w:pStyle w:val="TAC"/>
              <w:rPr>
                <w:rFonts w:cs="Arial"/>
                <w:szCs w:val="18"/>
                <w:lang w:val="en-US" w:eastAsia="zh-CN"/>
              </w:rPr>
            </w:pPr>
            <w:r>
              <w:rPr>
                <w:rFonts w:eastAsia="PMingLiU"/>
                <w:szCs w:val="18"/>
              </w:rPr>
              <w:t>-50</w:t>
            </w:r>
          </w:p>
        </w:tc>
        <w:tc>
          <w:tcPr>
            <w:tcW w:w="959" w:type="dxa"/>
            <w:shd w:val="clear" w:color="auto" w:fill="auto"/>
            <w:vAlign w:val="center"/>
          </w:tcPr>
          <w:p w14:paraId="30D966CD" w14:textId="77777777"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14:paraId="1F498EEE" w14:textId="77777777" w:rsidR="00284C3A" w:rsidRPr="001C0CC4" w:rsidRDefault="00284C3A" w:rsidP="00284C3A">
            <w:pPr>
              <w:pStyle w:val="TAC"/>
            </w:pPr>
            <w:r>
              <w:rPr>
                <w:rFonts w:eastAsia="PMingLiU"/>
                <w:szCs w:val="18"/>
                <w:lang w:eastAsia="ko-KR"/>
              </w:rPr>
              <w:t>2</w:t>
            </w:r>
          </w:p>
        </w:tc>
      </w:tr>
      <w:tr w:rsidR="00284C3A" w:rsidRPr="001C0CC4" w14:paraId="7B3B00F5" w14:textId="77777777" w:rsidTr="00284C3A">
        <w:tc>
          <w:tcPr>
            <w:tcW w:w="1508" w:type="dxa"/>
            <w:vMerge/>
            <w:shd w:val="clear" w:color="auto" w:fill="auto"/>
          </w:tcPr>
          <w:p w14:paraId="7DDE850D" w14:textId="77777777" w:rsidR="00284C3A" w:rsidRPr="001C0CC4" w:rsidRDefault="00284C3A" w:rsidP="00284C3A">
            <w:pPr>
              <w:pStyle w:val="TAC"/>
              <w:rPr>
                <w:rFonts w:cs="Arial"/>
                <w:lang w:val="en-US" w:eastAsia="zh-CN"/>
              </w:rPr>
            </w:pPr>
          </w:p>
        </w:tc>
        <w:tc>
          <w:tcPr>
            <w:tcW w:w="2620" w:type="dxa"/>
            <w:shd w:val="clear" w:color="auto" w:fill="auto"/>
            <w:vAlign w:val="bottom"/>
          </w:tcPr>
          <w:p w14:paraId="5CA32E1F" w14:textId="77777777" w:rsidR="00284C3A" w:rsidRPr="001C0CC4" w:rsidRDefault="00284C3A" w:rsidP="00284C3A">
            <w:pPr>
              <w:pStyle w:val="TAL"/>
              <w:rPr>
                <w:rFonts w:cs="Arial"/>
              </w:rPr>
            </w:pPr>
            <w:r>
              <w:rPr>
                <w:szCs w:val="18"/>
                <w:lang w:eastAsia="ja-JP"/>
              </w:rPr>
              <w:t>Frequency range</w:t>
            </w:r>
          </w:p>
        </w:tc>
        <w:tc>
          <w:tcPr>
            <w:tcW w:w="972" w:type="dxa"/>
            <w:shd w:val="clear" w:color="auto" w:fill="auto"/>
            <w:vAlign w:val="center"/>
          </w:tcPr>
          <w:p w14:paraId="7B2D3266" w14:textId="77777777" w:rsidR="00284C3A" w:rsidRPr="001C0CC4" w:rsidRDefault="00284C3A" w:rsidP="00284C3A">
            <w:pPr>
              <w:pStyle w:val="TAC"/>
              <w:rPr>
                <w:rFonts w:cs="Arial"/>
                <w:szCs w:val="18"/>
              </w:rPr>
            </w:pPr>
            <w:r>
              <w:rPr>
                <w:rFonts w:eastAsia="PMingLiU"/>
                <w:szCs w:val="18"/>
              </w:rPr>
              <w:t xml:space="preserve">2570 </w:t>
            </w:r>
          </w:p>
        </w:tc>
        <w:tc>
          <w:tcPr>
            <w:tcW w:w="591" w:type="dxa"/>
            <w:shd w:val="clear" w:color="auto" w:fill="auto"/>
            <w:vAlign w:val="center"/>
          </w:tcPr>
          <w:p w14:paraId="0FF37CC7" w14:textId="77777777" w:rsidR="00284C3A" w:rsidRPr="001C0CC4" w:rsidRDefault="00284C3A" w:rsidP="00284C3A">
            <w:pPr>
              <w:pStyle w:val="TAC"/>
              <w:rPr>
                <w:rFonts w:cs="Arial"/>
                <w:szCs w:val="18"/>
                <w:lang w:val="en-US" w:eastAsia="zh-CN"/>
              </w:rPr>
            </w:pPr>
            <w:r>
              <w:rPr>
                <w:rFonts w:eastAsia="PMingLiU"/>
                <w:szCs w:val="18"/>
              </w:rPr>
              <w:t xml:space="preserve">- </w:t>
            </w:r>
          </w:p>
        </w:tc>
        <w:tc>
          <w:tcPr>
            <w:tcW w:w="997" w:type="dxa"/>
            <w:shd w:val="clear" w:color="auto" w:fill="auto"/>
            <w:vAlign w:val="center"/>
          </w:tcPr>
          <w:p w14:paraId="0B068C61" w14:textId="77777777" w:rsidR="00284C3A" w:rsidRPr="001C0CC4" w:rsidRDefault="00284C3A" w:rsidP="00284C3A">
            <w:pPr>
              <w:pStyle w:val="TAC"/>
              <w:rPr>
                <w:rFonts w:cs="Arial"/>
                <w:szCs w:val="18"/>
              </w:rPr>
            </w:pPr>
            <w:r>
              <w:rPr>
                <w:rFonts w:eastAsia="PMingLiU"/>
                <w:szCs w:val="18"/>
              </w:rPr>
              <w:t>2575</w:t>
            </w:r>
          </w:p>
        </w:tc>
        <w:tc>
          <w:tcPr>
            <w:tcW w:w="1077" w:type="dxa"/>
            <w:shd w:val="clear" w:color="auto" w:fill="auto"/>
            <w:vAlign w:val="center"/>
          </w:tcPr>
          <w:p w14:paraId="15440D8D" w14:textId="77777777" w:rsidR="00284C3A" w:rsidRPr="001C0CC4" w:rsidRDefault="00284C3A" w:rsidP="00284C3A">
            <w:pPr>
              <w:pStyle w:val="TAC"/>
              <w:rPr>
                <w:rFonts w:cs="Arial"/>
                <w:szCs w:val="18"/>
                <w:lang w:val="en-US" w:eastAsia="zh-CN"/>
              </w:rPr>
            </w:pPr>
            <w:r>
              <w:rPr>
                <w:rFonts w:eastAsia="PMingLiU"/>
                <w:szCs w:val="18"/>
              </w:rPr>
              <w:t>+1.6</w:t>
            </w:r>
          </w:p>
        </w:tc>
        <w:tc>
          <w:tcPr>
            <w:tcW w:w="959" w:type="dxa"/>
            <w:shd w:val="clear" w:color="auto" w:fill="auto"/>
            <w:vAlign w:val="center"/>
          </w:tcPr>
          <w:p w14:paraId="6EC8A96B" w14:textId="77777777" w:rsidR="00284C3A" w:rsidRPr="001C0CC4" w:rsidRDefault="00284C3A" w:rsidP="00284C3A">
            <w:pPr>
              <w:pStyle w:val="TAC"/>
              <w:rPr>
                <w:rFonts w:cs="Arial"/>
                <w:szCs w:val="18"/>
                <w:lang w:val="en-US" w:eastAsia="zh-CN"/>
              </w:rPr>
            </w:pPr>
            <w:r>
              <w:rPr>
                <w:rFonts w:eastAsia="PMingLiU"/>
                <w:szCs w:val="18"/>
              </w:rPr>
              <w:t>5</w:t>
            </w:r>
          </w:p>
        </w:tc>
        <w:tc>
          <w:tcPr>
            <w:tcW w:w="1052" w:type="dxa"/>
            <w:shd w:val="clear" w:color="auto" w:fill="auto"/>
            <w:vAlign w:val="center"/>
          </w:tcPr>
          <w:p w14:paraId="23186DDA" w14:textId="77777777" w:rsidR="00284C3A" w:rsidRPr="001C0CC4" w:rsidRDefault="00284C3A" w:rsidP="00284C3A">
            <w:pPr>
              <w:pStyle w:val="TAC"/>
            </w:pPr>
            <w:r>
              <w:rPr>
                <w:rFonts w:eastAsia="PMingLiU"/>
                <w:szCs w:val="18"/>
                <w:lang w:eastAsia="ko-KR"/>
              </w:rPr>
              <w:t>4</w:t>
            </w:r>
            <w:r>
              <w:rPr>
                <w:rFonts w:eastAsia="PMingLiU"/>
                <w:szCs w:val="18"/>
              </w:rPr>
              <w:t xml:space="preserve">, </w:t>
            </w:r>
            <w:r>
              <w:rPr>
                <w:rFonts w:eastAsia="PMingLiU"/>
                <w:szCs w:val="18"/>
                <w:lang w:eastAsia="ko-KR"/>
              </w:rPr>
              <w:t>7, 18</w:t>
            </w:r>
          </w:p>
        </w:tc>
      </w:tr>
      <w:tr w:rsidR="00284C3A" w:rsidRPr="001C0CC4" w14:paraId="02F1C889" w14:textId="77777777" w:rsidTr="00284C3A">
        <w:tc>
          <w:tcPr>
            <w:tcW w:w="1508" w:type="dxa"/>
            <w:vMerge/>
            <w:shd w:val="clear" w:color="auto" w:fill="auto"/>
          </w:tcPr>
          <w:p w14:paraId="21A0C31F" w14:textId="77777777" w:rsidR="00284C3A" w:rsidRPr="001C0CC4" w:rsidRDefault="00284C3A" w:rsidP="00284C3A">
            <w:pPr>
              <w:pStyle w:val="TAC"/>
              <w:rPr>
                <w:rFonts w:cs="Arial"/>
                <w:lang w:val="en-US" w:eastAsia="zh-CN"/>
              </w:rPr>
            </w:pPr>
          </w:p>
        </w:tc>
        <w:tc>
          <w:tcPr>
            <w:tcW w:w="2620" w:type="dxa"/>
            <w:shd w:val="clear" w:color="auto" w:fill="auto"/>
            <w:vAlign w:val="bottom"/>
          </w:tcPr>
          <w:p w14:paraId="2F6A4984" w14:textId="77777777" w:rsidR="00284C3A" w:rsidRPr="001C0CC4" w:rsidRDefault="00284C3A" w:rsidP="00284C3A">
            <w:pPr>
              <w:pStyle w:val="TAL"/>
              <w:rPr>
                <w:rFonts w:cs="Arial"/>
              </w:rPr>
            </w:pPr>
            <w:r>
              <w:rPr>
                <w:szCs w:val="18"/>
                <w:lang w:eastAsia="ja-JP"/>
              </w:rPr>
              <w:t>Frequency range</w:t>
            </w:r>
          </w:p>
        </w:tc>
        <w:tc>
          <w:tcPr>
            <w:tcW w:w="972" w:type="dxa"/>
            <w:shd w:val="clear" w:color="auto" w:fill="auto"/>
            <w:vAlign w:val="center"/>
          </w:tcPr>
          <w:p w14:paraId="1B930AD9" w14:textId="77777777" w:rsidR="00284C3A" w:rsidRPr="001C0CC4" w:rsidRDefault="00284C3A" w:rsidP="00284C3A">
            <w:pPr>
              <w:pStyle w:val="TAC"/>
              <w:rPr>
                <w:rFonts w:cs="Arial"/>
                <w:szCs w:val="18"/>
              </w:rPr>
            </w:pPr>
            <w:r>
              <w:rPr>
                <w:rFonts w:eastAsia="PMingLiU"/>
                <w:szCs w:val="18"/>
              </w:rPr>
              <w:t>2575</w:t>
            </w:r>
          </w:p>
        </w:tc>
        <w:tc>
          <w:tcPr>
            <w:tcW w:w="591" w:type="dxa"/>
            <w:shd w:val="clear" w:color="auto" w:fill="auto"/>
            <w:vAlign w:val="center"/>
          </w:tcPr>
          <w:p w14:paraId="7313DBA7" w14:textId="77777777"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14:paraId="5BDE980B" w14:textId="77777777" w:rsidR="00284C3A" w:rsidRPr="001C0CC4" w:rsidRDefault="00284C3A" w:rsidP="00284C3A">
            <w:pPr>
              <w:pStyle w:val="TAC"/>
              <w:rPr>
                <w:rFonts w:cs="Arial"/>
                <w:szCs w:val="18"/>
              </w:rPr>
            </w:pPr>
            <w:r>
              <w:rPr>
                <w:rFonts w:eastAsia="PMingLiU"/>
                <w:szCs w:val="18"/>
              </w:rPr>
              <w:t>2595</w:t>
            </w:r>
          </w:p>
        </w:tc>
        <w:tc>
          <w:tcPr>
            <w:tcW w:w="1077" w:type="dxa"/>
            <w:shd w:val="clear" w:color="auto" w:fill="auto"/>
            <w:vAlign w:val="center"/>
          </w:tcPr>
          <w:p w14:paraId="057BB9F0" w14:textId="77777777" w:rsidR="00284C3A" w:rsidRPr="001C0CC4" w:rsidRDefault="00284C3A" w:rsidP="00284C3A">
            <w:pPr>
              <w:pStyle w:val="TAC"/>
              <w:rPr>
                <w:rFonts w:cs="Arial"/>
                <w:szCs w:val="18"/>
                <w:lang w:val="en-US" w:eastAsia="zh-CN"/>
              </w:rPr>
            </w:pPr>
            <w:r>
              <w:rPr>
                <w:rFonts w:eastAsia="PMingLiU"/>
                <w:szCs w:val="18"/>
              </w:rPr>
              <w:t>-15.5</w:t>
            </w:r>
          </w:p>
        </w:tc>
        <w:tc>
          <w:tcPr>
            <w:tcW w:w="959" w:type="dxa"/>
            <w:shd w:val="clear" w:color="auto" w:fill="auto"/>
            <w:vAlign w:val="center"/>
          </w:tcPr>
          <w:p w14:paraId="7698DACA" w14:textId="77777777" w:rsidR="00284C3A" w:rsidRPr="001C0CC4" w:rsidRDefault="00284C3A" w:rsidP="00284C3A">
            <w:pPr>
              <w:pStyle w:val="TAC"/>
              <w:rPr>
                <w:rFonts w:cs="Arial"/>
                <w:szCs w:val="18"/>
                <w:lang w:val="en-US" w:eastAsia="zh-CN"/>
              </w:rPr>
            </w:pPr>
            <w:r>
              <w:rPr>
                <w:rFonts w:eastAsia="PMingLiU"/>
                <w:szCs w:val="18"/>
              </w:rPr>
              <w:t>5</w:t>
            </w:r>
          </w:p>
        </w:tc>
        <w:tc>
          <w:tcPr>
            <w:tcW w:w="1052" w:type="dxa"/>
            <w:shd w:val="clear" w:color="auto" w:fill="auto"/>
            <w:vAlign w:val="center"/>
          </w:tcPr>
          <w:p w14:paraId="610E76D6" w14:textId="77777777" w:rsidR="00284C3A" w:rsidRPr="001C0CC4" w:rsidRDefault="00284C3A" w:rsidP="00284C3A">
            <w:pPr>
              <w:pStyle w:val="TAC"/>
            </w:pPr>
            <w:r>
              <w:rPr>
                <w:rFonts w:eastAsia="PMingLiU"/>
                <w:szCs w:val="18"/>
                <w:lang w:eastAsia="ko-KR"/>
              </w:rPr>
              <w:t>4</w:t>
            </w:r>
            <w:r>
              <w:rPr>
                <w:rFonts w:eastAsia="PMingLiU"/>
                <w:szCs w:val="18"/>
              </w:rPr>
              <w:t xml:space="preserve">, </w:t>
            </w:r>
            <w:r>
              <w:rPr>
                <w:rFonts w:eastAsia="PMingLiU"/>
                <w:szCs w:val="18"/>
                <w:lang w:eastAsia="ko-KR"/>
              </w:rPr>
              <w:t>7, 18</w:t>
            </w:r>
          </w:p>
        </w:tc>
      </w:tr>
      <w:tr w:rsidR="00284C3A" w:rsidRPr="001C0CC4" w14:paraId="2048BE1A" w14:textId="77777777" w:rsidTr="00284C3A">
        <w:tc>
          <w:tcPr>
            <w:tcW w:w="1508" w:type="dxa"/>
            <w:vMerge/>
            <w:shd w:val="clear" w:color="auto" w:fill="auto"/>
          </w:tcPr>
          <w:p w14:paraId="10A6EC9D" w14:textId="77777777" w:rsidR="00284C3A" w:rsidRPr="001C0CC4" w:rsidRDefault="00284C3A" w:rsidP="00284C3A">
            <w:pPr>
              <w:pStyle w:val="TAC"/>
              <w:rPr>
                <w:rFonts w:cs="Arial"/>
                <w:lang w:val="en-US" w:eastAsia="zh-CN"/>
              </w:rPr>
            </w:pPr>
          </w:p>
        </w:tc>
        <w:tc>
          <w:tcPr>
            <w:tcW w:w="2620" w:type="dxa"/>
            <w:shd w:val="clear" w:color="auto" w:fill="auto"/>
            <w:vAlign w:val="bottom"/>
          </w:tcPr>
          <w:p w14:paraId="6ED00965" w14:textId="77777777" w:rsidR="00284C3A" w:rsidRPr="001C0CC4" w:rsidRDefault="00284C3A" w:rsidP="00284C3A">
            <w:pPr>
              <w:pStyle w:val="TAL"/>
              <w:rPr>
                <w:rFonts w:cs="Arial"/>
              </w:rPr>
            </w:pPr>
            <w:r>
              <w:rPr>
                <w:szCs w:val="18"/>
                <w:lang w:eastAsia="ja-JP"/>
              </w:rPr>
              <w:t>Frequency range</w:t>
            </w:r>
          </w:p>
        </w:tc>
        <w:tc>
          <w:tcPr>
            <w:tcW w:w="972" w:type="dxa"/>
            <w:shd w:val="clear" w:color="auto" w:fill="auto"/>
            <w:vAlign w:val="center"/>
          </w:tcPr>
          <w:p w14:paraId="3E0547AD" w14:textId="77777777" w:rsidR="00284C3A" w:rsidRPr="001C0CC4" w:rsidRDefault="00284C3A" w:rsidP="00284C3A">
            <w:pPr>
              <w:pStyle w:val="TAC"/>
              <w:rPr>
                <w:rFonts w:cs="Arial"/>
                <w:szCs w:val="18"/>
              </w:rPr>
            </w:pPr>
            <w:r>
              <w:rPr>
                <w:rFonts w:eastAsia="PMingLiU"/>
                <w:szCs w:val="18"/>
              </w:rPr>
              <w:t>2595</w:t>
            </w:r>
          </w:p>
        </w:tc>
        <w:tc>
          <w:tcPr>
            <w:tcW w:w="591" w:type="dxa"/>
            <w:shd w:val="clear" w:color="auto" w:fill="auto"/>
            <w:vAlign w:val="center"/>
          </w:tcPr>
          <w:p w14:paraId="6B9B858C" w14:textId="77777777"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14:paraId="485F338F" w14:textId="77777777" w:rsidR="00284C3A" w:rsidRPr="001C0CC4" w:rsidRDefault="00284C3A" w:rsidP="00284C3A">
            <w:pPr>
              <w:pStyle w:val="TAC"/>
              <w:rPr>
                <w:rFonts w:cs="Arial"/>
                <w:szCs w:val="18"/>
              </w:rPr>
            </w:pPr>
            <w:r>
              <w:rPr>
                <w:rFonts w:eastAsia="PMingLiU"/>
                <w:szCs w:val="18"/>
              </w:rPr>
              <w:t>2620</w:t>
            </w:r>
          </w:p>
        </w:tc>
        <w:tc>
          <w:tcPr>
            <w:tcW w:w="1077" w:type="dxa"/>
            <w:shd w:val="clear" w:color="auto" w:fill="auto"/>
            <w:vAlign w:val="center"/>
          </w:tcPr>
          <w:p w14:paraId="0749DDC7" w14:textId="77777777" w:rsidR="00284C3A" w:rsidRPr="001C0CC4" w:rsidRDefault="00284C3A" w:rsidP="00284C3A">
            <w:pPr>
              <w:pStyle w:val="TAC"/>
              <w:rPr>
                <w:rFonts w:cs="Arial"/>
                <w:szCs w:val="18"/>
                <w:lang w:val="en-US" w:eastAsia="zh-CN"/>
              </w:rPr>
            </w:pPr>
            <w:r>
              <w:rPr>
                <w:rFonts w:eastAsia="PMingLiU"/>
                <w:szCs w:val="18"/>
              </w:rPr>
              <w:t>-40</w:t>
            </w:r>
          </w:p>
        </w:tc>
        <w:tc>
          <w:tcPr>
            <w:tcW w:w="959" w:type="dxa"/>
            <w:shd w:val="clear" w:color="auto" w:fill="auto"/>
            <w:vAlign w:val="center"/>
          </w:tcPr>
          <w:p w14:paraId="37CDD331" w14:textId="77777777"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14:paraId="6E2BC59B" w14:textId="77777777" w:rsidR="00284C3A" w:rsidRPr="001C0CC4" w:rsidRDefault="00284C3A" w:rsidP="00284C3A">
            <w:pPr>
              <w:pStyle w:val="TAC"/>
            </w:pPr>
            <w:r>
              <w:rPr>
                <w:rFonts w:eastAsia="PMingLiU"/>
                <w:szCs w:val="18"/>
                <w:lang w:eastAsia="ko-KR"/>
              </w:rPr>
              <w:t>4</w:t>
            </w:r>
            <w:r>
              <w:rPr>
                <w:rFonts w:eastAsia="PMingLiU"/>
                <w:szCs w:val="18"/>
              </w:rPr>
              <w:t xml:space="preserve">, </w:t>
            </w:r>
            <w:r>
              <w:rPr>
                <w:rFonts w:eastAsia="PMingLiU"/>
                <w:szCs w:val="18"/>
                <w:lang w:eastAsia="ko-KR"/>
              </w:rPr>
              <w:t>18</w:t>
            </w:r>
          </w:p>
        </w:tc>
      </w:tr>
      <w:tr w:rsidR="00284C3A" w:rsidRPr="001C0CC4" w14:paraId="23B0828B" w14:textId="77777777" w:rsidTr="00284C3A">
        <w:tc>
          <w:tcPr>
            <w:tcW w:w="1508" w:type="dxa"/>
            <w:vMerge w:val="restart"/>
            <w:shd w:val="clear" w:color="auto" w:fill="auto"/>
          </w:tcPr>
          <w:p w14:paraId="21B1A96A" w14:textId="77777777" w:rsidR="00284C3A" w:rsidRPr="001C0CC4" w:rsidRDefault="00284C3A" w:rsidP="00284C3A">
            <w:pPr>
              <w:pStyle w:val="TAC"/>
            </w:pPr>
            <w:r w:rsidRPr="001C0CC4">
              <w:rPr>
                <w:rFonts w:cs="Arial"/>
                <w:lang w:val="en-US" w:eastAsia="zh-CN"/>
              </w:rPr>
              <w:t>CA_n3-n8</w:t>
            </w:r>
          </w:p>
        </w:tc>
        <w:tc>
          <w:tcPr>
            <w:tcW w:w="2620" w:type="dxa"/>
            <w:shd w:val="clear" w:color="auto" w:fill="auto"/>
            <w:vAlign w:val="center"/>
          </w:tcPr>
          <w:p w14:paraId="37BD034D" w14:textId="77777777" w:rsidR="00284C3A" w:rsidRPr="001C0CC4" w:rsidRDefault="00284C3A" w:rsidP="00284C3A">
            <w:pPr>
              <w:pStyle w:val="TAL"/>
            </w:pPr>
            <w:r w:rsidRPr="001C0CC4">
              <w:rPr>
                <w:rFonts w:cs="Arial"/>
              </w:rPr>
              <w:t xml:space="preserve">E-UTRA Band 1, </w:t>
            </w:r>
            <w:ins w:id="72" w:author="Huawei" w:date="2020-08-24T23:55:00Z">
              <w:r w:rsidR="005A0A69">
                <w:rPr>
                  <w:rFonts w:cs="Arial"/>
                </w:rPr>
                <w:t xml:space="preserve">11, </w:t>
              </w:r>
            </w:ins>
            <w:r w:rsidRPr="001C0CC4">
              <w:rPr>
                <w:rFonts w:cs="Arial"/>
              </w:rPr>
              <w:t xml:space="preserve">20, </w:t>
            </w:r>
            <w:ins w:id="73" w:author="Huawei" w:date="2020-08-24T23:55:00Z">
              <w:r w:rsidR="005A0A69">
                <w:rPr>
                  <w:rFonts w:cs="Arial"/>
                </w:rPr>
                <w:lastRenderedPageBreak/>
                <w:t xml:space="preserve">21, </w:t>
              </w:r>
            </w:ins>
            <w:r w:rsidRPr="001C0CC4">
              <w:rPr>
                <w:rFonts w:cs="Arial"/>
              </w:rPr>
              <w:t xml:space="preserve">28, 31, </w:t>
            </w:r>
            <w:r w:rsidRPr="001C0CC4">
              <w:rPr>
                <w:rFonts w:cs="Arial"/>
                <w:lang w:eastAsia="ja-JP"/>
              </w:rPr>
              <w:t xml:space="preserve">32, </w:t>
            </w:r>
            <w:r w:rsidRPr="001C0CC4">
              <w:rPr>
                <w:rFonts w:cs="Arial"/>
              </w:rPr>
              <w:t>33, 34, 38, 39, 40, 44</w:t>
            </w:r>
            <w:r w:rsidRPr="001C0CC4">
              <w:rPr>
                <w:rFonts w:cs="Arial"/>
                <w:lang w:eastAsia="ja-JP"/>
              </w:rPr>
              <w:t>, 50, 51, 65</w:t>
            </w:r>
            <w:r w:rsidRPr="001C0CC4">
              <w:rPr>
                <w:rFonts w:cs="Arial"/>
              </w:rPr>
              <w:t>, 67, 72</w:t>
            </w:r>
            <w:r w:rsidRPr="001C0CC4">
              <w:rPr>
                <w:rFonts w:cs="Arial"/>
                <w:lang w:eastAsia="ja-JP"/>
              </w:rPr>
              <w:t>, 73, 74</w:t>
            </w:r>
            <w:r w:rsidRPr="001C0CC4">
              <w:rPr>
                <w:rFonts w:cs="Arial"/>
              </w:rPr>
              <w:t>, 75, 76</w:t>
            </w:r>
          </w:p>
        </w:tc>
        <w:tc>
          <w:tcPr>
            <w:tcW w:w="972" w:type="dxa"/>
            <w:shd w:val="clear" w:color="auto" w:fill="auto"/>
            <w:vAlign w:val="center"/>
          </w:tcPr>
          <w:p w14:paraId="693478DD" w14:textId="77777777" w:rsidR="00284C3A" w:rsidRPr="001C0CC4" w:rsidRDefault="00284C3A" w:rsidP="00284C3A">
            <w:pPr>
              <w:pStyle w:val="TAC"/>
            </w:pPr>
            <w:proofErr w:type="spellStart"/>
            <w:r w:rsidRPr="001C0CC4">
              <w:rPr>
                <w:rFonts w:cs="Arial"/>
                <w:szCs w:val="18"/>
              </w:rPr>
              <w:lastRenderedPageBreak/>
              <w:t>F</w:t>
            </w:r>
            <w:r w:rsidRPr="001C0CC4">
              <w:rPr>
                <w:rFonts w:cs="Arial"/>
                <w:szCs w:val="18"/>
                <w:vertAlign w:val="subscript"/>
              </w:rPr>
              <w:t>DL_low</w:t>
            </w:r>
            <w:proofErr w:type="spellEnd"/>
          </w:p>
        </w:tc>
        <w:tc>
          <w:tcPr>
            <w:tcW w:w="591" w:type="dxa"/>
            <w:shd w:val="clear" w:color="auto" w:fill="auto"/>
            <w:vAlign w:val="center"/>
          </w:tcPr>
          <w:p w14:paraId="1D0D9299"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2CBDC90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7D5FC65"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374062EB"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3C1F9C00" w14:textId="77777777" w:rsidR="00284C3A" w:rsidRPr="001C0CC4" w:rsidRDefault="00284C3A" w:rsidP="00284C3A">
            <w:pPr>
              <w:pStyle w:val="TAC"/>
            </w:pPr>
          </w:p>
        </w:tc>
      </w:tr>
      <w:tr w:rsidR="00284C3A" w:rsidRPr="001C0CC4" w14:paraId="4815D225" w14:textId="77777777" w:rsidTr="00284C3A">
        <w:tc>
          <w:tcPr>
            <w:tcW w:w="1508" w:type="dxa"/>
            <w:vMerge/>
            <w:shd w:val="clear" w:color="auto" w:fill="auto"/>
          </w:tcPr>
          <w:p w14:paraId="458CE078" w14:textId="77777777" w:rsidR="00284C3A" w:rsidRPr="001C0CC4" w:rsidRDefault="00284C3A" w:rsidP="00284C3A">
            <w:pPr>
              <w:pStyle w:val="TAC"/>
            </w:pPr>
          </w:p>
        </w:tc>
        <w:tc>
          <w:tcPr>
            <w:tcW w:w="2620" w:type="dxa"/>
            <w:shd w:val="clear" w:color="auto" w:fill="auto"/>
            <w:vAlign w:val="center"/>
          </w:tcPr>
          <w:p w14:paraId="488C2A7E" w14:textId="77777777" w:rsidR="00284C3A" w:rsidRPr="001C0CC4" w:rsidRDefault="00284C3A" w:rsidP="00284C3A">
            <w:pPr>
              <w:pStyle w:val="TAL"/>
            </w:pPr>
            <w:r w:rsidRPr="001C0CC4">
              <w:rPr>
                <w:rFonts w:cs="Arial"/>
              </w:rPr>
              <w:t>E-UTRA band 3, 8</w:t>
            </w:r>
          </w:p>
        </w:tc>
        <w:tc>
          <w:tcPr>
            <w:tcW w:w="972" w:type="dxa"/>
            <w:shd w:val="clear" w:color="auto" w:fill="auto"/>
            <w:vAlign w:val="center"/>
          </w:tcPr>
          <w:p w14:paraId="444707E1"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4060FFD"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27A0412B"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9F0C398"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348C882B"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0E50AD52" w14:textId="77777777" w:rsidR="00284C3A" w:rsidRPr="001C0CC4" w:rsidRDefault="00284C3A" w:rsidP="00284C3A">
            <w:pPr>
              <w:pStyle w:val="TAC"/>
            </w:pPr>
            <w:r w:rsidRPr="001C0CC4">
              <w:rPr>
                <w:rFonts w:cs="Arial"/>
                <w:szCs w:val="18"/>
                <w:lang w:val="en-US" w:eastAsia="zh-CN"/>
              </w:rPr>
              <w:t>2, 4</w:t>
            </w:r>
          </w:p>
        </w:tc>
      </w:tr>
      <w:tr w:rsidR="00284C3A" w:rsidRPr="001C0CC4" w14:paraId="0C403984" w14:textId="77777777" w:rsidTr="00284C3A">
        <w:tc>
          <w:tcPr>
            <w:tcW w:w="1508" w:type="dxa"/>
            <w:vMerge/>
            <w:shd w:val="clear" w:color="auto" w:fill="auto"/>
          </w:tcPr>
          <w:p w14:paraId="082BA77E" w14:textId="77777777" w:rsidR="00284C3A" w:rsidRPr="001C0CC4" w:rsidRDefault="00284C3A" w:rsidP="00284C3A">
            <w:pPr>
              <w:pStyle w:val="TAC"/>
            </w:pPr>
          </w:p>
        </w:tc>
        <w:tc>
          <w:tcPr>
            <w:tcW w:w="2620" w:type="dxa"/>
            <w:shd w:val="clear" w:color="auto" w:fill="auto"/>
            <w:vAlign w:val="center"/>
          </w:tcPr>
          <w:p w14:paraId="0DC53C48" w14:textId="77777777" w:rsidR="00284C3A" w:rsidRPr="001C0CC4" w:rsidRDefault="00284C3A" w:rsidP="00284C3A">
            <w:pPr>
              <w:pStyle w:val="TAL"/>
            </w:pPr>
            <w:del w:id="74" w:author="Huawei" w:date="2020-08-24T23:55:00Z">
              <w:r w:rsidRPr="001C0CC4" w:rsidDel="005A0A69">
                <w:rPr>
                  <w:rFonts w:cs="Arial"/>
                </w:rPr>
                <w:delText>E-UTRA band 11, 21</w:delText>
              </w:r>
            </w:del>
          </w:p>
        </w:tc>
        <w:tc>
          <w:tcPr>
            <w:tcW w:w="972" w:type="dxa"/>
            <w:shd w:val="clear" w:color="auto" w:fill="auto"/>
            <w:vAlign w:val="center"/>
          </w:tcPr>
          <w:p w14:paraId="62A64FC6" w14:textId="77777777" w:rsidR="00284C3A" w:rsidRPr="001C0CC4" w:rsidRDefault="00284C3A" w:rsidP="00284C3A">
            <w:pPr>
              <w:pStyle w:val="TAC"/>
            </w:pPr>
            <w:del w:id="75" w:author="Huawei" w:date="2020-08-24T23:55:00Z">
              <w:r w:rsidRPr="001C0CC4" w:rsidDel="005A0A69">
                <w:rPr>
                  <w:rFonts w:cs="Arial"/>
                  <w:szCs w:val="18"/>
                </w:rPr>
                <w:delText>F</w:delText>
              </w:r>
              <w:r w:rsidRPr="001C0CC4" w:rsidDel="005A0A69">
                <w:rPr>
                  <w:rFonts w:cs="Arial"/>
                  <w:szCs w:val="18"/>
                  <w:vertAlign w:val="subscript"/>
                </w:rPr>
                <w:delText>DL_low</w:delText>
              </w:r>
            </w:del>
          </w:p>
        </w:tc>
        <w:tc>
          <w:tcPr>
            <w:tcW w:w="591" w:type="dxa"/>
            <w:shd w:val="clear" w:color="auto" w:fill="auto"/>
            <w:vAlign w:val="center"/>
          </w:tcPr>
          <w:p w14:paraId="214F52EC" w14:textId="77777777" w:rsidR="00284C3A" w:rsidRPr="001C0CC4" w:rsidRDefault="00284C3A" w:rsidP="00284C3A">
            <w:pPr>
              <w:pStyle w:val="TAC"/>
            </w:pPr>
            <w:del w:id="76" w:author="Huawei" w:date="2020-08-24T23:55:00Z">
              <w:r w:rsidRPr="001C0CC4" w:rsidDel="005A0A69">
                <w:rPr>
                  <w:rFonts w:cs="Arial"/>
                  <w:szCs w:val="18"/>
                  <w:lang w:val="en-US" w:eastAsia="zh-CN"/>
                </w:rPr>
                <w:delText>-</w:delText>
              </w:r>
            </w:del>
          </w:p>
        </w:tc>
        <w:tc>
          <w:tcPr>
            <w:tcW w:w="997" w:type="dxa"/>
            <w:shd w:val="clear" w:color="auto" w:fill="auto"/>
            <w:vAlign w:val="center"/>
          </w:tcPr>
          <w:p w14:paraId="7B2CE21A" w14:textId="77777777" w:rsidR="00284C3A" w:rsidRPr="001C0CC4" w:rsidRDefault="00284C3A" w:rsidP="00284C3A">
            <w:pPr>
              <w:pStyle w:val="TAC"/>
            </w:pPr>
            <w:del w:id="77" w:author="Huawei" w:date="2020-08-24T23:55:00Z">
              <w:r w:rsidRPr="001C0CC4" w:rsidDel="005A0A69">
                <w:rPr>
                  <w:rFonts w:cs="Arial"/>
                  <w:szCs w:val="18"/>
                </w:rPr>
                <w:delText>F</w:delText>
              </w:r>
              <w:r w:rsidRPr="001C0CC4" w:rsidDel="005A0A69">
                <w:rPr>
                  <w:rFonts w:cs="Arial"/>
                  <w:szCs w:val="18"/>
                  <w:vertAlign w:val="subscript"/>
                </w:rPr>
                <w:delText>DL_high</w:delText>
              </w:r>
            </w:del>
          </w:p>
        </w:tc>
        <w:tc>
          <w:tcPr>
            <w:tcW w:w="1077" w:type="dxa"/>
            <w:shd w:val="clear" w:color="auto" w:fill="auto"/>
            <w:vAlign w:val="center"/>
          </w:tcPr>
          <w:p w14:paraId="03EAEC65" w14:textId="77777777" w:rsidR="00284C3A" w:rsidRPr="001C0CC4" w:rsidRDefault="00284C3A" w:rsidP="00284C3A">
            <w:pPr>
              <w:pStyle w:val="TAC"/>
            </w:pPr>
            <w:del w:id="78" w:author="Huawei" w:date="2020-08-24T23:55:00Z">
              <w:r w:rsidRPr="001C0CC4" w:rsidDel="005A0A69">
                <w:rPr>
                  <w:rFonts w:cs="Arial"/>
                  <w:szCs w:val="18"/>
                  <w:lang w:val="en-US" w:eastAsia="zh-CN"/>
                </w:rPr>
                <w:delText>-50</w:delText>
              </w:r>
            </w:del>
          </w:p>
        </w:tc>
        <w:tc>
          <w:tcPr>
            <w:tcW w:w="959" w:type="dxa"/>
            <w:shd w:val="clear" w:color="auto" w:fill="auto"/>
            <w:vAlign w:val="center"/>
          </w:tcPr>
          <w:p w14:paraId="667B965C" w14:textId="77777777" w:rsidR="00284C3A" w:rsidRPr="001C0CC4" w:rsidRDefault="00284C3A" w:rsidP="00284C3A">
            <w:pPr>
              <w:pStyle w:val="TAC"/>
            </w:pPr>
            <w:del w:id="79" w:author="Huawei" w:date="2020-08-24T23:55:00Z">
              <w:r w:rsidRPr="001C0CC4" w:rsidDel="005A0A69">
                <w:rPr>
                  <w:rFonts w:cs="Arial"/>
                  <w:szCs w:val="18"/>
                  <w:lang w:val="en-US" w:eastAsia="zh-CN"/>
                </w:rPr>
                <w:delText>1</w:delText>
              </w:r>
            </w:del>
          </w:p>
        </w:tc>
        <w:tc>
          <w:tcPr>
            <w:tcW w:w="1052" w:type="dxa"/>
            <w:shd w:val="clear" w:color="auto" w:fill="auto"/>
            <w:vAlign w:val="center"/>
          </w:tcPr>
          <w:p w14:paraId="2E44460D" w14:textId="77777777" w:rsidR="00284C3A" w:rsidRPr="001C0CC4" w:rsidRDefault="00284C3A" w:rsidP="00284C3A">
            <w:pPr>
              <w:pStyle w:val="TAC"/>
            </w:pPr>
            <w:del w:id="80" w:author="Huawei" w:date="2020-08-24T23:55:00Z">
              <w:r w:rsidRPr="001C0CC4" w:rsidDel="005A0A69">
                <w:rPr>
                  <w:rFonts w:cs="Arial"/>
                  <w:szCs w:val="18"/>
                  <w:lang w:val="en-US" w:eastAsia="zh-CN"/>
                </w:rPr>
                <w:delText>5</w:delText>
              </w:r>
            </w:del>
          </w:p>
        </w:tc>
      </w:tr>
      <w:tr w:rsidR="00284C3A" w:rsidRPr="001C0CC4" w14:paraId="47CFF598" w14:textId="77777777" w:rsidTr="00284C3A">
        <w:tc>
          <w:tcPr>
            <w:tcW w:w="1508" w:type="dxa"/>
            <w:vMerge/>
            <w:shd w:val="clear" w:color="auto" w:fill="auto"/>
          </w:tcPr>
          <w:p w14:paraId="16EB39CC" w14:textId="77777777" w:rsidR="00284C3A" w:rsidRPr="001C0CC4" w:rsidRDefault="00284C3A" w:rsidP="00284C3A">
            <w:pPr>
              <w:pStyle w:val="TAC"/>
            </w:pPr>
          </w:p>
        </w:tc>
        <w:tc>
          <w:tcPr>
            <w:tcW w:w="2620" w:type="dxa"/>
            <w:shd w:val="clear" w:color="auto" w:fill="auto"/>
            <w:vAlign w:val="center"/>
          </w:tcPr>
          <w:p w14:paraId="59150D77" w14:textId="77777777" w:rsidR="00284C3A" w:rsidRPr="001C0CC4" w:rsidRDefault="00284C3A" w:rsidP="00284C3A">
            <w:pPr>
              <w:pStyle w:val="TAL"/>
              <w:rPr>
                <w:rFonts w:cs="Arial"/>
                <w:lang w:val="sv-SE" w:eastAsia="zh-CN"/>
              </w:rPr>
            </w:pPr>
            <w:r w:rsidRPr="001C0CC4">
              <w:rPr>
                <w:rFonts w:cs="Arial"/>
                <w:lang w:val="sv-SE"/>
              </w:rPr>
              <w:t>E-UTRA band 7, 22, 41, 42, 43, 52</w:t>
            </w:r>
          </w:p>
          <w:p w14:paraId="17B27D94" w14:textId="77777777" w:rsidR="00284C3A" w:rsidRPr="00873D00" w:rsidRDefault="00284C3A" w:rsidP="00284C3A">
            <w:pPr>
              <w:pStyle w:val="TAL"/>
              <w:rPr>
                <w:lang w:val="sv-FI"/>
              </w:rPr>
            </w:pPr>
            <w:r w:rsidRPr="001C0CC4">
              <w:rPr>
                <w:rFonts w:cs="Arial"/>
                <w:lang w:val="sv-SE" w:eastAsia="zh-CN"/>
              </w:rPr>
              <w:t>NR Band n77, n78, n79</w:t>
            </w:r>
          </w:p>
        </w:tc>
        <w:tc>
          <w:tcPr>
            <w:tcW w:w="972" w:type="dxa"/>
            <w:shd w:val="clear" w:color="auto" w:fill="auto"/>
            <w:vAlign w:val="center"/>
          </w:tcPr>
          <w:p w14:paraId="3588471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81C43A0"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7F5B3E24"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A6BF64B"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4AD487F7"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5670FE13" w14:textId="77777777" w:rsidR="00284C3A" w:rsidRPr="001C0CC4" w:rsidRDefault="00284C3A" w:rsidP="00284C3A">
            <w:pPr>
              <w:pStyle w:val="TAC"/>
            </w:pPr>
            <w:r w:rsidRPr="001C0CC4">
              <w:rPr>
                <w:rFonts w:cs="Arial"/>
                <w:szCs w:val="18"/>
                <w:lang w:val="en-US" w:eastAsia="zh-CN"/>
              </w:rPr>
              <w:t>2</w:t>
            </w:r>
          </w:p>
        </w:tc>
      </w:tr>
      <w:tr w:rsidR="00284C3A" w:rsidRPr="001C0CC4" w14:paraId="7937EB89" w14:textId="77777777" w:rsidTr="00284C3A">
        <w:tc>
          <w:tcPr>
            <w:tcW w:w="1508" w:type="dxa"/>
            <w:vMerge/>
            <w:shd w:val="clear" w:color="auto" w:fill="auto"/>
          </w:tcPr>
          <w:p w14:paraId="100DA821" w14:textId="77777777" w:rsidR="00284C3A" w:rsidRPr="001C0CC4" w:rsidRDefault="00284C3A" w:rsidP="00284C3A">
            <w:pPr>
              <w:pStyle w:val="TAC"/>
            </w:pPr>
          </w:p>
        </w:tc>
        <w:tc>
          <w:tcPr>
            <w:tcW w:w="2620" w:type="dxa"/>
            <w:shd w:val="clear" w:color="auto" w:fill="auto"/>
            <w:vAlign w:val="center"/>
          </w:tcPr>
          <w:p w14:paraId="76F7C0A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19A65ECC" w14:textId="77777777" w:rsidR="00284C3A" w:rsidRPr="001C0CC4" w:rsidRDefault="00284C3A" w:rsidP="00284C3A">
            <w:pPr>
              <w:pStyle w:val="TAC"/>
            </w:pPr>
            <w:r w:rsidRPr="001C0CC4">
              <w:rPr>
                <w:rFonts w:cs="Arial"/>
                <w:szCs w:val="18"/>
                <w:lang w:val="en-US" w:eastAsia="zh-CN"/>
              </w:rPr>
              <w:t>1884.5</w:t>
            </w:r>
          </w:p>
        </w:tc>
        <w:tc>
          <w:tcPr>
            <w:tcW w:w="591" w:type="dxa"/>
            <w:shd w:val="clear" w:color="auto" w:fill="auto"/>
            <w:vAlign w:val="center"/>
          </w:tcPr>
          <w:p w14:paraId="1E8F7E78"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01F38A94" w14:textId="77777777" w:rsidR="00284C3A" w:rsidRPr="001C0CC4" w:rsidRDefault="00284C3A" w:rsidP="00284C3A">
            <w:pPr>
              <w:pStyle w:val="TAC"/>
            </w:pPr>
            <w:r w:rsidRPr="001C0CC4">
              <w:rPr>
                <w:rFonts w:cs="Arial"/>
                <w:szCs w:val="18"/>
                <w:lang w:val="en-US" w:eastAsia="zh-CN"/>
              </w:rPr>
              <w:t>1915.7</w:t>
            </w:r>
          </w:p>
        </w:tc>
        <w:tc>
          <w:tcPr>
            <w:tcW w:w="1077" w:type="dxa"/>
            <w:shd w:val="clear" w:color="auto" w:fill="auto"/>
            <w:vAlign w:val="center"/>
          </w:tcPr>
          <w:p w14:paraId="77180017" w14:textId="77777777" w:rsidR="00284C3A" w:rsidRPr="001C0CC4" w:rsidRDefault="00284C3A" w:rsidP="00284C3A">
            <w:pPr>
              <w:pStyle w:val="TAC"/>
            </w:pPr>
            <w:r w:rsidRPr="001C0CC4">
              <w:rPr>
                <w:rFonts w:cs="Arial"/>
                <w:szCs w:val="18"/>
                <w:lang w:val="en-US" w:eastAsia="zh-CN"/>
              </w:rPr>
              <w:t>-41</w:t>
            </w:r>
          </w:p>
        </w:tc>
        <w:tc>
          <w:tcPr>
            <w:tcW w:w="959" w:type="dxa"/>
            <w:shd w:val="clear" w:color="auto" w:fill="auto"/>
            <w:vAlign w:val="center"/>
          </w:tcPr>
          <w:p w14:paraId="6EC878A0" w14:textId="77777777" w:rsidR="00284C3A" w:rsidRPr="001C0CC4" w:rsidRDefault="00284C3A" w:rsidP="00284C3A">
            <w:pPr>
              <w:pStyle w:val="TAC"/>
            </w:pPr>
            <w:r w:rsidRPr="001C0CC4">
              <w:rPr>
                <w:rFonts w:cs="Arial"/>
                <w:szCs w:val="18"/>
                <w:lang w:val="en-US" w:eastAsia="zh-CN"/>
              </w:rPr>
              <w:t>0.3</w:t>
            </w:r>
          </w:p>
        </w:tc>
        <w:tc>
          <w:tcPr>
            <w:tcW w:w="1052" w:type="dxa"/>
            <w:shd w:val="clear" w:color="auto" w:fill="auto"/>
            <w:vAlign w:val="center"/>
          </w:tcPr>
          <w:p w14:paraId="1BC8963A" w14:textId="77777777" w:rsidR="00284C3A" w:rsidRPr="001C0CC4" w:rsidRDefault="00284C3A" w:rsidP="00284C3A">
            <w:pPr>
              <w:pStyle w:val="TAC"/>
            </w:pPr>
            <w:r w:rsidRPr="001C0CC4">
              <w:rPr>
                <w:rFonts w:cs="Arial"/>
                <w:szCs w:val="18"/>
                <w:lang w:val="en-US" w:eastAsia="zh-CN"/>
              </w:rPr>
              <w:t>3</w:t>
            </w:r>
          </w:p>
        </w:tc>
      </w:tr>
      <w:tr w:rsidR="00284C3A" w:rsidRPr="001C0CC4" w14:paraId="3E2DE5F5" w14:textId="77777777" w:rsidTr="00284C3A">
        <w:tc>
          <w:tcPr>
            <w:tcW w:w="1508" w:type="dxa"/>
            <w:vMerge/>
            <w:shd w:val="clear" w:color="auto" w:fill="auto"/>
          </w:tcPr>
          <w:p w14:paraId="7153D702" w14:textId="77777777" w:rsidR="00284C3A" w:rsidRPr="001C0CC4" w:rsidRDefault="00284C3A" w:rsidP="00284C3A">
            <w:pPr>
              <w:pStyle w:val="TAC"/>
            </w:pPr>
          </w:p>
        </w:tc>
        <w:tc>
          <w:tcPr>
            <w:tcW w:w="2620" w:type="dxa"/>
            <w:shd w:val="clear" w:color="auto" w:fill="auto"/>
            <w:vAlign w:val="center"/>
          </w:tcPr>
          <w:p w14:paraId="386C6BD3" w14:textId="77777777" w:rsidR="00284C3A" w:rsidRPr="001C0CC4" w:rsidRDefault="00284C3A" w:rsidP="00284C3A">
            <w:pPr>
              <w:pStyle w:val="TAL"/>
            </w:pPr>
            <w:del w:id="81" w:author="Zhangpeng" w:date="2020-07-21T17:28:00Z">
              <w:r w:rsidRPr="001C0CC4" w:rsidDel="00284C3A">
                <w:rPr>
                  <w:rFonts w:cs="Arial"/>
                </w:rPr>
                <w:delText>Frequency range</w:delText>
              </w:r>
            </w:del>
          </w:p>
        </w:tc>
        <w:tc>
          <w:tcPr>
            <w:tcW w:w="972" w:type="dxa"/>
            <w:shd w:val="clear" w:color="auto" w:fill="auto"/>
            <w:vAlign w:val="center"/>
          </w:tcPr>
          <w:p w14:paraId="3271607C" w14:textId="77777777" w:rsidR="00284C3A" w:rsidRPr="001C0CC4" w:rsidRDefault="00284C3A" w:rsidP="00284C3A">
            <w:pPr>
              <w:pStyle w:val="TAC"/>
            </w:pPr>
            <w:del w:id="82" w:author="Zhangpeng" w:date="2020-07-21T17:28:00Z">
              <w:r w:rsidRPr="001C0CC4" w:rsidDel="00284C3A">
                <w:rPr>
                  <w:rFonts w:cs="Arial"/>
                  <w:szCs w:val="18"/>
                  <w:lang w:val="en-US" w:eastAsia="zh-CN"/>
                </w:rPr>
                <w:delText>860</w:delText>
              </w:r>
            </w:del>
          </w:p>
        </w:tc>
        <w:tc>
          <w:tcPr>
            <w:tcW w:w="591" w:type="dxa"/>
            <w:shd w:val="clear" w:color="auto" w:fill="auto"/>
            <w:vAlign w:val="center"/>
          </w:tcPr>
          <w:p w14:paraId="428F3EED" w14:textId="77777777" w:rsidR="00284C3A" w:rsidRPr="001C0CC4" w:rsidRDefault="00284C3A" w:rsidP="00284C3A">
            <w:pPr>
              <w:pStyle w:val="TAC"/>
            </w:pPr>
            <w:del w:id="83" w:author="Zhangpeng" w:date="2020-07-21T17:28:00Z">
              <w:r w:rsidRPr="001C0CC4" w:rsidDel="00284C3A">
                <w:rPr>
                  <w:rFonts w:cs="Arial"/>
                  <w:szCs w:val="18"/>
                  <w:lang w:val="en-US" w:eastAsia="zh-CN"/>
                </w:rPr>
                <w:delText>-</w:delText>
              </w:r>
            </w:del>
          </w:p>
        </w:tc>
        <w:tc>
          <w:tcPr>
            <w:tcW w:w="997" w:type="dxa"/>
            <w:shd w:val="clear" w:color="auto" w:fill="auto"/>
            <w:vAlign w:val="center"/>
          </w:tcPr>
          <w:p w14:paraId="0C6DE7B0" w14:textId="77777777" w:rsidR="00284C3A" w:rsidRPr="001C0CC4" w:rsidRDefault="00284C3A" w:rsidP="00284C3A">
            <w:pPr>
              <w:pStyle w:val="TAC"/>
            </w:pPr>
            <w:del w:id="84" w:author="Zhangpeng" w:date="2020-07-21T17:28:00Z">
              <w:r w:rsidRPr="001C0CC4" w:rsidDel="00284C3A">
                <w:rPr>
                  <w:rFonts w:cs="Arial"/>
                  <w:szCs w:val="18"/>
                  <w:lang w:val="en-US" w:eastAsia="zh-CN"/>
                </w:rPr>
                <w:delText>890</w:delText>
              </w:r>
            </w:del>
          </w:p>
        </w:tc>
        <w:tc>
          <w:tcPr>
            <w:tcW w:w="1077" w:type="dxa"/>
            <w:shd w:val="clear" w:color="auto" w:fill="auto"/>
            <w:vAlign w:val="center"/>
          </w:tcPr>
          <w:p w14:paraId="6F5DF964" w14:textId="77777777" w:rsidR="00284C3A" w:rsidRPr="001C0CC4" w:rsidRDefault="00284C3A" w:rsidP="00284C3A">
            <w:pPr>
              <w:pStyle w:val="TAC"/>
            </w:pPr>
            <w:del w:id="85" w:author="Zhangpeng" w:date="2020-07-21T17:28:00Z">
              <w:r w:rsidRPr="001C0CC4" w:rsidDel="00284C3A">
                <w:rPr>
                  <w:rFonts w:cs="Arial"/>
                  <w:szCs w:val="18"/>
                  <w:lang w:val="en-US" w:eastAsia="zh-CN"/>
                </w:rPr>
                <w:delText>-40</w:delText>
              </w:r>
            </w:del>
          </w:p>
        </w:tc>
        <w:tc>
          <w:tcPr>
            <w:tcW w:w="959" w:type="dxa"/>
            <w:shd w:val="clear" w:color="auto" w:fill="auto"/>
            <w:vAlign w:val="center"/>
          </w:tcPr>
          <w:p w14:paraId="033562D9" w14:textId="77777777" w:rsidR="00284C3A" w:rsidRPr="001C0CC4" w:rsidRDefault="00284C3A" w:rsidP="00284C3A">
            <w:pPr>
              <w:pStyle w:val="TAC"/>
            </w:pPr>
            <w:del w:id="86" w:author="Zhangpeng" w:date="2020-07-21T17:28:00Z">
              <w:r w:rsidRPr="001C0CC4" w:rsidDel="00284C3A">
                <w:rPr>
                  <w:rFonts w:cs="Arial"/>
                  <w:szCs w:val="18"/>
                  <w:lang w:val="en-US" w:eastAsia="zh-CN"/>
                </w:rPr>
                <w:delText>1</w:delText>
              </w:r>
            </w:del>
          </w:p>
        </w:tc>
        <w:tc>
          <w:tcPr>
            <w:tcW w:w="1052" w:type="dxa"/>
            <w:shd w:val="clear" w:color="auto" w:fill="auto"/>
            <w:vAlign w:val="center"/>
          </w:tcPr>
          <w:p w14:paraId="321DD981" w14:textId="77777777" w:rsidR="00284C3A" w:rsidRPr="001C0CC4" w:rsidRDefault="00284C3A" w:rsidP="00284C3A">
            <w:pPr>
              <w:pStyle w:val="TAC"/>
            </w:pPr>
            <w:del w:id="87" w:author="Zhangpeng" w:date="2020-07-21T17:28:00Z">
              <w:r w:rsidRPr="001C0CC4" w:rsidDel="00284C3A">
                <w:rPr>
                  <w:rFonts w:cs="Arial"/>
                  <w:szCs w:val="18"/>
                  <w:lang w:val="en-US" w:eastAsia="zh-CN"/>
                </w:rPr>
                <w:delText>4, 5</w:delText>
              </w:r>
            </w:del>
          </w:p>
        </w:tc>
      </w:tr>
      <w:tr w:rsidR="00284C3A" w:rsidRPr="001C0CC4" w14:paraId="4EB2BB0A" w14:textId="77777777" w:rsidTr="00284C3A">
        <w:tc>
          <w:tcPr>
            <w:tcW w:w="1508" w:type="dxa"/>
            <w:vMerge w:val="restart"/>
            <w:shd w:val="clear" w:color="auto" w:fill="auto"/>
          </w:tcPr>
          <w:p w14:paraId="01DBCC69" w14:textId="77777777" w:rsidR="00284C3A" w:rsidRDefault="00284C3A" w:rsidP="00284C3A">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683D9AE7" w14:textId="77777777" w:rsidR="00284C3A" w:rsidRDefault="00284C3A" w:rsidP="00284C3A">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1E6C8A0E" w14:textId="77777777" w:rsidR="00284C3A"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44F90869" w14:textId="77777777" w:rsidR="00284C3A" w:rsidRDefault="00284C3A" w:rsidP="00284C3A">
            <w:pPr>
              <w:pStyle w:val="TAC"/>
              <w:rPr>
                <w:lang w:val="en-US" w:eastAsia="zh-CN"/>
              </w:rPr>
            </w:pPr>
            <w:r>
              <w:t>-</w:t>
            </w:r>
          </w:p>
        </w:tc>
        <w:tc>
          <w:tcPr>
            <w:tcW w:w="997" w:type="dxa"/>
            <w:shd w:val="clear" w:color="auto" w:fill="auto"/>
            <w:vAlign w:val="center"/>
          </w:tcPr>
          <w:p w14:paraId="20C48F5F" w14:textId="77777777" w:rsidR="00284C3A" w:rsidRDefault="00284C3A" w:rsidP="00284C3A">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2FBCE037" w14:textId="77777777" w:rsidR="00284C3A" w:rsidRDefault="00284C3A" w:rsidP="00284C3A">
            <w:pPr>
              <w:pStyle w:val="TAC"/>
              <w:rPr>
                <w:lang w:val="en-US" w:eastAsia="zh-CN"/>
              </w:rPr>
            </w:pPr>
            <w:r>
              <w:rPr>
                <w:rFonts w:hint="eastAsia"/>
                <w:kern w:val="2"/>
                <w:lang w:eastAsia="ja-JP"/>
              </w:rPr>
              <w:t>-50</w:t>
            </w:r>
          </w:p>
        </w:tc>
        <w:tc>
          <w:tcPr>
            <w:tcW w:w="959" w:type="dxa"/>
            <w:shd w:val="clear" w:color="auto" w:fill="auto"/>
            <w:vAlign w:val="center"/>
          </w:tcPr>
          <w:p w14:paraId="7BF27A5D" w14:textId="77777777" w:rsidR="00284C3A" w:rsidRDefault="00284C3A" w:rsidP="00284C3A">
            <w:pPr>
              <w:pStyle w:val="TAC"/>
              <w:rPr>
                <w:lang w:val="en-US" w:eastAsia="zh-CN"/>
              </w:rPr>
            </w:pPr>
            <w:r>
              <w:rPr>
                <w:rFonts w:hint="eastAsia"/>
                <w:kern w:val="2"/>
                <w:lang w:eastAsia="ja-JP"/>
              </w:rPr>
              <w:t>1</w:t>
            </w:r>
          </w:p>
        </w:tc>
        <w:tc>
          <w:tcPr>
            <w:tcW w:w="1052" w:type="dxa"/>
            <w:shd w:val="clear" w:color="auto" w:fill="auto"/>
            <w:vAlign w:val="center"/>
          </w:tcPr>
          <w:p w14:paraId="204D4091" w14:textId="77777777" w:rsidR="00284C3A" w:rsidRDefault="00284C3A" w:rsidP="00284C3A">
            <w:pPr>
              <w:pStyle w:val="TAC"/>
              <w:rPr>
                <w:lang w:val="en-US" w:eastAsia="zh-CN"/>
              </w:rPr>
            </w:pPr>
          </w:p>
        </w:tc>
      </w:tr>
      <w:tr w:rsidR="00284C3A" w:rsidRPr="001C0CC4" w14:paraId="125EE77E" w14:textId="77777777" w:rsidTr="00284C3A">
        <w:tc>
          <w:tcPr>
            <w:tcW w:w="1508" w:type="dxa"/>
            <w:vMerge/>
            <w:shd w:val="clear" w:color="auto" w:fill="auto"/>
          </w:tcPr>
          <w:p w14:paraId="39BE4999" w14:textId="77777777" w:rsidR="00284C3A" w:rsidRPr="001C0CC4" w:rsidRDefault="00284C3A" w:rsidP="00284C3A">
            <w:pPr>
              <w:pStyle w:val="TAC"/>
            </w:pPr>
          </w:p>
        </w:tc>
        <w:tc>
          <w:tcPr>
            <w:tcW w:w="2620" w:type="dxa"/>
            <w:shd w:val="clear" w:color="auto" w:fill="auto"/>
            <w:vAlign w:val="bottom"/>
          </w:tcPr>
          <w:p w14:paraId="541A39B0" w14:textId="77777777" w:rsidR="00284C3A" w:rsidRPr="001C0CC4" w:rsidRDefault="00284C3A" w:rsidP="00284C3A">
            <w:pPr>
              <w:pStyle w:val="TAL"/>
            </w:pPr>
            <w:r>
              <w:t xml:space="preserve">E-UTRA band </w:t>
            </w:r>
            <w:r>
              <w:rPr>
                <w:rFonts w:hint="eastAsia"/>
              </w:rPr>
              <w:t>3</w:t>
            </w:r>
          </w:p>
        </w:tc>
        <w:tc>
          <w:tcPr>
            <w:tcW w:w="972" w:type="dxa"/>
            <w:shd w:val="clear" w:color="auto" w:fill="auto"/>
            <w:vAlign w:val="center"/>
          </w:tcPr>
          <w:p w14:paraId="0D23FD3E" w14:textId="77777777" w:rsidR="00284C3A" w:rsidRPr="001C0CC4"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38B6E101" w14:textId="77777777" w:rsidR="00284C3A" w:rsidRPr="001C0CC4" w:rsidRDefault="00284C3A" w:rsidP="00284C3A">
            <w:pPr>
              <w:pStyle w:val="TAC"/>
              <w:rPr>
                <w:lang w:val="en-US" w:eastAsia="zh-CN"/>
              </w:rPr>
            </w:pPr>
            <w:r>
              <w:t>-</w:t>
            </w:r>
          </w:p>
        </w:tc>
        <w:tc>
          <w:tcPr>
            <w:tcW w:w="997" w:type="dxa"/>
            <w:shd w:val="clear" w:color="auto" w:fill="auto"/>
            <w:vAlign w:val="center"/>
          </w:tcPr>
          <w:p w14:paraId="5AE2C704" w14:textId="77777777" w:rsidR="00284C3A" w:rsidRPr="001C0CC4" w:rsidRDefault="00284C3A" w:rsidP="00284C3A">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48F9D49F" w14:textId="77777777" w:rsidR="00284C3A" w:rsidRPr="001C0CC4" w:rsidRDefault="00284C3A" w:rsidP="00284C3A">
            <w:pPr>
              <w:pStyle w:val="TAC"/>
              <w:rPr>
                <w:lang w:val="en-US" w:eastAsia="zh-CN"/>
              </w:rPr>
            </w:pPr>
            <w:r>
              <w:rPr>
                <w:rFonts w:hint="eastAsia"/>
                <w:kern w:val="2"/>
                <w:lang w:eastAsia="ja-JP"/>
              </w:rPr>
              <w:t>-50</w:t>
            </w:r>
          </w:p>
        </w:tc>
        <w:tc>
          <w:tcPr>
            <w:tcW w:w="959" w:type="dxa"/>
            <w:shd w:val="clear" w:color="auto" w:fill="auto"/>
            <w:vAlign w:val="center"/>
          </w:tcPr>
          <w:p w14:paraId="335EAE61" w14:textId="77777777" w:rsidR="00284C3A" w:rsidRPr="001C0CC4" w:rsidRDefault="00284C3A" w:rsidP="00284C3A">
            <w:pPr>
              <w:pStyle w:val="TAC"/>
              <w:rPr>
                <w:lang w:val="en-US" w:eastAsia="zh-CN"/>
              </w:rPr>
            </w:pPr>
            <w:r>
              <w:rPr>
                <w:rFonts w:hint="eastAsia"/>
                <w:kern w:val="2"/>
                <w:lang w:eastAsia="ja-JP"/>
              </w:rPr>
              <w:t>1</w:t>
            </w:r>
          </w:p>
        </w:tc>
        <w:tc>
          <w:tcPr>
            <w:tcW w:w="1052" w:type="dxa"/>
            <w:shd w:val="clear" w:color="auto" w:fill="auto"/>
            <w:vAlign w:val="center"/>
          </w:tcPr>
          <w:p w14:paraId="5254982D" w14:textId="77777777" w:rsidR="00284C3A" w:rsidRPr="001C0CC4" w:rsidRDefault="00284C3A" w:rsidP="00284C3A">
            <w:pPr>
              <w:pStyle w:val="TAC"/>
              <w:rPr>
                <w:lang w:val="en-US" w:eastAsia="zh-CN"/>
              </w:rPr>
            </w:pPr>
            <w:r>
              <w:rPr>
                <w:rFonts w:hint="eastAsia"/>
                <w:lang w:val="en-US" w:eastAsia="zh-CN"/>
              </w:rPr>
              <w:t>15</w:t>
            </w:r>
          </w:p>
        </w:tc>
      </w:tr>
      <w:tr w:rsidR="00284C3A" w:rsidRPr="001C0CC4" w14:paraId="171AC748" w14:textId="77777777" w:rsidTr="00284C3A">
        <w:tc>
          <w:tcPr>
            <w:tcW w:w="1508" w:type="dxa"/>
            <w:vMerge/>
            <w:shd w:val="clear" w:color="auto" w:fill="auto"/>
          </w:tcPr>
          <w:p w14:paraId="5DE38AE3" w14:textId="77777777" w:rsidR="00284C3A" w:rsidRPr="001C0CC4" w:rsidRDefault="00284C3A" w:rsidP="00284C3A">
            <w:pPr>
              <w:pStyle w:val="TAC"/>
            </w:pPr>
          </w:p>
        </w:tc>
        <w:tc>
          <w:tcPr>
            <w:tcW w:w="2620" w:type="dxa"/>
            <w:shd w:val="clear" w:color="auto" w:fill="auto"/>
            <w:vAlign w:val="bottom"/>
          </w:tcPr>
          <w:p w14:paraId="7D54168E" w14:textId="77777777" w:rsidR="00284C3A" w:rsidRPr="001C0CC4" w:rsidRDefault="00284C3A" w:rsidP="00284C3A">
            <w:pPr>
              <w:pStyle w:val="TAL"/>
            </w:pPr>
            <w:r>
              <w:t>E-UTRA band</w:t>
            </w:r>
            <w:r>
              <w:rPr>
                <w:rFonts w:hint="eastAsia"/>
              </w:rPr>
              <w:t xml:space="preserve">  22,  42, </w:t>
            </w:r>
            <w:r>
              <w:t xml:space="preserve"> 52</w:t>
            </w:r>
          </w:p>
        </w:tc>
        <w:tc>
          <w:tcPr>
            <w:tcW w:w="972" w:type="dxa"/>
            <w:shd w:val="clear" w:color="auto" w:fill="auto"/>
            <w:vAlign w:val="center"/>
          </w:tcPr>
          <w:p w14:paraId="1DF23B9A" w14:textId="77777777" w:rsidR="00284C3A" w:rsidRPr="001C0CC4"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70E539B7" w14:textId="77777777" w:rsidR="00284C3A" w:rsidRPr="001C0CC4" w:rsidRDefault="00284C3A" w:rsidP="00284C3A">
            <w:pPr>
              <w:pStyle w:val="TAC"/>
              <w:rPr>
                <w:lang w:val="en-US" w:eastAsia="zh-CN"/>
              </w:rPr>
            </w:pPr>
            <w:r>
              <w:t>-</w:t>
            </w:r>
          </w:p>
        </w:tc>
        <w:tc>
          <w:tcPr>
            <w:tcW w:w="997" w:type="dxa"/>
            <w:shd w:val="clear" w:color="auto" w:fill="auto"/>
            <w:vAlign w:val="center"/>
          </w:tcPr>
          <w:p w14:paraId="24E41938" w14:textId="77777777" w:rsidR="00284C3A" w:rsidRPr="001C0CC4" w:rsidRDefault="00284C3A" w:rsidP="00284C3A">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5DA83702" w14:textId="77777777" w:rsidR="00284C3A" w:rsidRPr="001C0CC4" w:rsidRDefault="00284C3A" w:rsidP="00284C3A">
            <w:pPr>
              <w:pStyle w:val="TAC"/>
              <w:rPr>
                <w:lang w:val="en-US" w:eastAsia="zh-CN"/>
              </w:rPr>
            </w:pPr>
            <w:r>
              <w:rPr>
                <w:kern w:val="2"/>
              </w:rPr>
              <w:t>-50</w:t>
            </w:r>
          </w:p>
        </w:tc>
        <w:tc>
          <w:tcPr>
            <w:tcW w:w="959" w:type="dxa"/>
            <w:shd w:val="clear" w:color="auto" w:fill="auto"/>
            <w:vAlign w:val="center"/>
          </w:tcPr>
          <w:p w14:paraId="19533460" w14:textId="77777777" w:rsidR="00284C3A" w:rsidRPr="001C0CC4" w:rsidRDefault="00284C3A" w:rsidP="00284C3A">
            <w:pPr>
              <w:pStyle w:val="TAC"/>
              <w:rPr>
                <w:lang w:val="en-US" w:eastAsia="zh-CN"/>
              </w:rPr>
            </w:pPr>
            <w:r>
              <w:rPr>
                <w:kern w:val="2"/>
              </w:rPr>
              <w:t>1</w:t>
            </w:r>
          </w:p>
        </w:tc>
        <w:tc>
          <w:tcPr>
            <w:tcW w:w="1052" w:type="dxa"/>
            <w:shd w:val="clear" w:color="auto" w:fill="auto"/>
            <w:vAlign w:val="center"/>
          </w:tcPr>
          <w:p w14:paraId="280D08E3" w14:textId="77777777" w:rsidR="00284C3A" w:rsidRPr="001C0CC4" w:rsidRDefault="00284C3A" w:rsidP="00284C3A">
            <w:pPr>
              <w:pStyle w:val="TAC"/>
              <w:rPr>
                <w:lang w:val="en-US" w:eastAsia="zh-CN"/>
              </w:rPr>
            </w:pPr>
            <w:r>
              <w:rPr>
                <w:rFonts w:hint="eastAsia"/>
                <w:lang w:val="en-US" w:eastAsia="zh-CN"/>
              </w:rPr>
              <w:t>2</w:t>
            </w:r>
          </w:p>
        </w:tc>
      </w:tr>
      <w:tr w:rsidR="00284C3A" w:rsidRPr="001C0CC4" w14:paraId="4F5E09FD" w14:textId="77777777" w:rsidTr="00284C3A">
        <w:tc>
          <w:tcPr>
            <w:tcW w:w="1508" w:type="dxa"/>
            <w:vMerge/>
            <w:shd w:val="clear" w:color="auto" w:fill="auto"/>
          </w:tcPr>
          <w:p w14:paraId="795BCE53" w14:textId="77777777" w:rsidR="00284C3A" w:rsidRPr="001C0CC4" w:rsidRDefault="00284C3A" w:rsidP="00284C3A">
            <w:pPr>
              <w:pStyle w:val="TAC"/>
            </w:pPr>
          </w:p>
        </w:tc>
        <w:tc>
          <w:tcPr>
            <w:tcW w:w="2620" w:type="dxa"/>
            <w:shd w:val="clear" w:color="auto" w:fill="auto"/>
          </w:tcPr>
          <w:p w14:paraId="520736B2" w14:textId="77777777" w:rsidR="00284C3A" w:rsidRPr="001C0CC4" w:rsidRDefault="00284C3A" w:rsidP="00284C3A">
            <w:pPr>
              <w:pStyle w:val="TAL"/>
            </w:pPr>
            <w:del w:id="88" w:author="Huawei" w:date="2020-08-24T23:56:00Z">
              <w:r w:rsidDel="005A0A69">
                <w:delText>Frequency range</w:delText>
              </w:r>
            </w:del>
          </w:p>
        </w:tc>
        <w:tc>
          <w:tcPr>
            <w:tcW w:w="972" w:type="dxa"/>
            <w:shd w:val="clear" w:color="auto" w:fill="auto"/>
            <w:vAlign w:val="center"/>
          </w:tcPr>
          <w:p w14:paraId="79CA1DE8" w14:textId="77777777" w:rsidR="00284C3A" w:rsidRPr="001C0CC4" w:rsidRDefault="00284C3A" w:rsidP="00284C3A">
            <w:pPr>
              <w:pStyle w:val="TAC"/>
              <w:rPr>
                <w:lang w:val="en-US" w:eastAsia="zh-CN"/>
              </w:rPr>
            </w:pPr>
            <w:del w:id="89" w:author="Huawei" w:date="2020-08-24T23:56:00Z">
              <w:r w:rsidDel="005A0A69">
                <w:delText>1884.5</w:delText>
              </w:r>
            </w:del>
          </w:p>
        </w:tc>
        <w:tc>
          <w:tcPr>
            <w:tcW w:w="591" w:type="dxa"/>
            <w:shd w:val="clear" w:color="auto" w:fill="auto"/>
            <w:vAlign w:val="center"/>
          </w:tcPr>
          <w:p w14:paraId="59EA45EA" w14:textId="77777777" w:rsidR="00284C3A" w:rsidRPr="001C0CC4" w:rsidRDefault="00284C3A" w:rsidP="00284C3A">
            <w:pPr>
              <w:pStyle w:val="TAC"/>
              <w:rPr>
                <w:lang w:val="en-US" w:eastAsia="zh-CN"/>
              </w:rPr>
            </w:pPr>
            <w:del w:id="90" w:author="Huawei" w:date="2020-08-24T23:56:00Z">
              <w:r w:rsidDel="005A0A69">
                <w:delText>-</w:delText>
              </w:r>
            </w:del>
          </w:p>
        </w:tc>
        <w:tc>
          <w:tcPr>
            <w:tcW w:w="997" w:type="dxa"/>
            <w:shd w:val="clear" w:color="auto" w:fill="auto"/>
            <w:vAlign w:val="center"/>
          </w:tcPr>
          <w:p w14:paraId="0B890CEF" w14:textId="77777777" w:rsidR="00284C3A" w:rsidRPr="001C0CC4" w:rsidRDefault="00284C3A" w:rsidP="00284C3A">
            <w:pPr>
              <w:pStyle w:val="TAC"/>
              <w:rPr>
                <w:lang w:val="en-US" w:eastAsia="zh-CN"/>
              </w:rPr>
            </w:pPr>
            <w:del w:id="91" w:author="Huawei" w:date="2020-08-24T23:56:00Z">
              <w:r w:rsidDel="005A0A69">
                <w:delText>1915.7</w:delText>
              </w:r>
            </w:del>
          </w:p>
        </w:tc>
        <w:tc>
          <w:tcPr>
            <w:tcW w:w="1077" w:type="dxa"/>
            <w:shd w:val="clear" w:color="auto" w:fill="auto"/>
            <w:vAlign w:val="center"/>
          </w:tcPr>
          <w:p w14:paraId="23C1E805" w14:textId="77777777" w:rsidR="00284C3A" w:rsidRPr="001C0CC4" w:rsidRDefault="00284C3A" w:rsidP="00284C3A">
            <w:pPr>
              <w:pStyle w:val="TAC"/>
              <w:rPr>
                <w:lang w:val="en-US" w:eastAsia="zh-CN"/>
              </w:rPr>
            </w:pPr>
            <w:del w:id="92" w:author="Huawei" w:date="2020-08-24T23:56:00Z">
              <w:r w:rsidDel="005A0A69">
                <w:rPr>
                  <w:kern w:val="2"/>
                </w:rPr>
                <w:delText>-</w:delText>
              </w:r>
              <w:r w:rsidDel="005A0A69">
                <w:rPr>
                  <w:rFonts w:hint="eastAsia"/>
                  <w:kern w:val="2"/>
                </w:rPr>
                <w:delText>41</w:delText>
              </w:r>
            </w:del>
          </w:p>
        </w:tc>
        <w:tc>
          <w:tcPr>
            <w:tcW w:w="959" w:type="dxa"/>
            <w:shd w:val="clear" w:color="auto" w:fill="auto"/>
            <w:vAlign w:val="center"/>
          </w:tcPr>
          <w:p w14:paraId="60EECE52" w14:textId="77777777" w:rsidR="00284C3A" w:rsidRPr="001C0CC4" w:rsidRDefault="00284C3A" w:rsidP="00284C3A">
            <w:pPr>
              <w:pStyle w:val="TAC"/>
              <w:rPr>
                <w:lang w:val="en-US" w:eastAsia="zh-CN"/>
              </w:rPr>
            </w:pPr>
            <w:del w:id="93" w:author="Huawei" w:date="2020-08-24T23:56:00Z">
              <w:r w:rsidDel="005A0A69">
                <w:rPr>
                  <w:rFonts w:hint="eastAsia"/>
                  <w:kern w:val="2"/>
                </w:rPr>
                <w:delText>0.3</w:delText>
              </w:r>
            </w:del>
          </w:p>
        </w:tc>
        <w:tc>
          <w:tcPr>
            <w:tcW w:w="1052" w:type="dxa"/>
            <w:shd w:val="clear" w:color="auto" w:fill="auto"/>
            <w:vAlign w:val="center"/>
          </w:tcPr>
          <w:p w14:paraId="446E1D12" w14:textId="77777777" w:rsidR="00284C3A" w:rsidRPr="001C0CC4" w:rsidRDefault="00284C3A" w:rsidP="00284C3A">
            <w:pPr>
              <w:pStyle w:val="TAC"/>
              <w:rPr>
                <w:lang w:val="en-US" w:eastAsia="zh-CN"/>
              </w:rPr>
            </w:pPr>
            <w:del w:id="94" w:author="Huawei" w:date="2020-08-24T23:56:00Z">
              <w:r w:rsidDel="005A0A69">
                <w:rPr>
                  <w:rFonts w:hint="eastAsia"/>
                  <w:lang w:val="en-US" w:eastAsia="zh-CN"/>
                </w:rPr>
                <w:delText>13</w:delText>
              </w:r>
            </w:del>
          </w:p>
        </w:tc>
      </w:tr>
      <w:tr w:rsidR="00284C3A" w:rsidRPr="001C0CC4" w14:paraId="0E29F4C8" w14:textId="77777777" w:rsidTr="00284C3A">
        <w:tc>
          <w:tcPr>
            <w:tcW w:w="1508" w:type="dxa"/>
            <w:vMerge/>
            <w:shd w:val="clear" w:color="auto" w:fill="auto"/>
          </w:tcPr>
          <w:p w14:paraId="65B20F91" w14:textId="77777777" w:rsidR="00284C3A" w:rsidRPr="001C0CC4" w:rsidRDefault="00284C3A" w:rsidP="00284C3A">
            <w:pPr>
              <w:pStyle w:val="TAC"/>
            </w:pPr>
          </w:p>
        </w:tc>
        <w:tc>
          <w:tcPr>
            <w:tcW w:w="2620" w:type="dxa"/>
            <w:shd w:val="clear" w:color="auto" w:fill="auto"/>
            <w:vAlign w:val="center"/>
          </w:tcPr>
          <w:p w14:paraId="7B0C13A6" w14:textId="77777777" w:rsidR="00284C3A" w:rsidRPr="001C0CC4" w:rsidRDefault="00284C3A" w:rsidP="00284C3A">
            <w:pPr>
              <w:pStyle w:val="TAL"/>
            </w:pPr>
            <w:r>
              <w:rPr>
                <w:rFonts w:hint="eastAsia"/>
              </w:rPr>
              <w:t>Frequency range</w:t>
            </w:r>
          </w:p>
        </w:tc>
        <w:tc>
          <w:tcPr>
            <w:tcW w:w="972" w:type="dxa"/>
            <w:shd w:val="clear" w:color="auto" w:fill="auto"/>
            <w:vAlign w:val="center"/>
          </w:tcPr>
          <w:p w14:paraId="195ACFAD" w14:textId="77777777" w:rsidR="00284C3A" w:rsidRPr="001C0CC4" w:rsidRDefault="00284C3A" w:rsidP="00284C3A">
            <w:pPr>
              <w:pStyle w:val="TAC"/>
              <w:rPr>
                <w:lang w:val="en-US" w:eastAsia="zh-CN"/>
              </w:rPr>
            </w:pPr>
            <w:r>
              <w:rPr>
                <w:kern w:val="2"/>
              </w:rPr>
              <w:t>2620</w:t>
            </w:r>
          </w:p>
        </w:tc>
        <w:tc>
          <w:tcPr>
            <w:tcW w:w="591" w:type="dxa"/>
            <w:shd w:val="clear" w:color="auto" w:fill="auto"/>
            <w:vAlign w:val="center"/>
          </w:tcPr>
          <w:p w14:paraId="4BDDE9CD" w14:textId="77777777" w:rsidR="00284C3A" w:rsidRPr="001C0CC4" w:rsidRDefault="00284C3A" w:rsidP="00284C3A">
            <w:pPr>
              <w:pStyle w:val="TAC"/>
              <w:rPr>
                <w:lang w:val="en-US" w:eastAsia="zh-CN"/>
              </w:rPr>
            </w:pPr>
            <w:r>
              <w:rPr>
                <w:kern w:val="2"/>
              </w:rPr>
              <w:t>-</w:t>
            </w:r>
          </w:p>
        </w:tc>
        <w:tc>
          <w:tcPr>
            <w:tcW w:w="997" w:type="dxa"/>
            <w:shd w:val="clear" w:color="auto" w:fill="auto"/>
            <w:vAlign w:val="center"/>
          </w:tcPr>
          <w:p w14:paraId="1B5F4207" w14:textId="77777777" w:rsidR="00284C3A" w:rsidRPr="001C0CC4" w:rsidRDefault="00284C3A" w:rsidP="00284C3A">
            <w:pPr>
              <w:pStyle w:val="TAC"/>
              <w:rPr>
                <w:lang w:val="en-US" w:eastAsia="zh-CN"/>
              </w:rPr>
            </w:pPr>
            <w:r>
              <w:rPr>
                <w:kern w:val="2"/>
              </w:rPr>
              <w:t>2645</w:t>
            </w:r>
          </w:p>
        </w:tc>
        <w:tc>
          <w:tcPr>
            <w:tcW w:w="1077" w:type="dxa"/>
            <w:shd w:val="clear" w:color="auto" w:fill="auto"/>
            <w:vAlign w:val="center"/>
          </w:tcPr>
          <w:p w14:paraId="3074D73E" w14:textId="77777777" w:rsidR="00284C3A" w:rsidRPr="001C0CC4" w:rsidRDefault="00284C3A" w:rsidP="00284C3A">
            <w:pPr>
              <w:pStyle w:val="TAC"/>
              <w:rPr>
                <w:lang w:val="en-US" w:eastAsia="zh-CN"/>
              </w:rPr>
            </w:pPr>
            <w:r>
              <w:rPr>
                <w:kern w:val="2"/>
              </w:rPr>
              <w:t>-15.5</w:t>
            </w:r>
          </w:p>
        </w:tc>
        <w:tc>
          <w:tcPr>
            <w:tcW w:w="959" w:type="dxa"/>
            <w:shd w:val="clear" w:color="auto" w:fill="auto"/>
            <w:vAlign w:val="center"/>
          </w:tcPr>
          <w:p w14:paraId="0D72310E" w14:textId="77777777" w:rsidR="00284C3A" w:rsidRPr="001C0CC4" w:rsidRDefault="00284C3A" w:rsidP="00284C3A">
            <w:pPr>
              <w:pStyle w:val="TAC"/>
              <w:rPr>
                <w:lang w:val="en-US" w:eastAsia="zh-CN"/>
              </w:rPr>
            </w:pPr>
            <w:r>
              <w:rPr>
                <w:rFonts w:hint="eastAsia"/>
                <w:kern w:val="2"/>
                <w:lang w:val="en-US" w:eastAsia="zh-CN"/>
              </w:rPr>
              <w:t>5</w:t>
            </w:r>
          </w:p>
        </w:tc>
        <w:tc>
          <w:tcPr>
            <w:tcW w:w="1052" w:type="dxa"/>
            <w:shd w:val="clear" w:color="auto" w:fill="auto"/>
            <w:vAlign w:val="center"/>
          </w:tcPr>
          <w:p w14:paraId="70D09D28" w14:textId="77777777" w:rsidR="00284C3A" w:rsidRPr="001C0CC4" w:rsidRDefault="00284C3A" w:rsidP="00284C3A">
            <w:pPr>
              <w:pStyle w:val="TAC"/>
              <w:rPr>
                <w:lang w:val="en-US" w:eastAsia="zh-CN"/>
              </w:rPr>
            </w:pPr>
            <w:r>
              <w:rPr>
                <w:rFonts w:hint="eastAsia"/>
                <w:lang w:val="en-US" w:eastAsia="zh-CN"/>
              </w:rPr>
              <w:t>15, 22, 26</w:t>
            </w:r>
          </w:p>
        </w:tc>
      </w:tr>
      <w:tr w:rsidR="00284C3A" w:rsidRPr="001C0CC4" w14:paraId="0A603602" w14:textId="77777777" w:rsidTr="00284C3A">
        <w:tc>
          <w:tcPr>
            <w:tcW w:w="1508" w:type="dxa"/>
            <w:vMerge/>
            <w:shd w:val="clear" w:color="auto" w:fill="auto"/>
          </w:tcPr>
          <w:p w14:paraId="7AA049D6" w14:textId="77777777" w:rsidR="00284C3A" w:rsidRPr="001C0CC4" w:rsidRDefault="00284C3A" w:rsidP="00284C3A">
            <w:pPr>
              <w:pStyle w:val="TAC"/>
            </w:pPr>
          </w:p>
        </w:tc>
        <w:tc>
          <w:tcPr>
            <w:tcW w:w="2620" w:type="dxa"/>
            <w:shd w:val="clear" w:color="auto" w:fill="auto"/>
            <w:vAlign w:val="center"/>
          </w:tcPr>
          <w:p w14:paraId="723D84E2" w14:textId="77777777" w:rsidR="00284C3A" w:rsidRPr="001C0CC4" w:rsidRDefault="00284C3A" w:rsidP="00284C3A">
            <w:pPr>
              <w:pStyle w:val="TAL"/>
            </w:pPr>
            <w:r>
              <w:rPr>
                <w:rFonts w:hint="eastAsia"/>
              </w:rPr>
              <w:t>Frequency range</w:t>
            </w:r>
          </w:p>
        </w:tc>
        <w:tc>
          <w:tcPr>
            <w:tcW w:w="972" w:type="dxa"/>
            <w:shd w:val="clear" w:color="auto" w:fill="auto"/>
            <w:vAlign w:val="center"/>
          </w:tcPr>
          <w:p w14:paraId="3D1FD2E7" w14:textId="77777777" w:rsidR="00284C3A" w:rsidRPr="001C0CC4" w:rsidRDefault="00284C3A" w:rsidP="00284C3A">
            <w:pPr>
              <w:pStyle w:val="TAC"/>
              <w:rPr>
                <w:lang w:val="en-US" w:eastAsia="zh-CN"/>
              </w:rPr>
            </w:pPr>
            <w:r>
              <w:rPr>
                <w:kern w:val="2"/>
              </w:rPr>
              <w:t>2645</w:t>
            </w:r>
          </w:p>
        </w:tc>
        <w:tc>
          <w:tcPr>
            <w:tcW w:w="591" w:type="dxa"/>
            <w:shd w:val="clear" w:color="auto" w:fill="auto"/>
            <w:vAlign w:val="center"/>
          </w:tcPr>
          <w:p w14:paraId="08EACB0D" w14:textId="77777777" w:rsidR="00284C3A" w:rsidRPr="001C0CC4" w:rsidRDefault="00284C3A" w:rsidP="00284C3A">
            <w:pPr>
              <w:pStyle w:val="TAC"/>
              <w:rPr>
                <w:lang w:val="en-US" w:eastAsia="zh-CN"/>
              </w:rPr>
            </w:pPr>
            <w:r>
              <w:rPr>
                <w:kern w:val="2"/>
              </w:rPr>
              <w:t>-</w:t>
            </w:r>
          </w:p>
        </w:tc>
        <w:tc>
          <w:tcPr>
            <w:tcW w:w="997" w:type="dxa"/>
            <w:shd w:val="clear" w:color="auto" w:fill="auto"/>
            <w:vAlign w:val="center"/>
          </w:tcPr>
          <w:p w14:paraId="327C711D" w14:textId="77777777" w:rsidR="00284C3A" w:rsidRPr="001C0CC4" w:rsidRDefault="00284C3A" w:rsidP="00284C3A">
            <w:pPr>
              <w:pStyle w:val="TAC"/>
              <w:rPr>
                <w:lang w:val="en-US" w:eastAsia="zh-CN"/>
              </w:rPr>
            </w:pPr>
            <w:r>
              <w:rPr>
                <w:kern w:val="2"/>
              </w:rPr>
              <w:t>2690</w:t>
            </w:r>
          </w:p>
        </w:tc>
        <w:tc>
          <w:tcPr>
            <w:tcW w:w="1077" w:type="dxa"/>
            <w:shd w:val="clear" w:color="auto" w:fill="auto"/>
            <w:vAlign w:val="center"/>
          </w:tcPr>
          <w:p w14:paraId="6B0C32A2" w14:textId="77777777" w:rsidR="00284C3A" w:rsidRPr="001C0CC4" w:rsidRDefault="00284C3A" w:rsidP="00284C3A">
            <w:pPr>
              <w:pStyle w:val="TAC"/>
              <w:rPr>
                <w:lang w:val="en-US" w:eastAsia="zh-CN"/>
              </w:rPr>
            </w:pPr>
            <w:r>
              <w:rPr>
                <w:rFonts w:hint="eastAsia"/>
                <w:kern w:val="2"/>
              </w:rPr>
              <w:t>-40</w:t>
            </w:r>
          </w:p>
        </w:tc>
        <w:tc>
          <w:tcPr>
            <w:tcW w:w="959" w:type="dxa"/>
            <w:shd w:val="clear" w:color="auto" w:fill="auto"/>
            <w:vAlign w:val="center"/>
          </w:tcPr>
          <w:p w14:paraId="4DFF6D88" w14:textId="77777777" w:rsidR="00284C3A" w:rsidRPr="001C0CC4" w:rsidRDefault="00284C3A" w:rsidP="00284C3A">
            <w:pPr>
              <w:pStyle w:val="TAC"/>
              <w:rPr>
                <w:lang w:val="en-US" w:eastAsia="zh-CN"/>
              </w:rPr>
            </w:pPr>
            <w:r>
              <w:rPr>
                <w:kern w:val="2"/>
                <w:lang w:val="en-US"/>
              </w:rPr>
              <w:t>1</w:t>
            </w:r>
          </w:p>
        </w:tc>
        <w:tc>
          <w:tcPr>
            <w:tcW w:w="1052" w:type="dxa"/>
            <w:shd w:val="clear" w:color="auto" w:fill="auto"/>
            <w:vAlign w:val="center"/>
          </w:tcPr>
          <w:p w14:paraId="5B19DDD6" w14:textId="77777777" w:rsidR="00284C3A" w:rsidRPr="001C0CC4" w:rsidRDefault="00284C3A" w:rsidP="00284C3A">
            <w:pPr>
              <w:pStyle w:val="TAC"/>
              <w:rPr>
                <w:lang w:val="en-US" w:eastAsia="zh-CN"/>
              </w:rPr>
            </w:pPr>
            <w:r>
              <w:rPr>
                <w:rFonts w:hint="eastAsia"/>
                <w:lang w:val="en-US" w:eastAsia="zh-CN"/>
              </w:rPr>
              <w:t>15, 22</w:t>
            </w:r>
          </w:p>
        </w:tc>
      </w:tr>
      <w:tr w:rsidR="00284C3A" w:rsidRPr="001C0CC4" w14:paraId="66C7A676" w14:textId="77777777" w:rsidTr="00284C3A">
        <w:tc>
          <w:tcPr>
            <w:tcW w:w="1508" w:type="dxa"/>
            <w:vMerge w:val="restart"/>
            <w:shd w:val="clear" w:color="auto" w:fill="auto"/>
          </w:tcPr>
          <w:p w14:paraId="2804A758" w14:textId="77777777" w:rsidR="00284C3A" w:rsidRPr="001C0CC4" w:rsidRDefault="00284C3A" w:rsidP="00284C3A">
            <w:pPr>
              <w:pStyle w:val="TAC"/>
            </w:pPr>
            <w:proofErr w:type="spellStart"/>
            <w:r w:rsidRPr="001C0CC4">
              <w:rPr>
                <w:rFonts w:cs="Arial"/>
                <w:lang w:eastAsia="ja-JP"/>
              </w:rPr>
              <w:t>CA</w:t>
            </w:r>
            <w:r w:rsidRPr="001C0CC4">
              <w:rPr>
                <w:rFonts w:cs="Arial"/>
              </w:rPr>
              <w:t>_n</w:t>
            </w:r>
            <w:proofErr w:type="spellEnd"/>
            <w:r w:rsidRPr="001C0CC4">
              <w:rPr>
                <w:rFonts w:cs="Arial" w:hint="eastAsia"/>
                <w:lang w:val="en-US" w:eastAsia="zh-CN"/>
              </w:rPr>
              <w:t>3</w:t>
            </w:r>
            <w:r w:rsidRPr="001C0CC4">
              <w:rPr>
                <w:rFonts w:cs="Arial"/>
              </w:rPr>
              <w:t>-n</w:t>
            </w:r>
            <w:r w:rsidRPr="001C0CC4">
              <w:rPr>
                <w:rFonts w:cs="Arial"/>
                <w:lang w:eastAsia="ja-JP"/>
              </w:rPr>
              <w:t>28</w:t>
            </w:r>
          </w:p>
        </w:tc>
        <w:tc>
          <w:tcPr>
            <w:tcW w:w="2620" w:type="dxa"/>
            <w:shd w:val="clear" w:color="auto" w:fill="auto"/>
            <w:vAlign w:val="center"/>
          </w:tcPr>
          <w:p w14:paraId="5594B2C9" w14:textId="77777777" w:rsidR="00284C3A" w:rsidRPr="001C0CC4" w:rsidRDefault="00284C3A" w:rsidP="00284C3A">
            <w:pPr>
              <w:pStyle w:val="TAL"/>
            </w:pPr>
            <w:r w:rsidRPr="001C0CC4">
              <w:rPr>
                <w:rFonts w:cs="Arial"/>
                <w:lang w:val="sv-SE"/>
              </w:rPr>
              <w:t xml:space="preserve">E-UTRA Band </w:t>
            </w:r>
            <w:r w:rsidRPr="001C0CC4">
              <w:rPr>
                <w:rFonts w:cs="Arial"/>
                <w:lang w:val="en-US" w:eastAsia="zh-CN"/>
              </w:rPr>
              <w:t xml:space="preserve"> 5, 7, 8, </w:t>
            </w:r>
            <w:r w:rsidRPr="001C0CC4">
              <w:rPr>
                <w:rFonts w:cs="Arial"/>
                <w:lang w:val="sv-SE"/>
              </w:rPr>
              <w:t>18, 19,</w:t>
            </w:r>
            <w:r w:rsidRPr="001C0CC4">
              <w:rPr>
                <w:rFonts w:cs="Arial"/>
                <w:lang w:val="en-US" w:eastAsia="zh-CN"/>
              </w:rPr>
              <w:t xml:space="preserve"> 20, 26, </w:t>
            </w:r>
            <w:r w:rsidRPr="001C0CC4">
              <w:rPr>
                <w:rFonts w:cs="Arial"/>
                <w:lang w:val="sv-SE"/>
              </w:rPr>
              <w:t xml:space="preserve"> 27, 31, 32</w:t>
            </w:r>
            <w:r w:rsidRPr="001C0CC4">
              <w:rPr>
                <w:rFonts w:cs="Arial"/>
                <w:lang w:val="sv-SE" w:eastAsia="ja-JP"/>
              </w:rPr>
              <w:t xml:space="preserve">, </w:t>
            </w:r>
            <w:r w:rsidRPr="001C0CC4">
              <w:rPr>
                <w:rFonts w:cs="Arial"/>
                <w:lang w:val="en-US" w:eastAsia="zh-CN"/>
              </w:rPr>
              <w:t xml:space="preserve">38, 40, 41, 50, 51, </w:t>
            </w:r>
            <w:r w:rsidRPr="001C0CC4">
              <w:rPr>
                <w:rFonts w:cs="Arial"/>
                <w:lang w:val="sv-SE"/>
              </w:rPr>
              <w:t>72</w:t>
            </w:r>
            <w:r w:rsidRPr="001C0CC4">
              <w:rPr>
                <w:rFonts w:cs="Arial"/>
                <w:lang w:val="en-US" w:eastAsia="zh-CN"/>
              </w:rPr>
              <w:t>, 74</w:t>
            </w:r>
          </w:p>
        </w:tc>
        <w:tc>
          <w:tcPr>
            <w:tcW w:w="972" w:type="dxa"/>
            <w:shd w:val="clear" w:color="auto" w:fill="auto"/>
            <w:vAlign w:val="center"/>
          </w:tcPr>
          <w:p w14:paraId="449B9E5D"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1172B5B"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0E7062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9E47DBC"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1DB84E2B"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429B9C4A" w14:textId="77777777" w:rsidR="00284C3A" w:rsidRPr="001C0CC4" w:rsidRDefault="00284C3A" w:rsidP="00284C3A">
            <w:pPr>
              <w:pStyle w:val="TAC"/>
            </w:pPr>
          </w:p>
        </w:tc>
      </w:tr>
      <w:tr w:rsidR="00284C3A" w:rsidRPr="001C0CC4" w14:paraId="1DDF0F13" w14:textId="77777777" w:rsidTr="00284C3A">
        <w:tc>
          <w:tcPr>
            <w:tcW w:w="1508" w:type="dxa"/>
            <w:vMerge/>
            <w:shd w:val="clear" w:color="auto" w:fill="auto"/>
          </w:tcPr>
          <w:p w14:paraId="1449E612" w14:textId="77777777" w:rsidR="00284C3A" w:rsidRPr="001C0CC4" w:rsidRDefault="00284C3A" w:rsidP="00284C3A">
            <w:pPr>
              <w:pStyle w:val="TAC"/>
            </w:pPr>
          </w:p>
        </w:tc>
        <w:tc>
          <w:tcPr>
            <w:tcW w:w="2620" w:type="dxa"/>
            <w:shd w:val="clear" w:color="auto" w:fill="auto"/>
            <w:vAlign w:val="center"/>
          </w:tcPr>
          <w:p w14:paraId="720BF4E9" w14:textId="77777777" w:rsidR="00284C3A" w:rsidRPr="00873D00" w:rsidRDefault="00284C3A" w:rsidP="00284C3A">
            <w:pPr>
              <w:pStyle w:val="TAL"/>
              <w:rPr>
                <w:rFonts w:cs="Arial"/>
                <w:lang w:val="sv-FI" w:eastAsia="zh-CN"/>
              </w:rPr>
            </w:pPr>
            <w:r w:rsidRPr="001C0CC4">
              <w:rPr>
                <w:rFonts w:cs="Arial"/>
                <w:lang w:val="sv-SE"/>
              </w:rPr>
              <w:t>E-UTRA Band</w:t>
            </w:r>
            <w:r w:rsidRPr="00873D00">
              <w:rPr>
                <w:rFonts w:cs="Arial"/>
                <w:lang w:val="sv-FI" w:eastAsia="zh-CN"/>
              </w:rPr>
              <w:t xml:space="preserve"> </w:t>
            </w:r>
            <w:r w:rsidRPr="001C0CC4">
              <w:rPr>
                <w:rFonts w:cs="Arial"/>
                <w:lang w:val="sv-SE"/>
              </w:rPr>
              <w:t>42, 43</w:t>
            </w:r>
            <w:r w:rsidRPr="00873D00">
              <w:rPr>
                <w:rFonts w:cs="Arial"/>
                <w:lang w:val="sv-FI" w:eastAsia="zh-CN"/>
              </w:rPr>
              <w:t>, 75, 76</w:t>
            </w:r>
          </w:p>
          <w:p w14:paraId="4FBF8D93" w14:textId="77777777" w:rsidR="00284C3A" w:rsidRPr="00873D00" w:rsidRDefault="00284C3A" w:rsidP="00284C3A">
            <w:pPr>
              <w:pStyle w:val="TAL"/>
              <w:rPr>
                <w:lang w:val="sv-FI"/>
              </w:rPr>
            </w:pPr>
            <w:r w:rsidRPr="001C0CC4">
              <w:rPr>
                <w:rFonts w:cs="Arial"/>
                <w:lang w:val="sv-SE"/>
              </w:rPr>
              <w:t xml:space="preserve">NR band </w:t>
            </w:r>
            <w:ins w:id="95" w:author="Huawei" w:date="2020-08-24T23:56:00Z">
              <w:r w:rsidR="005A0A69">
                <w:rPr>
                  <w:rFonts w:cs="Arial"/>
                  <w:lang w:val="sv-SE"/>
                </w:rPr>
                <w:t xml:space="preserve">n77, </w:t>
              </w:r>
            </w:ins>
            <w:r w:rsidRPr="001C0CC4">
              <w:rPr>
                <w:rFonts w:cs="Arial"/>
                <w:lang w:val="sv-SE"/>
              </w:rPr>
              <w:t>n78</w:t>
            </w:r>
            <w:ins w:id="96" w:author="Huawei" w:date="2020-08-24T23:56:00Z">
              <w:r w:rsidR="005A0A69">
                <w:rPr>
                  <w:rFonts w:cs="Arial"/>
                  <w:lang w:val="sv-SE"/>
                </w:rPr>
                <w:t>, n79</w:t>
              </w:r>
            </w:ins>
          </w:p>
        </w:tc>
        <w:tc>
          <w:tcPr>
            <w:tcW w:w="972" w:type="dxa"/>
            <w:shd w:val="clear" w:color="auto" w:fill="auto"/>
            <w:vAlign w:val="center"/>
          </w:tcPr>
          <w:p w14:paraId="02A70EDB"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DF1A1D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9DB0E2D"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3BBA6FF"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51024586"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5F320B0E" w14:textId="77777777" w:rsidR="00284C3A" w:rsidRPr="001C0CC4" w:rsidRDefault="00284C3A" w:rsidP="00284C3A">
            <w:pPr>
              <w:pStyle w:val="TAC"/>
            </w:pPr>
            <w:r w:rsidRPr="001C0CC4">
              <w:rPr>
                <w:rFonts w:hint="eastAsia"/>
                <w:lang w:val="en-US" w:eastAsia="zh-CN"/>
              </w:rPr>
              <w:t>2</w:t>
            </w:r>
          </w:p>
        </w:tc>
      </w:tr>
      <w:tr w:rsidR="00284C3A" w:rsidRPr="001C0CC4" w14:paraId="3C8BE255" w14:textId="77777777" w:rsidTr="00284C3A">
        <w:tc>
          <w:tcPr>
            <w:tcW w:w="1508" w:type="dxa"/>
            <w:vMerge/>
            <w:shd w:val="clear" w:color="auto" w:fill="auto"/>
          </w:tcPr>
          <w:p w14:paraId="11521077" w14:textId="77777777" w:rsidR="00284C3A" w:rsidRPr="001C0CC4" w:rsidRDefault="00284C3A" w:rsidP="00284C3A">
            <w:pPr>
              <w:pStyle w:val="TAC"/>
            </w:pPr>
          </w:p>
        </w:tc>
        <w:tc>
          <w:tcPr>
            <w:tcW w:w="2620" w:type="dxa"/>
            <w:shd w:val="clear" w:color="auto" w:fill="auto"/>
            <w:vAlign w:val="center"/>
          </w:tcPr>
          <w:p w14:paraId="144E606D" w14:textId="77777777" w:rsidR="00284C3A" w:rsidRPr="001C0CC4" w:rsidRDefault="00284C3A" w:rsidP="00284C3A">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14:paraId="1DD5FC1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5356EBA"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DE5A405"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DD23479"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1433EBF0"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26EF11D5" w14:textId="77777777" w:rsidR="00284C3A" w:rsidRPr="001C0CC4" w:rsidRDefault="00284C3A" w:rsidP="00284C3A">
            <w:pPr>
              <w:pStyle w:val="TAC"/>
            </w:pPr>
            <w:r w:rsidRPr="001C0CC4">
              <w:rPr>
                <w:rFonts w:hint="eastAsia"/>
                <w:lang w:val="en-US" w:eastAsia="zh-CN"/>
              </w:rPr>
              <w:t>4</w:t>
            </w:r>
          </w:p>
        </w:tc>
      </w:tr>
      <w:tr w:rsidR="00284C3A" w:rsidRPr="001C0CC4" w14:paraId="6D1881D0" w14:textId="77777777" w:rsidTr="00284C3A">
        <w:tc>
          <w:tcPr>
            <w:tcW w:w="1508" w:type="dxa"/>
            <w:vMerge/>
            <w:shd w:val="clear" w:color="auto" w:fill="auto"/>
          </w:tcPr>
          <w:p w14:paraId="5D76BB6E" w14:textId="77777777" w:rsidR="00284C3A" w:rsidRPr="001C0CC4" w:rsidRDefault="00284C3A" w:rsidP="00284C3A">
            <w:pPr>
              <w:pStyle w:val="TAC"/>
            </w:pPr>
          </w:p>
        </w:tc>
        <w:tc>
          <w:tcPr>
            <w:tcW w:w="2620" w:type="dxa"/>
            <w:shd w:val="clear" w:color="auto" w:fill="auto"/>
            <w:vAlign w:val="center"/>
          </w:tcPr>
          <w:p w14:paraId="2F016206" w14:textId="77777777" w:rsidR="00284C3A" w:rsidRPr="001C0CC4" w:rsidRDefault="00284C3A" w:rsidP="00284C3A">
            <w:pPr>
              <w:pStyle w:val="TAL"/>
            </w:pPr>
            <w:r w:rsidRPr="001C0CC4">
              <w:rPr>
                <w:rFonts w:cs="Arial"/>
              </w:rPr>
              <w:t>E-UTRA Band 11, 21</w:t>
            </w:r>
          </w:p>
        </w:tc>
        <w:tc>
          <w:tcPr>
            <w:tcW w:w="972" w:type="dxa"/>
            <w:shd w:val="clear" w:color="auto" w:fill="auto"/>
            <w:vAlign w:val="center"/>
          </w:tcPr>
          <w:p w14:paraId="631A4BB5"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2D73C32"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62CEAB0"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4340EF9"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6C2F374D"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6A6984CC" w14:textId="77777777" w:rsidR="00284C3A" w:rsidRPr="001C0CC4" w:rsidRDefault="00284C3A" w:rsidP="00284C3A">
            <w:pPr>
              <w:pStyle w:val="TAC"/>
            </w:pPr>
            <w:r w:rsidRPr="001C0CC4">
              <w:rPr>
                <w:rFonts w:hint="eastAsia"/>
                <w:lang w:val="en-US" w:eastAsia="zh-CN"/>
              </w:rPr>
              <w:t>11, 15</w:t>
            </w:r>
          </w:p>
        </w:tc>
      </w:tr>
      <w:tr w:rsidR="00284C3A" w:rsidRPr="001C0CC4" w14:paraId="02E896CE" w14:textId="77777777" w:rsidTr="00284C3A">
        <w:tc>
          <w:tcPr>
            <w:tcW w:w="1508" w:type="dxa"/>
            <w:vMerge/>
            <w:shd w:val="clear" w:color="auto" w:fill="auto"/>
          </w:tcPr>
          <w:p w14:paraId="6039047E" w14:textId="77777777" w:rsidR="00284C3A" w:rsidRPr="001C0CC4" w:rsidRDefault="00284C3A" w:rsidP="00284C3A">
            <w:pPr>
              <w:pStyle w:val="TAC"/>
            </w:pPr>
          </w:p>
        </w:tc>
        <w:tc>
          <w:tcPr>
            <w:tcW w:w="2620" w:type="dxa"/>
            <w:shd w:val="clear" w:color="auto" w:fill="auto"/>
            <w:vAlign w:val="center"/>
          </w:tcPr>
          <w:p w14:paraId="066E4066" w14:textId="77777777" w:rsidR="00284C3A" w:rsidRPr="001C0CC4" w:rsidRDefault="00284C3A" w:rsidP="00284C3A">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14:paraId="4EA94EBD"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03E7FA7"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08B3FF17"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C4DCB86"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4F85E065"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5DFE6153" w14:textId="77777777" w:rsidR="00284C3A" w:rsidRPr="001C0CC4" w:rsidRDefault="00284C3A" w:rsidP="00284C3A">
            <w:pPr>
              <w:pStyle w:val="TAC"/>
            </w:pPr>
            <w:r w:rsidRPr="001C0CC4">
              <w:rPr>
                <w:rFonts w:hint="eastAsia"/>
                <w:lang w:val="en-US" w:eastAsia="zh-CN"/>
              </w:rPr>
              <w:t>11, 12</w:t>
            </w:r>
          </w:p>
        </w:tc>
      </w:tr>
      <w:tr w:rsidR="00284C3A" w:rsidRPr="001C0CC4" w14:paraId="71E5DDCC" w14:textId="77777777" w:rsidTr="00284C3A">
        <w:tc>
          <w:tcPr>
            <w:tcW w:w="1508" w:type="dxa"/>
            <w:vMerge/>
            <w:shd w:val="clear" w:color="auto" w:fill="auto"/>
          </w:tcPr>
          <w:p w14:paraId="2FEE14A9" w14:textId="77777777" w:rsidR="00284C3A" w:rsidRPr="001C0CC4" w:rsidRDefault="00284C3A" w:rsidP="00284C3A">
            <w:pPr>
              <w:pStyle w:val="TAC"/>
            </w:pPr>
          </w:p>
        </w:tc>
        <w:tc>
          <w:tcPr>
            <w:tcW w:w="2620" w:type="dxa"/>
            <w:shd w:val="clear" w:color="auto" w:fill="auto"/>
            <w:vAlign w:val="center"/>
          </w:tcPr>
          <w:p w14:paraId="5B9B573C"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716E8058" w14:textId="77777777"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14:paraId="373EB139"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7B2197EB" w14:textId="77777777" w:rsidR="00284C3A" w:rsidRPr="001C0CC4" w:rsidRDefault="00284C3A" w:rsidP="00284C3A">
            <w:pPr>
              <w:pStyle w:val="TAC"/>
            </w:pPr>
            <w:r w:rsidRPr="001C0CC4">
              <w:rPr>
                <w:rFonts w:cs="Arial"/>
                <w:szCs w:val="18"/>
              </w:rPr>
              <w:t>694</w:t>
            </w:r>
          </w:p>
        </w:tc>
        <w:tc>
          <w:tcPr>
            <w:tcW w:w="1077" w:type="dxa"/>
            <w:shd w:val="clear" w:color="auto" w:fill="auto"/>
            <w:vAlign w:val="center"/>
          </w:tcPr>
          <w:p w14:paraId="52CE05C3" w14:textId="77777777" w:rsidR="00284C3A" w:rsidRPr="001C0CC4" w:rsidRDefault="00284C3A" w:rsidP="00284C3A">
            <w:pPr>
              <w:pStyle w:val="TAC"/>
            </w:pPr>
            <w:r w:rsidRPr="001C0CC4">
              <w:rPr>
                <w:rFonts w:cs="Arial" w:hint="eastAsia"/>
                <w:szCs w:val="18"/>
                <w:lang w:val="en-US" w:eastAsia="zh-CN"/>
              </w:rPr>
              <w:t>-42</w:t>
            </w:r>
          </w:p>
        </w:tc>
        <w:tc>
          <w:tcPr>
            <w:tcW w:w="959" w:type="dxa"/>
            <w:shd w:val="clear" w:color="auto" w:fill="auto"/>
            <w:vAlign w:val="center"/>
          </w:tcPr>
          <w:p w14:paraId="44BFD930" w14:textId="77777777" w:rsidR="00284C3A" w:rsidRPr="001C0CC4" w:rsidRDefault="00284C3A" w:rsidP="00284C3A">
            <w:pPr>
              <w:pStyle w:val="TAC"/>
            </w:pPr>
            <w:r w:rsidRPr="001C0CC4">
              <w:rPr>
                <w:rFonts w:cs="Arial" w:hint="eastAsia"/>
                <w:szCs w:val="18"/>
                <w:lang w:val="en-US" w:eastAsia="zh-CN"/>
              </w:rPr>
              <w:t>8</w:t>
            </w:r>
          </w:p>
        </w:tc>
        <w:tc>
          <w:tcPr>
            <w:tcW w:w="1052" w:type="dxa"/>
            <w:shd w:val="clear" w:color="auto" w:fill="auto"/>
            <w:vAlign w:val="center"/>
          </w:tcPr>
          <w:p w14:paraId="0EFBEDFE" w14:textId="77777777" w:rsidR="00284C3A" w:rsidRPr="001C0CC4" w:rsidRDefault="00284C3A" w:rsidP="00284C3A">
            <w:pPr>
              <w:pStyle w:val="TAC"/>
            </w:pPr>
            <w:r w:rsidRPr="001C0CC4">
              <w:rPr>
                <w:rFonts w:hint="eastAsia"/>
                <w:lang w:val="en-US" w:eastAsia="zh-CN"/>
              </w:rPr>
              <w:t>4, 14</w:t>
            </w:r>
          </w:p>
        </w:tc>
      </w:tr>
      <w:tr w:rsidR="00284C3A" w:rsidRPr="001C0CC4" w14:paraId="2017734D" w14:textId="77777777" w:rsidTr="00284C3A">
        <w:tc>
          <w:tcPr>
            <w:tcW w:w="1508" w:type="dxa"/>
            <w:vMerge/>
            <w:shd w:val="clear" w:color="auto" w:fill="auto"/>
          </w:tcPr>
          <w:p w14:paraId="1A7AC19D" w14:textId="77777777" w:rsidR="00284C3A" w:rsidRPr="001C0CC4" w:rsidRDefault="00284C3A" w:rsidP="00284C3A">
            <w:pPr>
              <w:pStyle w:val="TAC"/>
            </w:pPr>
          </w:p>
        </w:tc>
        <w:tc>
          <w:tcPr>
            <w:tcW w:w="2620" w:type="dxa"/>
            <w:shd w:val="clear" w:color="auto" w:fill="auto"/>
            <w:vAlign w:val="center"/>
          </w:tcPr>
          <w:p w14:paraId="72626A17"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448CEE30" w14:textId="77777777"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14:paraId="6D9A8EC3"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D63BB2F" w14:textId="77777777" w:rsidR="00284C3A" w:rsidRPr="001C0CC4" w:rsidRDefault="00284C3A" w:rsidP="00284C3A">
            <w:pPr>
              <w:pStyle w:val="TAC"/>
            </w:pPr>
            <w:r w:rsidRPr="001C0CC4">
              <w:rPr>
                <w:rFonts w:cs="Arial" w:hint="eastAsia"/>
                <w:szCs w:val="18"/>
                <w:lang w:val="en-US" w:eastAsia="zh-CN"/>
              </w:rPr>
              <w:t>710</w:t>
            </w:r>
          </w:p>
        </w:tc>
        <w:tc>
          <w:tcPr>
            <w:tcW w:w="1077" w:type="dxa"/>
            <w:shd w:val="clear" w:color="auto" w:fill="auto"/>
            <w:vAlign w:val="center"/>
          </w:tcPr>
          <w:p w14:paraId="5610ED17" w14:textId="77777777"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14:paraId="62645E39" w14:textId="77777777"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14:paraId="3F7FACDD" w14:textId="77777777" w:rsidR="00284C3A" w:rsidRPr="001C0CC4" w:rsidRDefault="00284C3A" w:rsidP="00284C3A">
            <w:pPr>
              <w:pStyle w:val="TAC"/>
            </w:pPr>
            <w:r w:rsidRPr="001C0CC4">
              <w:rPr>
                <w:rFonts w:hint="eastAsia"/>
                <w:lang w:val="en-US" w:eastAsia="zh-CN"/>
              </w:rPr>
              <w:t>15</w:t>
            </w:r>
          </w:p>
        </w:tc>
      </w:tr>
      <w:tr w:rsidR="00284C3A" w:rsidRPr="001C0CC4" w14:paraId="71733F12" w14:textId="77777777" w:rsidTr="00284C3A">
        <w:tc>
          <w:tcPr>
            <w:tcW w:w="1508" w:type="dxa"/>
            <w:vMerge/>
            <w:shd w:val="clear" w:color="auto" w:fill="auto"/>
          </w:tcPr>
          <w:p w14:paraId="3EAF22B8" w14:textId="77777777" w:rsidR="00284C3A" w:rsidRPr="001C0CC4" w:rsidRDefault="00284C3A" w:rsidP="00284C3A">
            <w:pPr>
              <w:pStyle w:val="TAC"/>
            </w:pPr>
          </w:p>
        </w:tc>
        <w:tc>
          <w:tcPr>
            <w:tcW w:w="2620" w:type="dxa"/>
            <w:shd w:val="clear" w:color="auto" w:fill="auto"/>
            <w:vAlign w:val="center"/>
          </w:tcPr>
          <w:p w14:paraId="5FD3CD33"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5B740DFE" w14:textId="77777777" w:rsidR="00284C3A" w:rsidRPr="001C0CC4" w:rsidRDefault="00284C3A" w:rsidP="00284C3A">
            <w:pPr>
              <w:pStyle w:val="TAC"/>
            </w:pPr>
            <w:r w:rsidRPr="001C0CC4">
              <w:rPr>
                <w:rFonts w:cs="Arial"/>
                <w:sz w:val="16"/>
                <w:szCs w:val="18"/>
              </w:rPr>
              <w:t>758</w:t>
            </w:r>
          </w:p>
        </w:tc>
        <w:tc>
          <w:tcPr>
            <w:tcW w:w="591" w:type="dxa"/>
            <w:shd w:val="clear" w:color="auto" w:fill="auto"/>
            <w:vAlign w:val="center"/>
          </w:tcPr>
          <w:p w14:paraId="0E49BBC4"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3DB516A9" w14:textId="77777777" w:rsidR="00284C3A" w:rsidRPr="001C0CC4" w:rsidRDefault="00284C3A" w:rsidP="00284C3A">
            <w:pPr>
              <w:pStyle w:val="TAC"/>
            </w:pPr>
            <w:r w:rsidRPr="001C0CC4">
              <w:rPr>
                <w:rFonts w:cs="Arial" w:hint="eastAsia"/>
                <w:szCs w:val="18"/>
                <w:lang w:val="en-US" w:eastAsia="zh-CN"/>
              </w:rPr>
              <w:t>773</w:t>
            </w:r>
          </w:p>
        </w:tc>
        <w:tc>
          <w:tcPr>
            <w:tcW w:w="1077" w:type="dxa"/>
            <w:shd w:val="clear" w:color="auto" w:fill="auto"/>
            <w:vAlign w:val="center"/>
          </w:tcPr>
          <w:p w14:paraId="67331DAB" w14:textId="77777777" w:rsidR="00284C3A" w:rsidRPr="001C0CC4" w:rsidRDefault="00284C3A" w:rsidP="00284C3A">
            <w:pPr>
              <w:pStyle w:val="TAC"/>
            </w:pPr>
            <w:r w:rsidRPr="001C0CC4">
              <w:rPr>
                <w:rFonts w:cs="Arial" w:hint="eastAsia"/>
                <w:szCs w:val="18"/>
                <w:lang w:val="en-US" w:eastAsia="zh-CN"/>
              </w:rPr>
              <w:t>-30</w:t>
            </w:r>
          </w:p>
        </w:tc>
        <w:tc>
          <w:tcPr>
            <w:tcW w:w="959" w:type="dxa"/>
            <w:shd w:val="clear" w:color="auto" w:fill="auto"/>
            <w:vAlign w:val="center"/>
          </w:tcPr>
          <w:p w14:paraId="2F0625E1"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19E7ECC7" w14:textId="77777777" w:rsidR="00284C3A" w:rsidRPr="001C0CC4" w:rsidRDefault="00284C3A" w:rsidP="00284C3A">
            <w:pPr>
              <w:pStyle w:val="TAC"/>
            </w:pPr>
            <w:r w:rsidRPr="001C0CC4">
              <w:rPr>
                <w:rFonts w:hint="eastAsia"/>
                <w:lang w:val="en-US" w:eastAsia="zh-CN"/>
              </w:rPr>
              <w:t>4</w:t>
            </w:r>
          </w:p>
        </w:tc>
      </w:tr>
      <w:tr w:rsidR="00284C3A" w:rsidRPr="001C0CC4" w14:paraId="0CF4C2C2" w14:textId="77777777" w:rsidTr="00284C3A">
        <w:tc>
          <w:tcPr>
            <w:tcW w:w="1508" w:type="dxa"/>
            <w:vMerge/>
            <w:shd w:val="clear" w:color="auto" w:fill="auto"/>
          </w:tcPr>
          <w:p w14:paraId="6D4778E4" w14:textId="77777777" w:rsidR="00284C3A" w:rsidRPr="001C0CC4" w:rsidRDefault="00284C3A" w:rsidP="00284C3A">
            <w:pPr>
              <w:pStyle w:val="TAC"/>
            </w:pPr>
          </w:p>
        </w:tc>
        <w:tc>
          <w:tcPr>
            <w:tcW w:w="2620" w:type="dxa"/>
            <w:shd w:val="clear" w:color="auto" w:fill="auto"/>
            <w:vAlign w:val="center"/>
          </w:tcPr>
          <w:p w14:paraId="69F5BDA2"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1378E4F8" w14:textId="77777777" w:rsidR="00284C3A" w:rsidRPr="001C0CC4" w:rsidRDefault="00284C3A" w:rsidP="00284C3A">
            <w:pPr>
              <w:pStyle w:val="TAC"/>
            </w:pPr>
            <w:r w:rsidRPr="001C0CC4">
              <w:rPr>
                <w:rFonts w:cs="Arial" w:hint="eastAsia"/>
                <w:szCs w:val="18"/>
                <w:lang w:val="en-US" w:eastAsia="zh-CN"/>
              </w:rPr>
              <w:t>773</w:t>
            </w:r>
          </w:p>
        </w:tc>
        <w:tc>
          <w:tcPr>
            <w:tcW w:w="591" w:type="dxa"/>
            <w:shd w:val="clear" w:color="auto" w:fill="auto"/>
            <w:vAlign w:val="center"/>
          </w:tcPr>
          <w:p w14:paraId="1FF4ADE6"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08C0260D" w14:textId="77777777" w:rsidR="00284C3A" w:rsidRPr="001C0CC4" w:rsidRDefault="00284C3A" w:rsidP="00284C3A">
            <w:pPr>
              <w:pStyle w:val="TAC"/>
            </w:pPr>
            <w:r w:rsidRPr="001C0CC4">
              <w:rPr>
                <w:rFonts w:cs="Arial" w:hint="eastAsia"/>
                <w:szCs w:val="18"/>
                <w:lang w:val="en-US" w:eastAsia="zh-CN"/>
              </w:rPr>
              <w:t>803</w:t>
            </w:r>
          </w:p>
        </w:tc>
        <w:tc>
          <w:tcPr>
            <w:tcW w:w="1077" w:type="dxa"/>
            <w:shd w:val="clear" w:color="auto" w:fill="auto"/>
            <w:vAlign w:val="center"/>
          </w:tcPr>
          <w:p w14:paraId="4E807DDD"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32696984"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1101CBD1" w14:textId="77777777" w:rsidR="00284C3A" w:rsidRPr="001C0CC4" w:rsidRDefault="00284C3A" w:rsidP="00284C3A">
            <w:pPr>
              <w:pStyle w:val="TAC"/>
            </w:pPr>
          </w:p>
        </w:tc>
      </w:tr>
      <w:tr w:rsidR="00284C3A" w:rsidRPr="001C0CC4" w14:paraId="6E08D082" w14:textId="77777777" w:rsidTr="00284C3A">
        <w:tc>
          <w:tcPr>
            <w:tcW w:w="1508" w:type="dxa"/>
            <w:vMerge/>
            <w:shd w:val="clear" w:color="auto" w:fill="auto"/>
          </w:tcPr>
          <w:p w14:paraId="24E037F0" w14:textId="77777777" w:rsidR="00284C3A" w:rsidRPr="001C0CC4" w:rsidRDefault="00284C3A" w:rsidP="00284C3A">
            <w:pPr>
              <w:pStyle w:val="TAC"/>
            </w:pPr>
          </w:p>
        </w:tc>
        <w:tc>
          <w:tcPr>
            <w:tcW w:w="2620" w:type="dxa"/>
            <w:shd w:val="clear" w:color="auto" w:fill="auto"/>
            <w:vAlign w:val="center"/>
          </w:tcPr>
          <w:p w14:paraId="48CEB326"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3CBBA527" w14:textId="77777777" w:rsidR="00284C3A" w:rsidRPr="001C0CC4" w:rsidRDefault="00284C3A" w:rsidP="00284C3A">
            <w:pPr>
              <w:pStyle w:val="TAC"/>
            </w:pPr>
            <w:r w:rsidRPr="001C0CC4">
              <w:rPr>
                <w:rFonts w:cs="Arial" w:hint="eastAsia"/>
                <w:szCs w:val="18"/>
                <w:lang w:val="en-US" w:eastAsia="zh-CN"/>
              </w:rPr>
              <w:t>662</w:t>
            </w:r>
          </w:p>
        </w:tc>
        <w:tc>
          <w:tcPr>
            <w:tcW w:w="591" w:type="dxa"/>
            <w:shd w:val="clear" w:color="auto" w:fill="auto"/>
            <w:vAlign w:val="center"/>
          </w:tcPr>
          <w:p w14:paraId="05BB95AC"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0869AC6C" w14:textId="77777777" w:rsidR="00284C3A" w:rsidRPr="001C0CC4" w:rsidRDefault="00284C3A" w:rsidP="00284C3A">
            <w:pPr>
              <w:pStyle w:val="TAC"/>
            </w:pPr>
            <w:r w:rsidRPr="001C0CC4">
              <w:rPr>
                <w:rFonts w:cs="Arial" w:hint="eastAsia"/>
                <w:szCs w:val="18"/>
                <w:lang w:val="en-US" w:eastAsia="zh-CN"/>
              </w:rPr>
              <w:t>694</w:t>
            </w:r>
          </w:p>
        </w:tc>
        <w:tc>
          <w:tcPr>
            <w:tcW w:w="1077" w:type="dxa"/>
            <w:shd w:val="clear" w:color="auto" w:fill="auto"/>
            <w:vAlign w:val="center"/>
          </w:tcPr>
          <w:p w14:paraId="590862E8" w14:textId="77777777"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14:paraId="31C7368C" w14:textId="77777777"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14:paraId="428471A6" w14:textId="77777777" w:rsidR="00284C3A" w:rsidRPr="001C0CC4" w:rsidRDefault="00284C3A" w:rsidP="00284C3A">
            <w:pPr>
              <w:pStyle w:val="TAC"/>
            </w:pPr>
            <w:r w:rsidRPr="001C0CC4">
              <w:rPr>
                <w:rFonts w:hint="eastAsia"/>
                <w:lang w:val="en-US" w:eastAsia="zh-CN"/>
              </w:rPr>
              <w:t>4</w:t>
            </w:r>
          </w:p>
        </w:tc>
      </w:tr>
      <w:tr w:rsidR="00284C3A" w:rsidRPr="001C0CC4" w14:paraId="135F0E18" w14:textId="77777777" w:rsidTr="00284C3A">
        <w:tc>
          <w:tcPr>
            <w:tcW w:w="1508" w:type="dxa"/>
            <w:vMerge/>
            <w:shd w:val="clear" w:color="auto" w:fill="auto"/>
          </w:tcPr>
          <w:p w14:paraId="6333F7F2" w14:textId="77777777" w:rsidR="00284C3A" w:rsidRPr="001C0CC4" w:rsidRDefault="00284C3A" w:rsidP="00284C3A">
            <w:pPr>
              <w:pStyle w:val="TAC"/>
            </w:pPr>
          </w:p>
        </w:tc>
        <w:tc>
          <w:tcPr>
            <w:tcW w:w="2620" w:type="dxa"/>
            <w:shd w:val="clear" w:color="auto" w:fill="auto"/>
            <w:vAlign w:val="center"/>
          </w:tcPr>
          <w:p w14:paraId="5BBBEE5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53B3108A" w14:textId="77777777" w:rsidR="00284C3A" w:rsidRPr="001C0CC4" w:rsidRDefault="00284C3A" w:rsidP="00284C3A">
            <w:pPr>
              <w:pStyle w:val="TAC"/>
            </w:pPr>
            <w:r w:rsidRPr="001C0CC4">
              <w:rPr>
                <w:rFonts w:cs="Arial" w:hint="eastAsia"/>
                <w:szCs w:val="18"/>
                <w:lang w:val="en-US" w:eastAsia="zh-CN"/>
              </w:rPr>
              <w:t>1880</w:t>
            </w:r>
          </w:p>
        </w:tc>
        <w:tc>
          <w:tcPr>
            <w:tcW w:w="591" w:type="dxa"/>
            <w:shd w:val="clear" w:color="auto" w:fill="auto"/>
            <w:vAlign w:val="center"/>
          </w:tcPr>
          <w:p w14:paraId="178E59EC"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4B1C79C4" w14:textId="77777777" w:rsidR="00284C3A" w:rsidRPr="001C0CC4" w:rsidRDefault="00284C3A" w:rsidP="00284C3A">
            <w:pPr>
              <w:pStyle w:val="TAC"/>
            </w:pPr>
            <w:r w:rsidRPr="001C0CC4">
              <w:rPr>
                <w:rFonts w:cs="Arial" w:hint="eastAsia"/>
                <w:szCs w:val="18"/>
                <w:lang w:val="en-US" w:eastAsia="zh-CN"/>
              </w:rPr>
              <w:t>1895</w:t>
            </w:r>
          </w:p>
        </w:tc>
        <w:tc>
          <w:tcPr>
            <w:tcW w:w="1077" w:type="dxa"/>
            <w:shd w:val="clear" w:color="auto" w:fill="auto"/>
            <w:vAlign w:val="center"/>
          </w:tcPr>
          <w:p w14:paraId="1E78358A" w14:textId="77777777"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14:paraId="04AAA0BD"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20E52F94" w14:textId="77777777" w:rsidR="00284C3A" w:rsidRPr="001C0CC4" w:rsidRDefault="00284C3A" w:rsidP="00284C3A">
            <w:pPr>
              <w:pStyle w:val="TAC"/>
            </w:pPr>
            <w:r w:rsidRPr="001C0CC4">
              <w:rPr>
                <w:rFonts w:hint="eastAsia"/>
                <w:lang w:val="en-US" w:eastAsia="zh-CN"/>
              </w:rPr>
              <w:t>4, 6</w:t>
            </w:r>
          </w:p>
        </w:tc>
      </w:tr>
      <w:tr w:rsidR="00284C3A" w:rsidRPr="001C0CC4" w14:paraId="52E0F6F7" w14:textId="77777777" w:rsidTr="00284C3A">
        <w:tc>
          <w:tcPr>
            <w:tcW w:w="1508" w:type="dxa"/>
            <w:vMerge/>
            <w:shd w:val="clear" w:color="auto" w:fill="auto"/>
          </w:tcPr>
          <w:p w14:paraId="40AC7394" w14:textId="77777777" w:rsidR="00284C3A" w:rsidRPr="001C0CC4" w:rsidRDefault="00284C3A" w:rsidP="00284C3A">
            <w:pPr>
              <w:pStyle w:val="TAC"/>
            </w:pPr>
          </w:p>
        </w:tc>
        <w:tc>
          <w:tcPr>
            <w:tcW w:w="2620" w:type="dxa"/>
            <w:shd w:val="clear" w:color="auto" w:fill="auto"/>
            <w:vAlign w:val="center"/>
          </w:tcPr>
          <w:p w14:paraId="32DACBD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0ECA86C5" w14:textId="77777777" w:rsidR="00284C3A" w:rsidRPr="001C0CC4" w:rsidRDefault="00284C3A" w:rsidP="00284C3A">
            <w:pPr>
              <w:pStyle w:val="TAC"/>
            </w:pPr>
            <w:r w:rsidRPr="001C0CC4">
              <w:rPr>
                <w:rFonts w:cs="Arial" w:hint="eastAsia"/>
                <w:szCs w:val="18"/>
                <w:lang w:val="en-US" w:eastAsia="zh-CN"/>
              </w:rPr>
              <w:t>1895</w:t>
            </w:r>
          </w:p>
        </w:tc>
        <w:tc>
          <w:tcPr>
            <w:tcW w:w="591" w:type="dxa"/>
            <w:shd w:val="clear" w:color="auto" w:fill="auto"/>
            <w:vAlign w:val="center"/>
          </w:tcPr>
          <w:p w14:paraId="0AA0E59F"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995C520" w14:textId="77777777" w:rsidR="00284C3A" w:rsidRPr="001C0CC4" w:rsidRDefault="00284C3A" w:rsidP="00284C3A">
            <w:pPr>
              <w:pStyle w:val="TAC"/>
            </w:pPr>
            <w:r w:rsidRPr="001C0CC4">
              <w:rPr>
                <w:rFonts w:cs="Arial" w:hint="eastAsia"/>
                <w:szCs w:val="18"/>
                <w:lang w:val="en-US" w:eastAsia="zh-CN"/>
              </w:rPr>
              <w:t>1915</w:t>
            </w:r>
          </w:p>
        </w:tc>
        <w:tc>
          <w:tcPr>
            <w:tcW w:w="1077" w:type="dxa"/>
            <w:shd w:val="clear" w:color="auto" w:fill="auto"/>
            <w:vAlign w:val="center"/>
          </w:tcPr>
          <w:p w14:paraId="61B83796" w14:textId="77777777"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14:paraId="733962F6"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7B965FAA" w14:textId="77777777" w:rsidR="00284C3A" w:rsidRPr="001C0CC4" w:rsidRDefault="00284C3A" w:rsidP="00284C3A">
            <w:pPr>
              <w:pStyle w:val="TAC"/>
            </w:pPr>
            <w:r w:rsidRPr="001C0CC4">
              <w:rPr>
                <w:rFonts w:hint="eastAsia"/>
                <w:lang w:val="en-US" w:eastAsia="zh-CN"/>
              </w:rPr>
              <w:t>4, 6, 7</w:t>
            </w:r>
          </w:p>
        </w:tc>
      </w:tr>
      <w:tr w:rsidR="00284C3A" w:rsidRPr="001C0CC4" w14:paraId="7CEAE88E" w14:textId="77777777" w:rsidTr="00284C3A">
        <w:tc>
          <w:tcPr>
            <w:tcW w:w="1508" w:type="dxa"/>
            <w:vMerge/>
            <w:shd w:val="clear" w:color="auto" w:fill="auto"/>
          </w:tcPr>
          <w:p w14:paraId="1B6F4576" w14:textId="77777777" w:rsidR="00284C3A" w:rsidRPr="001C0CC4" w:rsidRDefault="00284C3A" w:rsidP="00284C3A">
            <w:pPr>
              <w:pStyle w:val="TAC"/>
            </w:pPr>
          </w:p>
        </w:tc>
        <w:tc>
          <w:tcPr>
            <w:tcW w:w="2620" w:type="dxa"/>
            <w:shd w:val="clear" w:color="auto" w:fill="auto"/>
            <w:vAlign w:val="center"/>
          </w:tcPr>
          <w:p w14:paraId="16C890A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2761B613" w14:textId="77777777" w:rsidR="00284C3A" w:rsidRPr="001C0CC4" w:rsidRDefault="00284C3A" w:rsidP="00284C3A">
            <w:pPr>
              <w:pStyle w:val="TAC"/>
            </w:pPr>
            <w:r w:rsidRPr="001C0CC4">
              <w:rPr>
                <w:rFonts w:cs="Arial" w:hint="eastAsia"/>
                <w:szCs w:val="18"/>
                <w:lang w:val="en-US" w:eastAsia="zh-CN"/>
              </w:rPr>
              <w:t>1915</w:t>
            </w:r>
          </w:p>
        </w:tc>
        <w:tc>
          <w:tcPr>
            <w:tcW w:w="591" w:type="dxa"/>
            <w:shd w:val="clear" w:color="auto" w:fill="auto"/>
            <w:vAlign w:val="center"/>
          </w:tcPr>
          <w:p w14:paraId="6A92D037"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D4ABB9A" w14:textId="77777777" w:rsidR="00284C3A" w:rsidRPr="001C0CC4" w:rsidRDefault="00284C3A" w:rsidP="00284C3A">
            <w:pPr>
              <w:pStyle w:val="TAC"/>
            </w:pPr>
            <w:r w:rsidRPr="001C0CC4">
              <w:rPr>
                <w:rFonts w:cs="Arial" w:hint="eastAsia"/>
                <w:szCs w:val="18"/>
                <w:lang w:val="en-US" w:eastAsia="zh-CN"/>
              </w:rPr>
              <w:t>1920</w:t>
            </w:r>
          </w:p>
        </w:tc>
        <w:tc>
          <w:tcPr>
            <w:tcW w:w="1077" w:type="dxa"/>
            <w:shd w:val="clear" w:color="auto" w:fill="auto"/>
            <w:vAlign w:val="center"/>
          </w:tcPr>
          <w:p w14:paraId="570BD2D1" w14:textId="77777777"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14:paraId="7BA38DE3"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4C87483B" w14:textId="77777777" w:rsidR="00284C3A" w:rsidRPr="001C0CC4" w:rsidRDefault="00284C3A" w:rsidP="00284C3A">
            <w:pPr>
              <w:pStyle w:val="TAC"/>
            </w:pPr>
            <w:r w:rsidRPr="001C0CC4">
              <w:rPr>
                <w:rFonts w:hint="eastAsia"/>
                <w:lang w:val="en-US" w:eastAsia="zh-CN"/>
              </w:rPr>
              <w:t>4, 6, 7</w:t>
            </w:r>
          </w:p>
        </w:tc>
      </w:tr>
      <w:tr w:rsidR="00284C3A" w:rsidRPr="001C0CC4" w14:paraId="279A066E" w14:textId="77777777" w:rsidTr="00284C3A">
        <w:tc>
          <w:tcPr>
            <w:tcW w:w="1508" w:type="dxa"/>
            <w:vMerge/>
            <w:shd w:val="clear" w:color="auto" w:fill="auto"/>
          </w:tcPr>
          <w:p w14:paraId="5AE889B8" w14:textId="77777777" w:rsidR="00284C3A" w:rsidRPr="001C0CC4" w:rsidRDefault="00284C3A" w:rsidP="00284C3A">
            <w:pPr>
              <w:pStyle w:val="TAC"/>
            </w:pPr>
          </w:p>
        </w:tc>
        <w:tc>
          <w:tcPr>
            <w:tcW w:w="2620" w:type="dxa"/>
            <w:shd w:val="clear" w:color="auto" w:fill="auto"/>
            <w:vAlign w:val="center"/>
          </w:tcPr>
          <w:p w14:paraId="25F834AF"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3E09D313" w14:textId="77777777" w:rsidR="00284C3A" w:rsidRPr="001C0CC4" w:rsidRDefault="00284C3A" w:rsidP="00284C3A">
            <w:pPr>
              <w:pStyle w:val="TAC"/>
            </w:pPr>
            <w:r w:rsidRPr="001C0CC4">
              <w:rPr>
                <w:rFonts w:cs="Arial" w:hint="eastAsia"/>
                <w:szCs w:val="18"/>
                <w:lang w:val="en-US" w:eastAsia="zh-CN"/>
              </w:rPr>
              <w:t>1839.9</w:t>
            </w:r>
          </w:p>
        </w:tc>
        <w:tc>
          <w:tcPr>
            <w:tcW w:w="591" w:type="dxa"/>
            <w:shd w:val="clear" w:color="auto" w:fill="auto"/>
            <w:vAlign w:val="center"/>
          </w:tcPr>
          <w:p w14:paraId="19F34DE8"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26007421" w14:textId="77777777" w:rsidR="00284C3A" w:rsidRPr="001C0CC4" w:rsidRDefault="00284C3A" w:rsidP="00284C3A">
            <w:pPr>
              <w:pStyle w:val="TAC"/>
            </w:pPr>
            <w:r w:rsidRPr="001C0CC4">
              <w:rPr>
                <w:rFonts w:cs="Arial" w:hint="eastAsia"/>
                <w:szCs w:val="18"/>
                <w:lang w:val="en-US" w:eastAsia="zh-CN"/>
              </w:rPr>
              <w:t>1879.9</w:t>
            </w:r>
          </w:p>
        </w:tc>
        <w:tc>
          <w:tcPr>
            <w:tcW w:w="1077" w:type="dxa"/>
            <w:shd w:val="clear" w:color="auto" w:fill="auto"/>
            <w:vAlign w:val="center"/>
          </w:tcPr>
          <w:p w14:paraId="7A73EE53"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4C8AEC46"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089718AB" w14:textId="77777777" w:rsidR="00284C3A" w:rsidRPr="001C0CC4" w:rsidRDefault="00284C3A" w:rsidP="00284C3A">
            <w:pPr>
              <w:pStyle w:val="TAC"/>
            </w:pPr>
            <w:r w:rsidRPr="001C0CC4">
              <w:rPr>
                <w:rFonts w:hint="eastAsia"/>
                <w:lang w:val="en-US" w:eastAsia="zh-CN"/>
              </w:rPr>
              <w:t>4</w:t>
            </w:r>
          </w:p>
        </w:tc>
      </w:tr>
      <w:tr w:rsidR="00284C3A" w:rsidRPr="001C0CC4" w14:paraId="14509974" w14:textId="77777777" w:rsidTr="00284C3A">
        <w:tc>
          <w:tcPr>
            <w:tcW w:w="1508" w:type="dxa"/>
            <w:vMerge/>
            <w:shd w:val="clear" w:color="auto" w:fill="auto"/>
          </w:tcPr>
          <w:p w14:paraId="5AF5672D" w14:textId="77777777" w:rsidR="00284C3A" w:rsidRPr="001C0CC4" w:rsidRDefault="00284C3A" w:rsidP="00284C3A">
            <w:pPr>
              <w:pStyle w:val="TAC"/>
            </w:pPr>
          </w:p>
        </w:tc>
        <w:tc>
          <w:tcPr>
            <w:tcW w:w="2620" w:type="dxa"/>
            <w:shd w:val="clear" w:color="auto" w:fill="auto"/>
            <w:vAlign w:val="center"/>
          </w:tcPr>
          <w:p w14:paraId="1384128D"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4CC85F99" w14:textId="77777777" w:rsidR="00284C3A" w:rsidRPr="001C0CC4" w:rsidRDefault="00284C3A" w:rsidP="00284C3A">
            <w:pPr>
              <w:pStyle w:val="TAC"/>
            </w:pPr>
            <w:r w:rsidRPr="001C0CC4">
              <w:rPr>
                <w:rFonts w:cs="Arial" w:hint="eastAsia"/>
                <w:szCs w:val="18"/>
                <w:lang w:val="en-US" w:eastAsia="zh-CN"/>
              </w:rPr>
              <w:t>1884.5</w:t>
            </w:r>
          </w:p>
        </w:tc>
        <w:tc>
          <w:tcPr>
            <w:tcW w:w="591" w:type="dxa"/>
            <w:shd w:val="clear" w:color="auto" w:fill="auto"/>
            <w:vAlign w:val="center"/>
          </w:tcPr>
          <w:p w14:paraId="3E084926"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5EEB051A" w14:textId="77777777" w:rsidR="00284C3A" w:rsidRPr="001C0CC4" w:rsidRDefault="00284C3A" w:rsidP="00284C3A">
            <w:pPr>
              <w:pStyle w:val="TAC"/>
            </w:pPr>
            <w:r w:rsidRPr="001C0CC4">
              <w:rPr>
                <w:rFonts w:cs="Arial" w:hint="eastAsia"/>
                <w:szCs w:val="18"/>
                <w:lang w:val="en-US" w:eastAsia="zh-CN"/>
              </w:rPr>
              <w:t>1915.7</w:t>
            </w:r>
          </w:p>
        </w:tc>
        <w:tc>
          <w:tcPr>
            <w:tcW w:w="1077" w:type="dxa"/>
            <w:shd w:val="clear" w:color="auto" w:fill="auto"/>
            <w:vAlign w:val="center"/>
          </w:tcPr>
          <w:p w14:paraId="792FAF87" w14:textId="77777777" w:rsidR="00284C3A" w:rsidRPr="001C0CC4" w:rsidRDefault="00284C3A" w:rsidP="00284C3A">
            <w:pPr>
              <w:pStyle w:val="TAC"/>
            </w:pPr>
            <w:r w:rsidRPr="001C0CC4">
              <w:rPr>
                <w:rFonts w:cs="Arial" w:hint="eastAsia"/>
                <w:szCs w:val="18"/>
                <w:lang w:val="en-US" w:eastAsia="zh-CN"/>
              </w:rPr>
              <w:t>-41</w:t>
            </w:r>
          </w:p>
        </w:tc>
        <w:tc>
          <w:tcPr>
            <w:tcW w:w="959" w:type="dxa"/>
            <w:shd w:val="clear" w:color="auto" w:fill="auto"/>
            <w:vAlign w:val="center"/>
          </w:tcPr>
          <w:p w14:paraId="356DBC43" w14:textId="77777777" w:rsidR="00284C3A" w:rsidRPr="001C0CC4" w:rsidRDefault="00284C3A" w:rsidP="00284C3A">
            <w:pPr>
              <w:pStyle w:val="TAC"/>
            </w:pPr>
            <w:r w:rsidRPr="001C0CC4">
              <w:rPr>
                <w:rFonts w:cs="Arial" w:hint="eastAsia"/>
                <w:szCs w:val="18"/>
                <w:lang w:val="en-US" w:eastAsia="zh-CN"/>
              </w:rPr>
              <w:t>0.3</w:t>
            </w:r>
          </w:p>
        </w:tc>
        <w:tc>
          <w:tcPr>
            <w:tcW w:w="1052" w:type="dxa"/>
            <w:shd w:val="clear" w:color="auto" w:fill="auto"/>
            <w:vAlign w:val="center"/>
          </w:tcPr>
          <w:p w14:paraId="4DDC37AC" w14:textId="77777777" w:rsidR="00284C3A" w:rsidRPr="001C0CC4" w:rsidRDefault="00006FE0" w:rsidP="00006FE0">
            <w:pPr>
              <w:pStyle w:val="TAC"/>
              <w:pPrChange w:id="97" w:author="KIHARA kiharak25" w:date="2020-08-25T12:42:00Z">
                <w:pPr>
                  <w:pStyle w:val="TAC"/>
                </w:pPr>
              </w:pPrChange>
            </w:pPr>
            <w:ins w:id="98" w:author="KIHARA kiharak25" w:date="2020-08-25T12:42:00Z">
              <w:r>
                <w:rPr>
                  <w:lang w:val="en-US" w:eastAsia="zh-CN"/>
                </w:rPr>
                <w:t xml:space="preserve">3, </w:t>
              </w:r>
            </w:ins>
            <w:r w:rsidR="00284C3A" w:rsidRPr="001C0CC4">
              <w:rPr>
                <w:rFonts w:hint="eastAsia"/>
                <w:lang w:val="en-US" w:eastAsia="zh-CN"/>
              </w:rPr>
              <w:t>11</w:t>
            </w:r>
            <w:del w:id="99" w:author="KIHARA kiharak25" w:date="2020-08-25T12:42:00Z">
              <w:r w:rsidR="00284C3A" w:rsidRPr="001C0CC4" w:rsidDel="00006FE0">
                <w:rPr>
                  <w:rFonts w:hint="eastAsia"/>
                  <w:lang w:val="en-US" w:eastAsia="zh-CN"/>
                </w:rPr>
                <w:delText>, 17</w:delText>
              </w:r>
            </w:del>
          </w:p>
        </w:tc>
      </w:tr>
      <w:tr w:rsidR="00284C3A" w:rsidRPr="001C0CC4" w14:paraId="1B105C31" w14:textId="77777777" w:rsidTr="00284C3A">
        <w:tc>
          <w:tcPr>
            <w:tcW w:w="1508" w:type="dxa"/>
            <w:vMerge w:val="restart"/>
            <w:shd w:val="clear" w:color="auto" w:fill="auto"/>
          </w:tcPr>
          <w:p w14:paraId="731BB40E" w14:textId="77777777" w:rsidR="00284C3A" w:rsidRPr="001C0CC4" w:rsidRDefault="00284C3A" w:rsidP="00284C3A">
            <w:pPr>
              <w:pStyle w:val="TAC"/>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14:paraId="08D770C7" w14:textId="77777777" w:rsidR="00284C3A" w:rsidRPr="001C0CC4" w:rsidRDefault="00284C3A" w:rsidP="00284C3A">
            <w:pPr>
              <w:pStyle w:val="TAL"/>
            </w:pPr>
            <w:r>
              <w:rPr>
                <w:lang w:val="en-US" w:eastAsia="zh-CN"/>
              </w:rPr>
              <w:t>E-UTRA Band 1, 2, 3, 4, 5, 6, 7, 8, 10, 12, 13, 14, 17, 24, 25, 28, 29, 30, 34, 38, 40, 43, 45, 50, 51, 65, 66, 70, 71, 85</w:t>
            </w:r>
          </w:p>
        </w:tc>
        <w:tc>
          <w:tcPr>
            <w:tcW w:w="972" w:type="dxa"/>
            <w:shd w:val="clear" w:color="auto" w:fill="auto"/>
            <w:vAlign w:val="center"/>
          </w:tcPr>
          <w:p w14:paraId="4C0E4727" w14:textId="77777777" w:rsidR="00284C3A" w:rsidRPr="001C0CC4"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5ACC7A3C" w14:textId="77777777"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14:paraId="717A2C2E" w14:textId="77777777" w:rsidR="00284C3A" w:rsidRPr="001C0CC4" w:rsidRDefault="00284C3A" w:rsidP="00284C3A">
            <w:pPr>
              <w:pStyle w:val="TAC"/>
              <w:rPr>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76FDDF7D" w14:textId="77777777" w:rsidR="00284C3A" w:rsidRPr="001C0CC4" w:rsidRDefault="00284C3A" w:rsidP="00284C3A">
            <w:pPr>
              <w:pStyle w:val="TAC"/>
              <w:rPr>
                <w:lang w:val="en-US" w:eastAsia="zh-CN"/>
              </w:rPr>
            </w:pPr>
            <w:r>
              <w:rPr>
                <w:lang w:val="en-US" w:eastAsia="zh-CN"/>
              </w:rPr>
              <w:t>-50</w:t>
            </w:r>
          </w:p>
        </w:tc>
        <w:tc>
          <w:tcPr>
            <w:tcW w:w="959" w:type="dxa"/>
            <w:shd w:val="clear" w:color="auto" w:fill="auto"/>
            <w:vAlign w:val="center"/>
          </w:tcPr>
          <w:p w14:paraId="0473A524" w14:textId="77777777"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14:paraId="63930AC0" w14:textId="77777777" w:rsidR="00284C3A" w:rsidRPr="001C0CC4" w:rsidRDefault="00284C3A" w:rsidP="00284C3A">
            <w:pPr>
              <w:pStyle w:val="TAC"/>
              <w:rPr>
                <w:lang w:val="en-US" w:eastAsia="zh-CN"/>
              </w:rPr>
            </w:pPr>
          </w:p>
        </w:tc>
      </w:tr>
      <w:tr w:rsidR="00284C3A" w:rsidRPr="001C0CC4" w14:paraId="6789902D" w14:textId="77777777" w:rsidTr="00284C3A">
        <w:tc>
          <w:tcPr>
            <w:tcW w:w="1508" w:type="dxa"/>
            <w:vMerge/>
            <w:shd w:val="clear" w:color="auto" w:fill="auto"/>
          </w:tcPr>
          <w:p w14:paraId="5DAD819D" w14:textId="77777777" w:rsidR="00284C3A" w:rsidRPr="001C0CC4" w:rsidRDefault="00284C3A" w:rsidP="00284C3A">
            <w:pPr>
              <w:pStyle w:val="TAC"/>
            </w:pPr>
          </w:p>
        </w:tc>
        <w:tc>
          <w:tcPr>
            <w:tcW w:w="2620" w:type="dxa"/>
            <w:shd w:val="clear" w:color="auto" w:fill="auto"/>
            <w:vAlign w:val="center"/>
          </w:tcPr>
          <w:p w14:paraId="64525E9E" w14:textId="77777777" w:rsidR="00284C3A" w:rsidRPr="001C0CC4" w:rsidRDefault="00284C3A" w:rsidP="00284C3A">
            <w:pPr>
              <w:pStyle w:val="TAL"/>
            </w:pPr>
            <w:r>
              <w:rPr>
                <w:lang w:val="en-US" w:eastAsia="zh-CN"/>
              </w:rPr>
              <w:t>E-UTRA Band 26</w:t>
            </w:r>
          </w:p>
        </w:tc>
        <w:tc>
          <w:tcPr>
            <w:tcW w:w="972" w:type="dxa"/>
            <w:shd w:val="clear" w:color="auto" w:fill="auto"/>
            <w:vAlign w:val="center"/>
          </w:tcPr>
          <w:p w14:paraId="4704B388" w14:textId="77777777" w:rsidR="00284C3A" w:rsidRPr="001C0CC4" w:rsidRDefault="00284C3A" w:rsidP="00284C3A">
            <w:pPr>
              <w:pStyle w:val="TAC"/>
              <w:rPr>
                <w:lang w:val="en-US" w:eastAsia="zh-CN"/>
              </w:rPr>
            </w:pPr>
            <w:r>
              <w:rPr>
                <w:lang w:val="en-US" w:eastAsia="zh-CN"/>
              </w:rPr>
              <w:t>859</w:t>
            </w:r>
          </w:p>
        </w:tc>
        <w:tc>
          <w:tcPr>
            <w:tcW w:w="591" w:type="dxa"/>
            <w:shd w:val="clear" w:color="auto" w:fill="auto"/>
            <w:vAlign w:val="center"/>
          </w:tcPr>
          <w:p w14:paraId="1A6843F9" w14:textId="77777777"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14:paraId="2D045996" w14:textId="77777777" w:rsidR="00284C3A" w:rsidRPr="001C0CC4" w:rsidRDefault="00284C3A" w:rsidP="00284C3A">
            <w:pPr>
              <w:pStyle w:val="TAC"/>
              <w:rPr>
                <w:lang w:val="en-US" w:eastAsia="zh-CN"/>
              </w:rPr>
            </w:pPr>
            <w:r>
              <w:rPr>
                <w:lang w:val="en-US" w:eastAsia="zh-CN"/>
              </w:rPr>
              <w:t>869</w:t>
            </w:r>
          </w:p>
        </w:tc>
        <w:tc>
          <w:tcPr>
            <w:tcW w:w="1077" w:type="dxa"/>
            <w:shd w:val="clear" w:color="auto" w:fill="auto"/>
            <w:vAlign w:val="center"/>
          </w:tcPr>
          <w:p w14:paraId="1AED96D4" w14:textId="77777777" w:rsidR="00284C3A" w:rsidRPr="001C0CC4" w:rsidRDefault="00284C3A" w:rsidP="00284C3A">
            <w:pPr>
              <w:pStyle w:val="TAC"/>
              <w:rPr>
                <w:lang w:val="en-US" w:eastAsia="zh-CN"/>
              </w:rPr>
            </w:pPr>
            <w:r>
              <w:rPr>
                <w:lang w:val="en-US" w:eastAsia="zh-CN"/>
              </w:rPr>
              <w:t>-27</w:t>
            </w:r>
          </w:p>
        </w:tc>
        <w:tc>
          <w:tcPr>
            <w:tcW w:w="959" w:type="dxa"/>
            <w:shd w:val="clear" w:color="auto" w:fill="auto"/>
            <w:vAlign w:val="center"/>
          </w:tcPr>
          <w:p w14:paraId="27BFF37F" w14:textId="77777777"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14:paraId="09ED169F" w14:textId="77777777" w:rsidR="00284C3A" w:rsidRPr="001C0CC4" w:rsidRDefault="00284C3A" w:rsidP="00284C3A">
            <w:pPr>
              <w:pStyle w:val="TAC"/>
              <w:rPr>
                <w:lang w:val="en-US" w:eastAsia="zh-CN"/>
              </w:rPr>
            </w:pPr>
          </w:p>
        </w:tc>
      </w:tr>
      <w:tr w:rsidR="00284C3A" w:rsidRPr="001C0CC4" w14:paraId="131A38F3" w14:textId="77777777" w:rsidTr="00284C3A">
        <w:tc>
          <w:tcPr>
            <w:tcW w:w="1508" w:type="dxa"/>
            <w:vMerge/>
            <w:shd w:val="clear" w:color="auto" w:fill="auto"/>
          </w:tcPr>
          <w:p w14:paraId="236CF3F4" w14:textId="77777777" w:rsidR="00284C3A" w:rsidRPr="001C0CC4" w:rsidRDefault="00284C3A" w:rsidP="00284C3A">
            <w:pPr>
              <w:pStyle w:val="TAC"/>
            </w:pPr>
          </w:p>
        </w:tc>
        <w:tc>
          <w:tcPr>
            <w:tcW w:w="2620" w:type="dxa"/>
            <w:shd w:val="clear" w:color="auto" w:fill="auto"/>
            <w:vAlign w:val="bottom"/>
          </w:tcPr>
          <w:p w14:paraId="25D796CF" w14:textId="77777777" w:rsidR="00284C3A" w:rsidRPr="001C0CC4" w:rsidRDefault="00284C3A" w:rsidP="00284C3A">
            <w:pPr>
              <w:pStyle w:val="TAL"/>
            </w:pPr>
            <w:r>
              <w:rPr>
                <w:lang w:val="en-US" w:eastAsia="zh-CN"/>
              </w:rPr>
              <w:t>E-UTRA Band 41, 42, 48, 52</w:t>
            </w:r>
          </w:p>
        </w:tc>
        <w:tc>
          <w:tcPr>
            <w:tcW w:w="972" w:type="dxa"/>
            <w:shd w:val="clear" w:color="auto" w:fill="auto"/>
            <w:vAlign w:val="center"/>
          </w:tcPr>
          <w:p w14:paraId="5AC13B65" w14:textId="77777777" w:rsidR="00284C3A" w:rsidRPr="001C0CC4"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4210745F" w14:textId="77777777"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14:paraId="0C4D42D2" w14:textId="77777777" w:rsidR="00284C3A" w:rsidRPr="001C0CC4" w:rsidRDefault="00284C3A" w:rsidP="00284C3A">
            <w:pPr>
              <w:pStyle w:val="TAC"/>
              <w:rPr>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0B0931C2" w14:textId="77777777" w:rsidR="00284C3A" w:rsidRPr="001C0CC4" w:rsidRDefault="00284C3A" w:rsidP="00284C3A">
            <w:pPr>
              <w:pStyle w:val="TAC"/>
              <w:rPr>
                <w:lang w:val="en-US" w:eastAsia="zh-CN"/>
              </w:rPr>
            </w:pPr>
            <w:r>
              <w:rPr>
                <w:lang w:val="en-US" w:eastAsia="zh-CN"/>
              </w:rPr>
              <w:t>-50</w:t>
            </w:r>
          </w:p>
        </w:tc>
        <w:tc>
          <w:tcPr>
            <w:tcW w:w="959" w:type="dxa"/>
            <w:shd w:val="clear" w:color="auto" w:fill="auto"/>
            <w:vAlign w:val="center"/>
          </w:tcPr>
          <w:p w14:paraId="7AC68D2E" w14:textId="77777777"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14:paraId="2E231646" w14:textId="77777777" w:rsidR="00284C3A" w:rsidRPr="001C0CC4" w:rsidRDefault="00284C3A" w:rsidP="00284C3A">
            <w:pPr>
              <w:pStyle w:val="TAC"/>
              <w:rPr>
                <w:lang w:val="en-US" w:eastAsia="zh-CN"/>
              </w:rPr>
            </w:pPr>
            <w:r>
              <w:rPr>
                <w:lang w:val="en-US" w:eastAsia="zh-CN"/>
              </w:rPr>
              <w:t>2</w:t>
            </w:r>
          </w:p>
        </w:tc>
      </w:tr>
      <w:tr w:rsidR="00284C3A" w:rsidRPr="001C0CC4" w14:paraId="351F526D" w14:textId="77777777" w:rsidTr="00284C3A">
        <w:tc>
          <w:tcPr>
            <w:tcW w:w="1508" w:type="dxa"/>
            <w:vMerge/>
            <w:shd w:val="clear" w:color="auto" w:fill="auto"/>
          </w:tcPr>
          <w:p w14:paraId="70077A9F" w14:textId="77777777" w:rsidR="00284C3A" w:rsidRPr="001C0CC4" w:rsidRDefault="00284C3A" w:rsidP="00284C3A">
            <w:pPr>
              <w:pStyle w:val="TAC"/>
            </w:pPr>
          </w:p>
        </w:tc>
        <w:tc>
          <w:tcPr>
            <w:tcW w:w="2620" w:type="dxa"/>
            <w:shd w:val="clear" w:color="auto" w:fill="auto"/>
            <w:vAlign w:val="center"/>
          </w:tcPr>
          <w:p w14:paraId="69F81660" w14:textId="77777777" w:rsidR="00284C3A" w:rsidRPr="001C0CC4" w:rsidRDefault="00284C3A" w:rsidP="00284C3A">
            <w:pPr>
              <w:pStyle w:val="TAL"/>
            </w:pPr>
            <w:del w:id="100" w:author="Huawei" w:date="2020-08-24T23:57:00Z">
              <w:r w:rsidDel="005A0A69">
                <w:rPr>
                  <w:lang w:val="en-US" w:eastAsia="zh-CN"/>
                </w:rPr>
                <w:delText>E-UTRA Band 18, 19</w:delText>
              </w:r>
            </w:del>
          </w:p>
        </w:tc>
        <w:tc>
          <w:tcPr>
            <w:tcW w:w="972" w:type="dxa"/>
            <w:shd w:val="clear" w:color="auto" w:fill="auto"/>
            <w:vAlign w:val="center"/>
          </w:tcPr>
          <w:p w14:paraId="6D7F6160" w14:textId="77777777" w:rsidR="00284C3A" w:rsidRPr="001C0CC4" w:rsidRDefault="00284C3A" w:rsidP="00284C3A">
            <w:pPr>
              <w:pStyle w:val="TAC"/>
              <w:rPr>
                <w:lang w:val="en-US" w:eastAsia="zh-CN"/>
              </w:rPr>
            </w:pPr>
            <w:del w:id="101" w:author="Huawei" w:date="2020-08-24T23:57:00Z">
              <w:r w:rsidDel="005A0A69">
                <w:delText>F</w:delText>
              </w:r>
              <w:r w:rsidDel="005A0A69">
                <w:rPr>
                  <w:vertAlign w:val="subscript"/>
                </w:rPr>
                <w:delText>DL_low</w:delText>
              </w:r>
            </w:del>
          </w:p>
        </w:tc>
        <w:tc>
          <w:tcPr>
            <w:tcW w:w="591" w:type="dxa"/>
            <w:shd w:val="clear" w:color="auto" w:fill="auto"/>
            <w:vAlign w:val="center"/>
          </w:tcPr>
          <w:p w14:paraId="4AC78D6B" w14:textId="77777777" w:rsidR="00284C3A" w:rsidRPr="001C0CC4" w:rsidRDefault="00284C3A" w:rsidP="00284C3A">
            <w:pPr>
              <w:pStyle w:val="TAC"/>
              <w:rPr>
                <w:lang w:val="en-US" w:eastAsia="zh-CN"/>
              </w:rPr>
            </w:pPr>
            <w:del w:id="102" w:author="Huawei" w:date="2020-08-24T23:57:00Z">
              <w:r w:rsidDel="005A0A69">
                <w:rPr>
                  <w:lang w:val="en-US" w:eastAsia="zh-CN"/>
                </w:rPr>
                <w:delText>-</w:delText>
              </w:r>
            </w:del>
          </w:p>
        </w:tc>
        <w:tc>
          <w:tcPr>
            <w:tcW w:w="997" w:type="dxa"/>
            <w:shd w:val="clear" w:color="auto" w:fill="auto"/>
            <w:vAlign w:val="center"/>
          </w:tcPr>
          <w:p w14:paraId="6489314A" w14:textId="77777777" w:rsidR="00284C3A" w:rsidRPr="001C0CC4" w:rsidRDefault="00284C3A" w:rsidP="00284C3A">
            <w:pPr>
              <w:pStyle w:val="TAC"/>
              <w:rPr>
                <w:lang w:val="en-US" w:eastAsia="zh-CN"/>
              </w:rPr>
            </w:pPr>
            <w:del w:id="103" w:author="Huawei" w:date="2020-08-24T23:57:00Z">
              <w:r w:rsidDel="005A0A69">
                <w:rPr>
                  <w:rStyle w:val="TALCar"/>
                  <w:sz w:val="16"/>
                </w:rPr>
                <w:delText>F</w:delText>
              </w:r>
              <w:r w:rsidDel="005A0A69">
                <w:rPr>
                  <w:rStyle w:val="TALCar"/>
                  <w:sz w:val="16"/>
                  <w:vertAlign w:val="subscript"/>
                </w:rPr>
                <w:delText>DL_high</w:delText>
              </w:r>
            </w:del>
          </w:p>
        </w:tc>
        <w:tc>
          <w:tcPr>
            <w:tcW w:w="1077" w:type="dxa"/>
            <w:shd w:val="clear" w:color="auto" w:fill="auto"/>
            <w:vAlign w:val="center"/>
          </w:tcPr>
          <w:p w14:paraId="7E34C18A" w14:textId="77777777" w:rsidR="00284C3A" w:rsidRPr="001C0CC4" w:rsidRDefault="00284C3A" w:rsidP="00284C3A">
            <w:pPr>
              <w:pStyle w:val="TAC"/>
              <w:rPr>
                <w:lang w:val="en-US" w:eastAsia="zh-CN"/>
              </w:rPr>
            </w:pPr>
            <w:del w:id="104" w:author="Huawei" w:date="2020-08-24T23:57:00Z">
              <w:r w:rsidDel="005A0A69">
                <w:rPr>
                  <w:lang w:val="en-US" w:eastAsia="zh-CN"/>
                </w:rPr>
                <w:delText>-40</w:delText>
              </w:r>
            </w:del>
          </w:p>
        </w:tc>
        <w:tc>
          <w:tcPr>
            <w:tcW w:w="959" w:type="dxa"/>
            <w:shd w:val="clear" w:color="auto" w:fill="auto"/>
            <w:vAlign w:val="center"/>
          </w:tcPr>
          <w:p w14:paraId="48F1CD48" w14:textId="77777777" w:rsidR="00284C3A" w:rsidRPr="001C0CC4" w:rsidRDefault="00284C3A" w:rsidP="00284C3A">
            <w:pPr>
              <w:pStyle w:val="TAC"/>
              <w:rPr>
                <w:lang w:val="en-US" w:eastAsia="zh-CN"/>
              </w:rPr>
            </w:pPr>
            <w:del w:id="105" w:author="Huawei" w:date="2020-08-24T23:57:00Z">
              <w:r w:rsidDel="005A0A69">
                <w:rPr>
                  <w:lang w:val="en-US" w:eastAsia="zh-CN"/>
                </w:rPr>
                <w:delText>1</w:delText>
              </w:r>
            </w:del>
          </w:p>
        </w:tc>
        <w:tc>
          <w:tcPr>
            <w:tcW w:w="1052" w:type="dxa"/>
            <w:shd w:val="clear" w:color="auto" w:fill="auto"/>
            <w:vAlign w:val="center"/>
          </w:tcPr>
          <w:p w14:paraId="7F5D309F" w14:textId="77777777" w:rsidR="00284C3A" w:rsidRPr="001C0CC4" w:rsidRDefault="00284C3A" w:rsidP="00284C3A">
            <w:pPr>
              <w:pStyle w:val="TAC"/>
              <w:rPr>
                <w:lang w:val="en-US" w:eastAsia="zh-CN"/>
              </w:rPr>
            </w:pPr>
          </w:p>
        </w:tc>
      </w:tr>
      <w:tr w:rsidR="00284C3A" w:rsidRPr="001C0CC4" w14:paraId="77DC27F7" w14:textId="77777777" w:rsidTr="00284C3A">
        <w:tc>
          <w:tcPr>
            <w:tcW w:w="1508" w:type="dxa"/>
            <w:vMerge/>
            <w:shd w:val="clear" w:color="auto" w:fill="auto"/>
          </w:tcPr>
          <w:p w14:paraId="0DA9F372" w14:textId="77777777" w:rsidR="00284C3A" w:rsidRPr="001C0CC4" w:rsidRDefault="00284C3A" w:rsidP="00284C3A">
            <w:pPr>
              <w:pStyle w:val="TAC"/>
            </w:pPr>
          </w:p>
        </w:tc>
        <w:tc>
          <w:tcPr>
            <w:tcW w:w="2620" w:type="dxa"/>
            <w:shd w:val="clear" w:color="auto" w:fill="auto"/>
            <w:vAlign w:val="center"/>
          </w:tcPr>
          <w:p w14:paraId="4BED19B4" w14:textId="77777777" w:rsidR="00284C3A" w:rsidRPr="001C0CC4" w:rsidRDefault="00284C3A" w:rsidP="00284C3A">
            <w:pPr>
              <w:pStyle w:val="TAL"/>
            </w:pPr>
            <w:del w:id="106" w:author="Huawei" w:date="2020-08-24T23:57:00Z">
              <w:r w:rsidDel="005A0A69">
                <w:rPr>
                  <w:lang w:val="en-US" w:eastAsia="zh-CN"/>
                </w:rPr>
                <w:delText>E-UTRA Band 11, 21</w:delText>
              </w:r>
            </w:del>
          </w:p>
        </w:tc>
        <w:tc>
          <w:tcPr>
            <w:tcW w:w="972" w:type="dxa"/>
            <w:shd w:val="clear" w:color="auto" w:fill="auto"/>
            <w:vAlign w:val="center"/>
          </w:tcPr>
          <w:p w14:paraId="61FFFE8E" w14:textId="77777777" w:rsidR="00284C3A" w:rsidRPr="001C0CC4" w:rsidRDefault="00284C3A" w:rsidP="00284C3A">
            <w:pPr>
              <w:pStyle w:val="TAC"/>
              <w:rPr>
                <w:lang w:val="en-US" w:eastAsia="zh-CN"/>
              </w:rPr>
            </w:pPr>
            <w:del w:id="107" w:author="Huawei" w:date="2020-08-24T23:57:00Z">
              <w:r w:rsidDel="005A0A69">
                <w:delText>F</w:delText>
              </w:r>
              <w:r w:rsidDel="005A0A69">
                <w:rPr>
                  <w:vertAlign w:val="subscript"/>
                </w:rPr>
                <w:delText>DL_low</w:delText>
              </w:r>
            </w:del>
          </w:p>
        </w:tc>
        <w:tc>
          <w:tcPr>
            <w:tcW w:w="591" w:type="dxa"/>
            <w:shd w:val="clear" w:color="auto" w:fill="auto"/>
            <w:vAlign w:val="center"/>
          </w:tcPr>
          <w:p w14:paraId="34D58A91" w14:textId="77777777" w:rsidR="00284C3A" w:rsidRPr="001C0CC4" w:rsidRDefault="00284C3A" w:rsidP="00284C3A">
            <w:pPr>
              <w:pStyle w:val="TAC"/>
              <w:rPr>
                <w:lang w:val="en-US" w:eastAsia="zh-CN"/>
              </w:rPr>
            </w:pPr>
            <w:del w:id="108" w:author="Huawei" w:date="2020-08-24T23:57:00Z">
              <w:r w:rsidDel="005A0A69">
                <w:rPr>
                  <w:lang w:val="en-US" w:eastAsia="zh-CN"/>
                </w:rPr>
                <w:delText>-</w:delText>
              </w:r>
            </w:del>
          </w:p>
        </w:tc>
        <w:tc>
          <w:tcPr>
            <w:tcW w:w="997" w:type="dxa"/>
            <w:shd w:val="clear" w:color="auto" w:fill="auto"/>
            <w:vAlign w:val="center"/>
          </w:tcPr>
          <w:p w14:paraId="7F31B59D" w14:textId="77777777" w:rsidR="00284C3A" w:rsidRPr="001C0CC4" w:rsidRDefault="00284C3A" w:rsidP="00284C3A">
            <w:pPr>
              <w:pStyle w:val="TAC"/>
              <w:rPr>
                <w:lang w:val="en-US" w:eastAsia="zh-CN"/>
              </w:rPr>
            </w:pPr>
            <w:del w:id="109" w:author="Huawei" w:date="2020-08-24T23:57:00Z">
              <w:r w:rsidDel="005A0A69">
                <w:rPr>
                  <w:rStyle w:val="TALCar"/>
                  <w:sz w:val="16"/>
                </w:rPr>
                <w:delText>F</w:delText>
              </w:r>
              <w:r w:rsidDel="005A0A69">
                <w:rPr>
                  <w:rStyle w:val="TALCar"/>
                  <w:sz w:val="16"/>
                  <w:vertAlign w:val="subscript"/>
                </w:rPr>
                <w:delText>DL_high</w:delText>
              </w:r>
            </w:del>
          </w:p>
        </w:tc>
        <w:tc>
          <w:tcPr>
            <w:tcW w:w="1077" w:type="dxa"/>
            <w:shd w:val="clear" w:color="auto" w:fill="auto"/>
            <w:vAlign w:val="center"/>
          </w:tcPr>
          <w:p w14:paraId="3111392E" w14:textId="77777777" w:rsidR="00284C3A" w:rsidRPr="001C0CC4" w:rsidRDefault="00284C3A" w:rsidP="00284C3A">
            <w:pPr>
              <w:pStyle w:val="TAC"/>
              <w:rPr>
                <w:lang w:val="en-US" w:eastAsia="zh-CN"/>
              </w:rPr>
            </w:pPr>
            <w:del w:id="110" w:author="Huawei" w:date="2020-08-24T23:57:00Z">
              <w:r w:rsidDel="005A0A69">
                <w:rPr>
                  <w:lang w:val="en-US" w:eastAsia="zh-CN"/>
                </w:rPr>
                <w:delText>-50</w:delText>
              </w:r>
            </w:del>
          </w:p>
        </w:tc>
        <w:tc>
          <w:tcPr>
            <w:tcW w:w="959" w:type="dxa"/>
            <w:shd w:val="clear" w:color="auto" w:fill="auto"/>
            <w:vAlign w:val="center"/>
          </w:tcPr>
          <w:p w14:paraId="7CCB57F9" w14:textId="77777777" w:rsidR="00284C3A" w:rsidRPr="001C0CC4" w:rsidRDefault="00284C3A" w:rsidP="00284C3A">
            <w:pPr>
              <w:pStyle w:val="TAC"/>
              <w:rPr>
                <w:lang w:val="en-US" w:eastAsia="zh-CN"/>
              </w:rPr>
            </w:pPr>
            <w:del w:id="111" w:author="Huawei" w:date="2020-08-24T23:57:00Z">
              <w:r w:rsidDel="005A0A69">
                <w:rPr>
                  <w:lang w:val="en-US" w:eastAsia="zh-CN"/>
                </w:rPr>
                <w:delText>1</w:delText>
              </w:r>
            </w:del>
          </w:p>
        </w:tc>
        <w:tc>
          <w:tcPr>
            <w:tcW w:w="1052" w:type="dxa"/>
            <w:shd w:val="clear" w:color="auto" w:fill="auto"/>
            <w:vAlign w:val="center"/>
          </w:tcPr>
          <w:p w14:paraId="1FFAE97D" w14:textId="77777777" w:rsidR="00284C3A" w:rsidRPr="001C0CC4" w:rsidRDefault="00284C3A" w:rsidP="00284C3A">
            <w:pPr>
              <w:pStyle w:val="TAC"/>
              <w:rPr>
                <w:lang w:val="en-US" w:eastAsia="zh-CN"/>
              </w:rPr>
            </w:pPr>
          </w:p>
        </w:tc>
      </w:tr>
      <w:tr w:rsidR="00284C3A" w:rsidRPr="001C0CC4" w14:paraId="3EE3A5AA" w14:textId="77777777" w:rsidTr="00284C3A">
        <w:tc>
          <w:tcPr>
            <w:tcW w:w="1508" w:type="dxa"/>
            <w:vMerge/>
            <w:shd w:val="clear" w:color="auto" w:fill="auto"/>
          </w:tcPr>
          <w:p w14:paraId="53F61A7A" w14:textId="77777777" w:rsidR="00284C3A" w:rsidRPr="001C0CC4" w:rsidRDefault="00284C3A" w:rsidP="00284C3A">
            <w:pPr>
              <w:pStyle w:val="TAC"/>
            </w:pPr>
          </w:p>
        </w:tc>
        <w:tc>
          <w:tcPr>
            <w:tcW w:w="2620" w:type="dxa"/>
            <w:shd w:val="clear" w:color="auto" w:fill="auto"/>
          </w:tcPr>
          <w:p w14:paraId="23629BF4" w14:textId="77777777" w:rsidR="00284C3A" w:rsidRPr="001C0CC4" w:rsidRDefault="00284C3A" w:rsidP="00284C3A">
            <w:pPr>
              <w:pStyle w:val="TAL"/>
            </w:pPr>
            <w:r>
              <w:t xml:space="preserve">NR Band n77, </w:t>
            </w:r>
            <w:r>
              <w:rPr>
                <w:rFonts w:hint="eastAsia"/>
                <w:lang w:val="en-US" w:eastAsia="zh-CN"/>
              </w:rPr>
              <w:t>n78</w:t>
            </w:r>
          </w:p>
        </w:tc>
        <w:tc>
          <w:tcPr>
            <w:tcW w:w="972" w:type="dxa"/>
            <w:shd w:val="clear" w:color="auto" w:fill="auto"/>
            <w:vAlign w:val="center"/>
          </w:tcPr>
          <w:p w14:paraId="1905AD1F" w14:textId="77777777" w:rsidR="00284C3A" w:rsidRPr="001C0CC4"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09CF2AB3" w14:textId="77777777" w:rsidR="00284C3A" w:rsidRPr="001C0CC4" w:rsidRDefault="00284C3A" w:rsidP="00284C3A">
            <w:pPr>
              <w:pStyle w:val="TAC"/>
              <w:rPr>
                <w:lang w:val="en-US" w:eastAsia="zh-CN"/>
              </w:rPr>
            </w:pPr>
            <w:r>
              <w:t>-</w:t>
            </w:r>
          </w:p>
        </w:tc>
        <w:tc>
          <w:tcPr>
            <w:tcW w:w="997" w:type="dxa"/>
            <w:shd w:val="clear" w:color="auto" w:fill="auto"/>
            <w:vAlign w:val="center"/>
          </w:tcPr>
          <w:p w14:paraId="6BA5BD7C" w14:textId="77777777" w:rsidR="00284C3A" w:rsidRPr="001C0CC4" w:rsidRDefault="00284C3A" w:rsidP="00284C3A">
            <w:pPr>
              <w:pStyle w:val="TAC"/>
              <w:rPr>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5063418C" w14:textId="77777777" w:rsidR="00284C3A" w:rsidRPr="001C0CC4" w:rsidRDefault="00284C3A" w:rsidP="00284C3A">
            <w:pPr>
              <w:pStyle w:val="TAC"/>
              <w:rPr>
                <w:lang w:val="en-US" w:eastAsia="zh-CN"/>
              </w:rPr>
            </w:pPr>
            <w:r>
              <w:t>-50</w:t>
            </w:r>
          </w:p>
        </w:tc>
        <w:tc>
          <w:tcPr>
            <w:tcW w:w="959" w:type="dxa"/>
            <w:shd w:val="clear" w:color="auto" w:fill="auto"/>
            <w:vAlign w:val="center"/>
          </w:tcPr>
          <w:p w14:paraId="0AD6694F" w14:textId="77777777" w:rsidR="00284C3A" w:rsidRPr="001C0CC4" w:rsidRDefault="00284C3A" w:rsidP="00284C3A">
            <w:pPr>
              <w:pStyle w:val="TAC"/>
              <w:rPr>
                <w:lang w:val="en-US" w:eastAsia="zh-CN"/>
              </w:rPr>
            </w:pPr>
            <w:r>
              <w:t>1</w:t>
            </w:r>
          </w:p>
        </w:tc>
        <w:tc>
          <w:tcPr>
            <w:tcW w:w="1052" w:type="dxa"/>
            <w:shd w:val="clear" w:color="auto" w:fill="auto"/>
            <w:vAlign w:val="center"/>
          </w:tcPr>
          <w:p w14:paraId="5E92C02F" w14:textId="77777777" w:rsidR="00284C3A" w:rsidRPr="001C0CC4" w:rsidRDefault="00284C3A" w:rsidP="00284C3A">
            <w:pPr>
              <w:pStyle w:val="TAC"/>
              <w:rPr>
                <w:lang w:val="en-US" w:eastAsia="zh-CN"/>
              </w:rPr>
            </w:pPr>
            <w:r>
              <w:t>2</w:t>
            </w:r>
          </w:p>
        </w:tc>
      </w:tr>
      <w:tr w:rsidR="00284C3A" w:rsidRPr="001C0CC4" w14:paraId="59F59F0E" w14:textId="77777777" w:rsidTr="00284C3A">
        <w:tc>
          <w:tcPr>
            <w:tcW w:w="1508" w:type="dxa"/>
            <w:vMerge/>
            <w:shd w:val="clear" w:color="auto" w:fill="auto"/>
          </w:tcPr>
          <w:p w14:paraId="3E573563" w14:textId="77777777" w:rsidR="00284C3A" w:rsidRPr="001C0CC4" w:rsidRDefault="00284C3A" w:rsidP="00284C3A">
            <w:pPr>
              <w:pStyle w:val="TAC"/>
            </w:pPr>
          </w:p>
        </w:tc>
        <w:tc>
          <w:tcPr>
            <w:tcW w:w="2620" w:type="dxa"/>
            <w:shd w:val="clear" w:color="auto" w:fill="auto"/>
            <w:vAlign w:val="center"/>
          </w:tcPr>
          <w:p w14:paraId="32A7ED82" w14:textId="77777777" w:rsidR="00284C3A" w:rsidRPr="001C0CC4" w:rsidRDefault="00284C3A" w:rsidP="00284C3A">
            <w:pPr>
              <w:pStyle w:val="TAL"/>
            </w:pPr>
            <w:r>
              <w:rPr>
                <w:szCs w:val="16"/>
                <w:lang w:val="sv-SE" w:eastAsia="ja-JP"/>
              </w:rPr>
              <w:t>Frequency range</w:t>
            </w:r>
          </w:p>
        </w:tc>
        <w:tc>
          <w:tcPr>
            <w:tcW w:w="972" w:type="dxa"/>
            <w:shd w:val="clear" w:color="auto" w:fill="auto"/>
            <w:vAlign w:val="center"/>
          </w:tcPr>
          <w:p w14:paraId="6F4F6632" w14:textId="77777777" w:rsidR="00284C3A" w:rsidRPr="001C0CC4" w:rsidRDefault="00284C3A" w:rsidP="00284C3A">
            <w:pPr>
              <w:pStyle w:val="TAC"/>
              <w:rPr>
                <w:lang w:val="en-US" w:eastAsia="zh-CN"/>
              </w:rPr>
            </w:pPr>
            <w:r>
              <w:rPr>
                <w:szCs w:val="16"/>
                <w:lang w:eastAsia="ja-JP"/>
              </w:rPr>
              <w:t>1884.5</w:t>
            </w:r>
          </w:p>
        </w:tc>
        <w:tc>
          <w:tcPr>
            <w:tcW w:w="591" w:type="dxa"/>
            <w:shd w:val="clear" w:color="auto" w:fill="auto"/>
            <w:vAlign w:val="center"/>
          </w:tcPr>
          <w:p w14:paraId="5410816D" w14:textId="77777777" w:rsidR="00284C3A" w:rsidRPr="001C0CC4" w:rsidRDefault="00284C3A" w:rsidP="00284C3A">
            <w:pPr>
              <w:pStyle w:val="TAC"/>
              <w:rPr>
                <w:lang w:val="en-US" w:eastAsia="zh-CN"/>
              </w:rPr>
            </w:pPr>
            <w:r>
              <w:rPr>
                <w:szCs w:val="16"/>
                <w:lang w:eastAsia="ja-JP"/>
              </w:rPr>
              <w:t>-</w:t>
            </w:r>
          </w:p>
        </w:tc>
        <w:tc>
          <w:tcPr>
            <w:tcW w:w="997" w:type="dxa"/>
            <w:shd w:val="clear" w:color="auto" w:fill="auto"/>
            <w:vAlign w:val="center"/>
          </w:tcPr>
          <w:p w14:paraId="184216C8" w14:textId="77777777" w:rsidR="00284C3A" w:rsidRPr="001C0CC4" w:rsidRDefault="00284C3A" w:rsidP="00284C3A">
            <w:pPr>
              <w:pStyle w:val="TAC"/>
              <w:rPr>
                <w:lang w:val="en-US" w:eastAsia="zh-CN"/>
              </w:rPr>
            </w:pPr>
            <w:r>
              <w:rPr>
                <w:szCs w:val="16"/>
                <w:lang w:eastAsia="ja-JP"/>
              </w:rPr>
              <w:t>1915.7</w:t>
            </w:r>
          </w:p>
        </w:tc>
        <w:tc>
          <w:tcPr>
            <w:tcW w:w="1077" w:type="dxa"/>
            <w:shd w:val="clear" w:color="auto" w:fill="auto"/>
            <w:vAlign w:val="center"/>
          </w:tcPr>
          <w:p w14:paraId="3A70A483" w14:textId="77777777" w:rsidR="00284C3A" w:rsidRPr="001C0CC4" w:rsidRDefault="00284C3A" w:rsidP="00284C3A">
            <w:pPr>
              <w:pStyle w:val="TAC"/>
              <w:rPr>
                <w:lang w:val="en-US" w:eastAsia="zh-CN"/>
              </w:rPr>
            </w:pPr>
            <w:r>
              <w:rPr>
                <w:szCs w:val="16"/>
                <w:lang w:eastAsia="ja-JP"/>
              </w:rPr>
              <w:t>-41</w:t>
            </w:r>
          </w:p>
        </w:tc>
        <w:tc>
          <w:tcPr>
            <w:tcW w:w="959" w:type="dxa"/>
            <w:shd w:val="clear" w:color="auto" w:fill="auto"/>
            <w:vAlign w:val="center"/>
          </w:tcPr>
          <w:p w14:paraId="0E6415BA" w14:textId="77777777" w:rsidR="00284C3A" w:rsidRPr="001C0CC4" w:rsidRDefault="00284C3A" w:rsidP="00284C3A">
            <w:pPr>
              <w:pStyle w:val="TAC"/>
              <w:rPr>
                <w:lang w:val="en-US" w:eastAsia="zh-CN"/>
              </w:rPr>
            </w:pPr>
            <w:r>
              <w:rPr>
                <w:szCs w:val="16"/>
                <w:lang w:eastAsia="ja-JP"/>
              </w:rPr>
              <w:t>0.3</w:t>
            </w:r>
          </w:p>
        </w:tc>
        <w:tc>
          <w:tcPr>
            <w:tcW w:w="1052" w:type="dxa"/>
            <w:shd w:val="clear" w:color="auto" w:fill="auto"/>
            <w:vAlign w:val="center"/>
          </w:tcPr>
          <w:p w14:paraId="30A235C5" w14:textId="77777777" w:rsidR="00284C3A" w:rsidRPr="001C0CC4" w:rsidRDefault="00284C3A" w:rsidP="00284C3A">
            <w:pPr>
              <w:pStyle w:val="TAC"/>
              <w:rPr>
                <w:lang w:val="en-US" w:eastAsia="zh-CN"/>
              </w:rPr>
            </w:pPr>
            <w:r>
              <w:rPr>
                <w:szCs w:val="16"/>
                <w:lang w:eastAsia="ja-JP"/>
              </w:rPr>
              <w:t>3</w:t>
            </w:r>
          </w:p>
        </w:tc>
      </w:tr>
      <w:tr w:rsidR="00284C3A" w:rsidRPr="001C0CC4" w14:paraId="3DC88B62" w14:textId="77777777" w:rsidTr="00284C3A">
        <w:tc>
          <w:tcPr>
            <w:tcW w:w="1508" w:type="dxa"/>
            <w:vMerge w:val="restart"/>
            <w:shd w:val="clear" w:color="auto" w:fill="auto"/>
          </w:tcPr>
          <w:p w14:paraId="3EE3C9C8" w14:textId="77777777" w:rsidR="00284C3A" w:rsidRPr="001C0CC4" w:rsidRDefault="00284C3A" w:rsidP="00284C3A">
            <w:pPr>
              <w:pStyle w:val="TAC"/>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14:paraId="43C0D480" w14:textId="77777777" w:rsidR="00284C3A" w:rsidDel="00006FE0" w:rsidRDefault="00284C3A" w:rsidP="00284C3A">
            <w:pPr>
              <w:pStyle w:val="TAL"/>
              <w:rPr>
                <w:ins w:id="112" w:author="Huawei" w:date="2020-08-24T23:58:00Z"/>
                <w:del w:id="113" w:author="KIHARA kiharak25" w:date="2020-08-25T12:43:00Z"/>
              </w:rPr>
            </w:pPr>
            <w:r>
              <w:t xml:space="preserve">E-UTRA Band </w:t>
            </w:r>
            <w:ins w:id="114" w:author="Huawei" w:date="2020-08-24T23:57:00Z">
              <w:r w:rsidR="005A0A69">
                <w:t xml:space="preserve">1, </w:t>
              </w:r>
            </w:ins>
            <w:r>
              <w:t xml:space="preserve">2, </w:t>
            </w:r>
            <w:ins w:id="115" w:author="Huawei" w:date="2020-08-24T23:57:00Z">
              <w:r w:rsidR="005A0A69">
                <w:t xml:space="preserve">3, </w:t>
              </w:r>
            </w:ins>
            <w:r>
              <w:t xml:space="preserve">4, </w:t>
            </w:r>
            <w:ins w:id="116" w:author="Huawei" w:date="2020-08-24T23:57:00Z">
              <w:r w:rsidR="005A0A69">
                <w:t xml:space="preserve">8, 11, </w:t>
              </w:r>
            </w:ins>
            <w:r>
              <w:t xml:space="preserve">12, 13, 14, 17, </w:t>
            </w:r>
            <w:ins w:id="117" w:author="Huawei" w:date="2020-08-24T23:57:00Z">
              <w:r w:rsidR="005A0A69">
                <w:t xml:space="preserve">18, 19, 21, </w:t>
              </w:r>
            </w:ins>
            <w:r>
              <w:t xml:space="preserve">25, 26, 28, 29, 30, </w:t>
            </w:r>
            <w:ins w:id="118" w:author="Huawei" w:date="2020-08-24T23:58:00Z">
              <w:r w:rsidR="005A0A69">
                <w:t>34,</w:t>
              </w:r>
            </w:ins>
            <w:r>
              <w:t xml:space="preserve"> 65, 66, 70, 71</w:t>
            </w:r>
            <w:ins w:id="119" w:author="Huawei" w:date="2020-08-24T23:58:00Z">
              <w:r w:rsidR="005A0A69">
                <w:t>, 74</w:t>
              </w:r>
            </w:ins>
          </w:p>
          <w:p w14:paraId="57A4F9FB" w14:textId="77777777" w:rsidR="005A0A69" w:rsidRPr="001C0CC4" w:rsidRDefault="005A0A69" w:rsidP="00284C3A">
            <w:pPr>
              <w:pStyle w:val="TAL"/>
            </w:pPr>
            <w:ins w:id="120" w:author="Huawei" w:date="2020-08-24T23:58:00Z">
              <w:del w:id="121" w:author="KIHARA kiharak25" w:date="2020-08-25T12:43:00Z">
                <w:r w:rsidDel="00006FE0">
                  <w:rPr>
                    <w:rFonts w:hint="eastAsia"/>
                    <w:lang w:eastAsia="ja-JP"/>
                  </w:rPr>
                  <w:delText>N</w:delText>
                </w:r>
                <w:r w:rsidDel="00006FE0">
                  <w:rPr>
                    <w:lang w:eastAsia="ja-JP"/>
                  </w:rPr>
                  <w:delText>R Band n79</w:delText>
                </w:r>
              </w:del>
            </w:ins>
          </w:p>
        </w:tc>
        <w:tc>
          <w:tcPr>
            <w:tcW w:w="972" w:type="dxa"/>
            <w:shd w:val="clear" w:color="auto" w:fill="auto"/>
          </w:tcPr>
          <w:p w14:paraId="6F16F6F6" w14:textId="77777777" w:rsidR="00284C3A" w:rsidRPr="001C0CC4"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tcPr>
          <w:p w14:paraId="5F0D20F8" w14:textId="77777777" w:rsidR="00284C3A" w:rsidRPr="001C0CC4" w:rsidRDefault="00284C3A" w:rsidP="00284C3A">
            <w:pPr>
              <w:pStyle w:val="TAC"/>
              <w:rPr>
                <w:lang w:val="en-US" w:eastAsia="zh-CN"/>
              </w:rPr>
            </w:pPr>
            <w:r>
              <w:t>-</w:t>
            </w:r>
          </w:p>
        </w:tc>
        <w:tc>
          <w:tcPr>
            <w:tcW w:w="997" w:type="dxa"/>
            <w:shd w:val="clear" w:color="auto" w:fill="auto"/>
          </w:tcPr>
          <w:p w14:paraId="15B6AFA0" w14:textId="77777777" w:rsidR="00284C3A" w:rsidRPr="001C0CC4" w:rsidRDefault="00284C3A" w:rsidP="00284C3A">
            <w:pPr>
              <w:pStyle w:val="TAC"/>
              <w:rPr>
                <w:lang w:val="en-US" w:eastAsia="zh-CN"/>
              </w:rPr>
            </w:pPr>
            <w:proofErr w:type="spellStart"/>
            <w:r>
              <w:t>F</w:t>
            </w:r>
            <w:r>
              <w:rPr>
                <w:vertAlign w:val="subscript"/>
              </w:rPr>
              <w:t>DL_high</w:t>
            </w:r>
            <w:proofErr w:type="spellEnd"/>
          </w:p>
        </w:tc>
        <w:tc>
          <w:tcPr>
            <w:tcW w:w="1077" w:type="dxa"/>
            <w:shd w:val="clear" w:color="auto" w:fill="auto"/>
          </w:tcPr>
          <w:p w14:paraId="1C7C4553" w14:textId="77777777" w:rsidR="00284C3A" w:rsidRPr="001C0CC4" w:rsidRDefault="00284C3A" w:rsidP="00284C3A">
            <w:pPr>
              <w:pStyle w:val="TAC"/>
              <w:rPr>
                <w:lang w:val="en-US" w:eastAsia="zh-CN"/>
              </w:rPr>
            </w:pPr>
            <w:r>
              <w:t>-50</w:t>
            </w:r>
          </w:p>
        </w:tc>
        <w:tc>
          <w:tcPr>
            <w:tcW w:w="959" w:type="dxa"/>
            <w:shd w:val="clear" w:color="auto" w:fill="auto"/>
          </w:tcPr>
          <w:p w14:paraId="667C3D78" w14:textId="77777777" w:rsidR="00284C3A" w:rsidRPr="001C0CC4" w:rsidRDefault="00284C3A" w:rsidP="00284C3A">
            <w:pPr>
              <w:pStyle w:val="TAC"/>
              <w:rPr>
                <w:lang w:val="en-US" w:eastAsia="zh-CN"/>
              </w:rPr>
            </w:pPr>
            <w:r>
              <w:t>1</w:t>
            </w:r>
          </w:p>
        </w:tc>
        <w:tc>
          <w:tcPr>
            <w:tcW w:w="1052" w:type="dxa"/>
            <w:shd w:val="clear" w:color="auto" w:fill="auto"/>
          </w:tcPr>
          <w:p w14:paraId="474F06E6" w14:textId="77777777" w:rsidR="00284C3A" w:rsidRPr="001C0CC4" w:rsidRDefault="00284C3A" w:rsidP="00284C3A">
            <w:pPr>
              <w:pStyle w:val="TAC"/>
              <w:rPr>
                <w:lang w:val="en-US" w:eastAsia="zh-CN"/>
              </w:rPr>
            </w:pPr>
          </w:p>
        </w:tc>
      </w:tr>
      <w:tr w:rsidR="00284C3A" w:rsidRPr="001C0CC4" w14:paraId="5A0C74A1" w14:textId="77777777" w:rsidTr="00284C3A">
        <w:tc>
          <w:tcPr>
            <w:tcW w:w="1508" w:type="dxa"/>
            <w:vMerge/>
            <w:shd w:val="clear" w:color="auto" w:fill="auto"/>
            <w:vAlign w:val="center"/>
          </w:tcPr>
          <w:p w14:paraId="519802AC" w14:textId="77777777" w:rsidR="00284C3A" w:rsidRPr="001C0CC4" w:rsidRDefault="00284C3A" w:rsidP="00284C3A">
            <w:pPr>
              <w:pStyle w:val="TAC"/>
            </w:pPr>
          </w:p>
        </w:tc>
        <w:tc>
          <w:tcPr>
            <w:tcW w:w="2620" w:type="dxa"/>
            <w:shd w:val="clear" w:color="auto" w:fill="auto"/>
          </w:tcPr>
          <w:p w14:paraId="4FAB52AE" w14:textId="77777777" w:rsidR="00284C3A" w:rsidRPr="001C0CC4" w:rsidRDefault="00284C3A" w:rsidP="00284C3A">
            <w:pPr>
              <w:pStyle w:val="TAL"/>
            </w:pPr>
            <w:r>
              <w:rPr>
                <w:lang w:eastAsia="zh-CN"/>
              </w:rPr>
              <w:t>E-UTRA Band 41</w:t>
            </w:r>
          </w:p>
        </w:tc>
        <w:tc>
          <w:tcPr>
            <w:tcW w:w="972" w:type="dxa"/>
            <w:shd w:val="clear" w:color="auto" w:fill="auto"/>
          </w:tcPr>
          <w:p w14:paraId="7A8FC103" w14:textId="77777777" w:rsidR="00284C3A" w:rsidRPr="001C0CC4" w:rsidRDefault="00284C3A" w:rsidP="00284C3A">
            <w:pPr>
              <w:pStyle w:val="TAC"/>
              <w:rPr>
                <w:lang w:val="en-US" w:eastAsia="zh-CN"/>
              </w:rPr>
            </w:pPr>
            <w:proofErr w:type="spellStart"/>
            <w:r>
              <w:t>F</w:t>
            </w:r>
            <w:r>
              <w:rPr>
                <w:vertAlign w:val="subscript"/>
              </w:rPr>
              <w:t>DL_low</w:t>
            </w:r>
            <w:proofErr w:type="spellEnd"/>
          </w:p>
        </w:tc>
        <w:tc>
          <w:tcPr>
            <w:tcW w:w="591" w:type="dxa"/>
            <w:shd w:val="clear" w:color="auto" w:fill="auto"/>
          </w:tcPr>
          <w:p w14:paraId="77EC8E31" w14:textId="77777777" w:rsidR="00284C3A" w:rsidRPr="001C0CC4" w:rsidRDefault="00284C3A" w:rsidP="00284C3A">
            <w:pPr>
              <w:pStyle w:val="TAC"/>
              <w:rPr>
                <w:lang w:val="en-US" w:eastAsia="zh-CN"/>
              </w:rPr>
            </w:pPr>
            <w:r>
              <w:t>-</w:t>
            </w:r>
          </w:p>
        </w:tc>
        <w:tc>
          <w:tcPr>
            <w:tcW w:w="997" w:type="dxa"/>
            <w:shd w:val="clear" w:color="auto" w:fill="auto"/>
          </w:tcPr>
          <w:p w14:paraId="4917E29D" w14:textId="77777777" w:rsidR="00284C3A" w:rsidRPr="001C0CC4" w:rsidRDefault="00284C3A" w:rsidP="00284C3A">
            <w:pPr>
              <w:pStyle w:val="TAC"/>
              <w:rPr>
                <w:lang w:val="en-US" w:eastAsia="zh-CN"/>
              </w:rPr>
            </w:pPr>
            <w:proofErr w:type="spellStart"/>
            <w:r>
              <w:t>F</w:t>
            </w:r>
            <w:r>
              <w:rPr>
                <w:vertAlign w:val="subscript"/>
              </w:rPr>
              <w:t>DL_high</w:t>
            </w:r>
            <w:proofErr w:type="spellEnd"/>
          </w:p>
        </w:tc>
        <w:tc>
          <w:tcPr>
            <w:tcW w:w="1077" w:type="dxa"/>
            <w:shd w:val="clear" w:color="auto" w:fill="auto"/>
          </w:tcPr>
          <w:p w14:paraId="345D81C5" w14:textId="77777777" w:rsidR="00284C3A" w:rsidRPr="001C0CC4" w:rsidRDefault="00284C3A" w:rsidP="00284C3A">
            <w:pPr>
              <w:pStyle w:val="TAC"/>
              <w:rPr>
                <w:lang w:val="en-US" w:eastAsia="zh-CN"/>
              </w:rPr>
            </w:pPr>
            <w:r>
              <w:t>-50</w:t>
            </w:r>
          </w:p>
        </w:tc>
        <w:tc>
          <w:tcPr>
            <w:tcW w:w="959" w:type="dxa"/>
            <w:shd w:val="clear" w:color="auto" w:fill="auto"/>
          </w:tcPr>
          <w:p w14:paraId="02482927" w14:textId="77777777" w:rsidR="00284C3A" w:rsidRPr="001C0CC4" w:rsidRDefault="00284C3A" w:rsidP="00284C3A">
            <w:pPr>
              <w:pStyle w:val="TAC"/>
              <w:rPr>
                <w:lang w:val="en-US" w:eastAsia="zh-CN"/>
              </w:rPr>
            </w:pPr>
            <w:r>
              <w:t>1</w:t>
            </w:r>
          </w:p>
        </w:tc>
        <w:tc>
          <w:tcPr>
            <w:tcW w:w="1052" w:type="dxa"/>
            <w:shd w:val="clear" w:color="auto" w:fill="auto"/>
          </w:tcPr>
          <w:p w14:paraId="255F74B1" w14:textId="77777777" w:rsidR="00284C3A" w:rsidRPr="001C0CC4" w:rsidRDefault="00284C3A" w:rsidP="00284C3A">
            <w:pPr>
              <w:pStyle w:val="TAC"/>
              <w:rPr>
                <w:lang w:val="en-US" w:eastAsia="zh-CN"/>
              </w:rPr>
            </w:pPr>
            <w:r>
              <w:t>2</w:t>
            </w:r>
          </w:p>
        </w:tc>
      </w:tr>
      <w:tr w:rsidR="00284C3A" w:rsidRPr="001C0CC4" w14:paraId="19E977C8" w14:textId="77777777" w:rsidTr="00284C3A">
        <w:tc>
          <w:tcPr>
            <w:tcW w:w="1508" w:type="dxa"/>
            <w:vMerge/>
            <w:shd w:val="clear" w:color="auto" w:fill="auto"/>
            <w:vAlign w:val="center"/>
          </w:tcPr>
          <w:p w14:paraId="2AE33C86" w14:textId="77777777" w:rsidR="00284C3A" w:rsidRPr="001C0CC4" w:rsidRDefault="00284C3A" w:rsidP="00284C3A">
            <w:pPr>
              <w:pStyle w:val="TAC"/>
            </w:pPr>
          </w:p>
        </w:tc>
        <w:tc>
          <w:tcPr>
            <w:tcW w:w="2620" w:type="dxa"/>
            <w:shd w:val="clear" w:color="auto" w:fill="auto"/>
          </w:tcPr>
          <w:p w14:paraId="6A95BA11" w14:textId="77777777" w:rsidR="00284C3A" w:rsidRPr="001C0CC4" w:rsidRDefault="00284C3A" w:rsidP="00284C3A">
            <w:pPr>
              <w:pStyle w:val="TAL"/>
            </w:pPr>
            <w:r>
              <w:t>Frequency range</w:t>
            </w:r>
          </w:p>
        </w:tc>
        <w:tc>
          <w:tcPr>
            <w:tcW w:w="972" w:type="dxa"/>
            <w:shd w:val="clear" w:color="auto" w:fill="auto"/>
          </w:tcPr>
          <w:p w14:paraId="0D1012C5" w14:textId="77777777" w:rsidR="00284C3A" w:rsidRPr="001C0CC4" w:rsidRDefault="00284C3A" w:rsidP="00284C3A">
            <w:pPr>
              <w:pStyle w:val="TAC"/>
              <w:rPr>
                <w:lang w:val="en-US" w:eastAsia="zh-CN"/>
              </w:rPr>
            </w:pPr>
            <w:r>
              <w:rPr>
                <w:lang w:eastAsia="zh-CN"/>
              </w:rPr>
              <w:t xml:space="preserve">1884.5 </w:t>
            </w:r>
          </w:p>
        </w:tc>
        <w:tc>
          <w:tcPr>
            <w:tcW w:w="591" w:type="dxa"/>
            <w:shd w:val="clear" w:color="auto" w:fill="auto"/>
          </w:tcPr>
          <w:p w14:paraId="3CACB4F5" w14:textId="77777777" w:rsidR="00284C3A" w:rsidRPr="001C0CC4" w:rsidRDefault="00284C3A" w:rsidP="00284C3A">
            <w:pPr>
              <w:pStyle w:val="TAC"/>
              <w:rPr>
                <w:lang w:val="en-US" w:eastAsia="zh-CN"/>
              </w:rPr>
            </w:pPr>
            <w:r>
              <w:t xml:space="preserve">- </w:t>
            </w:r>
          </w:p>
        </w:tc>
        <w:tc>
          <w:tcPr>
            <w:tcW w:w="997" w:type="dxa"/>
            <w:shd w:val="clear" w:color="auto" w:fill="auto"/>
          </w:tcPr>
          <w:p w14:paraId="48A6E6FB" w14:textId="77777777" w:rsidR="00284C3A" w:rsidRPr="001C0CC4" w:rsidRDefault="00284C3A" w:rsidP="00284C3A">
            <w:pPr>
              <w:pStyle w:val="TAC"/>
              <w:rPr>
                <w:lang w:val="en-US" w:eastAsia="zh-CN"/>
              </w:rPr>
            </w:pPr>
            <w:r>
              <w:t xml:space="preserve">1915.7 </w:t>
            </w:r>
          </w:p>
        </w:tc>
        <w:tc>
          <w:tcPr>
            <w:tcW w:w="1077" w:type="dxa"/>
            <w:shd w:val="clear" w:color="auto" w:fill="auto"/>
          </w:tcPr>
          <w:p w14:paraId="45F80C11" w14:textId="77777777" w:rsidR="00284C3A" w:rsidRPr="001C0CC4" w:rsidRDefault="00284C3A" w:rsidP="00284C3A">
            <w:pPr>
              <w:pStyle w:val="TAC"/>
              <w:rPr>
                <w:lang w:val="en-US" w:eastAsia="zh-CN"/>
              </w:rPr>
            </w:pPr>
            <w:r>
              <w:t>-41</w:t>
            </w:r>
          </w:p>
        </w:tc>
        <w:tc>
          <w:tcPr>
            <w:tcW w:w="959" w:type="dxa"/>
            <w:shd w:val="clear" w:color="auto" w:fill="auto"/>
          </w:tcPr>
          <w:p w14:paraId="57F3BCB2" w14:textId="77777777" w:rsidR="00284C3A" w:rsidRPr="001C0CC4" w:rsidRDefault="00284C3A" w:rsidP="00284C3A">
            <w:pPr>
              <w:pStyle w:val="TAC"/>
              <w:rPr>
                <w:lang w:val="en-US" w:eastAsia="zh-CN"/>
              </w:rPr>
            </w:pPr>
            <w:r>
              <w:t>0.3</w:t>
            </w:r>
          </w:p>
        </w:tc>
        <w:tc>
          <w:tcPr>
            <w:tcW w:w="1052" w:type="dxa"/>
            <w:shd w:val="clear" w:color="auto" w:fill="auto"/>
          </w:tcPr>
          <w:p w14:paraId="3C9ACE4F" w14:textId="77777777" w:rsidR="00284C3A" w:rsidRPr="001C0CC4" w:rsidRDefault="00284C3A" w:rsidP="00284C3A">
            <w:pPr>
              <w:pStyle w:val="TAC"/>
              <w:rPr>
                <w:lang w:val="en-US" w:eastAsia="zh-CN"/>
              </w:rPr>
            </w:pPr>
            <w:r>
              <w:t>3</w:t>
            </w:r>
          </w:p>
        </w:tc>
      </w:tr>
      <w:tr w:rsidR="00284C3A" w:rsidRPr="001C0CC4" w14:paraId="4E509C67" w14:textId="77777777" w:rsidTr="00284C3A">
        <w:tc>
          <w:tcPr>
            <w:tcW w:w="1508" w:type="dxa"/>
            <w:vMerge w:val="restart"/>
            <w:shd w:val="clear" w:color="auto" w:fill="auto"/>
          </w:tcPr>
          <w:p w14:paraId="2CA4E749" w14:textId="77777777" w:rsidR="00284C3A" w:rsidRPr="001C0CC4" w:rsidRDefault="00284C3A" w:rsidP="00284C3A">
            <w:pPr>
              <w:pStyle w:val="TAC"/>
              <w:rPr>
                <w:rFonts w:cs="Arial"/>
                <w:szCs w:val="18"/>
              </w:rPr>
            </w:pPr>
            <w:r w:rsidRPr="00EA24EF">
              <w:rPr>
                <w:rFonts w:cs="Arial"/>
                <w:kern w:val="2"/>
                <w:szCs w:val="18"/>
                <w:lang w:val="en-US" w:eastAsia="zh-CN"/>
              </w:rPr>
              <w:t>CA_n3-n40</w:t>
            </w:r>
          </w:p>
        </w:tc>
        <w:tc>
          <w:tcPr>
            <w:tcW w:w="2620" w:type="dxa"/>
            <w:shd w:val="clear" w:color="auto" w:fill="auto"/>
            <w:vAlign w:val="center"/>
          </w:tcPr>
          <w:p w14:paraId="4D4994C4" w14:textId="77777777" w:rsidR="00284C3A" w:rsidRPr="001C0CC4" w:rsidRDefault="00284C3A" w:rsidP="00284C3A">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1ADCF45A" w14:textId="77777777" w:rsidR="00284C3A" w:rsidRPr="001C0CC4" w:rsidRDefault="00284C3A" w:rsidP="00284C3A">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2996EFAC" w14:textId="77777777" w:rsidR="00284C3A" w:rsidRPr="001C0CC4" w:rsidRDefault="00284C3A" w:rsidP="00284C3A">
            <w:pPr>
              <w:pStyle w:val="TAC"/>
              <w:rPr>
                <w:lang w:val="en-US" w:eastAsia="zh-CN"/>
              </w:rPr>
            </w:pPr>
            <w:r w:rsidRPr="00EA24EF">
              <w:t>-</w:t>
            </w:r>
          </w:p>
        </w:tc>
        <w:tc>
          <w:tcPr>
            <w:tcW w:w="997" w:type="dxa"/>
            <w:shd w:val="clear" w:color="auto" w:fill="auto"/>
            <w:vAlign w:val="center"/>
          </w:tcPr>
          <w:p w14:paraId="1E755E32" w14:textId="77777777" w:rsidR="00284C3A" w:rsidRPr="001C0CC4" w:rsidRDefault="00284C3A" w:rsidP="00284C3A">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17AB6D4C" w14:textId="77777777" w:rsidR="00284C3A" w:rsidRPr="001C0CC4" w:rsidRDefault="00284C3A" w:rsidP="00284C3A">
            <w:pPr>
              <w:pStyle w:val="TAC"/>
              <w:rPr>
                <w:lang w:val="en-US" w:eastAsia="zh-CN"/>
              </w:rPr>
            </w:pPr>
            <w:r w:rsidRPr="00EA24EF">
              <w:t>-50</w:t>
            </w:r>
          </w:p>
        </w:tc>
        <w:tc>
          <w:tcPr>
            <w:tcW w:w="959" w:type="dxa"/>
            <w:shd w:val="clear" w:color="auto" w:fill="auto"/>
            <w:vAlign w:val="center"/>
          </w:tcPr>
          <w:p w14:paraId="268CBAE0" w14:textId="77777777" w:rsidR="00284C3A" w:rsidRPr="001C0CC4" w:rsidRDefault="00284C3A" w:rsidP="00284C3A">
            <w:pPr>
              <w:pStyle w:val="TAC"/>
              <w:rPr>
                <w:lang w:val="en-US" w:eastAsia="zh-CN"/>
              </w:rPr>
            </w:pPr>
            <w:r w:rsidRPr="00EA24EF">
              <w:t>1</w:t>
            </w:r>
          </w:p>
        </w:tc>
        <w:tc>
          <w:tcPr>
            <w:tcW w:w="1052" w:type="dxa"/>
            <w:shd w:val="clear" w:color="auto" w:fill="auto"/>
            <w:vAlign w:val="center"/>
          </w:tcPr>
          <w:p w14:paraId="7FE9FB0A" w14:textId="77777777" w:rsidR="00284C3A" w:rsidRPr="001C0CC4" w:rsidRDefault="00284C3A" w:rsidP="00284C3A">
            <w:pPr>
              <w:pStyle w:val="TAC"/>
              <w:rPr>
                <w:lang w:val="en-US" w:eastAsia="zh-CN"/>
              </w:rPr>
            </w:pPr>
          </w:p>
        </w:tc>
      </w:tr>
      <w:tr w:rsidR="00284C3A" w:rsidRPr="001C0CC4" w14:paraId="2840754A" w14:textId="77777777" w:rsidTr="00284C3A">
        <w:tc>
          <w:tcPr>
            <w:tcW w:w="1508" w:type="dxa"/>
            <w:vMerge/>
            <w:shd w:val="clear" w:color="auto" w:fill="auto"/>
          </w:tcPr>
          <w:p w14:paraId="058CF94F" w14:textId="77777777" w:rsidR="00284C3A" w:rsidRPr="001C0CC4" w:rsidRDefault="00284C3A" w:rsidP="00284C3A">
            <w:pPr>
              <w:pStyle w:val="TAC"/>
              <w:rPr>
                <w:rFonts w:cs="Arial"/>
                <w:szCs w:val="18"/>
              </w:rPr>
            </w:pPr>
          </w:p>
        </w:tc>
        <w:tc>
          <w:tcPr>
            <w:tcW w:w="2620" w:type="dxa"/>
            <w:shd w:val="clear" w:color="auto" w:fill="auto"/>
            <w:vAlign w:val="center"/>
          </w:tcPr>
          <w:p w14:paraId="0C44EFAB" w14:textId="77777777" w:rsidR="00284C3A" w:rsidRPr="001C0CC4" w:rsidRDefault="00284C3A" w:rsidP="00284C3A">
            <w:pPr>
              <w:pStyle w:val="TAL"/>
            </w:pPr>
            <w:r w:rsidRPr="00EA24EF">
              <w:rPr>
                <w:lang w:val="en-US" w:eastAsia="zh-CN"/>
              </w:rPr>
              <w:t>E-UTRA Band 3</w:t>
            </w:r>
          </w:p>
        </w:tc>
        <w:tc>
          <w:tcPr>
            <w:tcW w:w="972" w:type="dxa"/>
            <w:shd w:val="clear" w:color="auto" w:fill="auto"/>
            <w:vAlign w:val="center"/>
          </w:tcPr>
          <w:p w14:paraId="4BAB2DCA" w14:textId="77777777" w:rsidR="00284C3A" w:rsidRPr="001C0CC4" w:rsidRDefault="00284C3A" w:rsidP="00284C3A">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010880D8" w14:textId="77777777" w:rsidR="00284C3A" w:rsidRPr="001C0CC4" w:rsidRDefault="00284C3A" w:rsidP="00284C3A">
            <w:pPr>
              <w:pStyle w:val="TAC"/>
              <w:rPr>
                <w:lang w:val="en-US" w:eastAsia="zh-CN"/>
              </w:rPr>
            </w:pPr>
            <w:r w:rsidRPr="00EA24EF">
              <w:t>-</w:t>
            </w:r>
          </w:p>
        </w:tc>
        <w:tc>
          <w:tcPr>
            <w:tcW w:w="997" w:type="dxa"/>
            <w:shd w:val="clear" w:color="auto" w:fill="auto"/>
            <w:vAlign w:val="center"/>
          </w:tcPr>
          <w:p w14:paraId="3E438582" w14:textId="77777777" w:rsidR="00284C3A" w:rsidRPr="001C0CC4" w:rsidRDefault="00284C3A" w:rsidP="00284C3A">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3F65980E" w14:textId="77777777" w:rsidR="00284C3A" w:rsidRPr="001C0CC4" w:rsidRDefault="00284C3A" w:rsidP="00284C3A">
            <w:pPr>
              <w:pStyle w:val="TAC"/>
              <w:rPr>
                <w:lang w:val="en-US" w:eastAsia="zh-CN"/>
              </w:rPr>
            </w:pPr>
            <w:r w:rsidRPr="00EA24EF">
              <w:t>-50</w:t>
            </w:r>
          </w:p>
        </w:tc>
        <w:tc>
          <w:tcPr>
            <w:tcW w:w="959" w:type="dxa"/>
            <w:shd w:val="clear" w:color="auto" w:fill="auto"/>
            <w:vAlign w:val="center"/>
          </w:tcPr>
          <w:p w14:paraId="37872F7F" w14:textId="77777777" w:rsidR="00284C3A" w:rsidRPr="001C0CC4" w:rsidRDefault="00284C3A" w:rsidP="00284C3A">
            <w:pPr>
              <w:pStyle w:val="TAC"/>
              <w:rPr>
                <w:lang w:val="en-US" w:eastAsia="zh-CN"/>
              </w:rPr>
            </w:pPr>
            <w:r w:rsidRPr="00EA24EF">
              <w:rPr>
                <w:lang w:val="en-US" w:eastAsia="zh-CN"/>
              </w:rPr>
              <w:t>1</w:t>
            </w:r>
          </w:p>
        </w:tc>
        <w:tc>
          <w:tcPr>
            <w:tcW w:w="1052" w:type="dxa"/>
            <w:shd w:val="clear" w:color="auto" w:fill="auto"/>
            <w:vAlign w:val="center"/>
          </w:tcPr>
          <w:p w14:paraId="5835EFE1" w14:textId="77777777" w:rsidR="00284C3A" w:rsidRPr="001C0CC4" w:rsidRDefault="00284C3A" w:rsidP="00284C3A">
            <w:pPr>
              <w:pStyle w:val="TAC"/>
              <w:rPr>
                <w:lang w:val="en-US" w:eastAsia="zh-CN"/>
              </w:rPr>
            </w:pPr>
            <w:r w:rsidRPr="00EA24EF">
              <w:rPr>
                <w:lang w:val="en-US" w:eastAsia="zh-CN"/>
              </w:rPr>
              <w:t>4</w:t>
            </w:r>
          </w:p>
        </w:tc>
      </w:tr>
      <w:tr w:rsidR="00284C3A" w:rsidRPr="001C0CC4" w14:paraId="2680A045" w14:textId="77777777" w:rsidTr="00284C3A">
        <w:tc>
          <w:tcPr>
            <w:tcW w:w="1508" w:type="dxa"/>
            <w:vMerge/>
            <w:shd w:val="clear" w:color="auto" w:fill="auto"/>
          </w:tcPr>
          <w:p w14:paraId="4BE05699" w14:textId="77777777" w:rsidR="00284C3A" w:rsidRPr="001C0CC4" w:rsidRDefault="00284C3A" w:rsidP="00284C3A">
            <w:pPr>
              <w:pStyle w:val="TAC"/>
              <w:rPr>
                <w:rFonts w:cs="Arial"/>
                <w:szCs w:val="18"/>
              </w:rPr>
            </w:pPr>
          </w:p>
        </w:tc>
        <w:tc>
          <w:tcPr>
            <w:tcW w:w="2620" w:type="dxa"/>
            <w:shd w:val="clear" w:color="auto" w:fill="auto"/>
            <w:vAlign w:val="center"/>
          </w:tcPr>
          <w:p w14:paraId="786706B1" w14:textId="77777777" w:rsidR="00284C3A" w:rsidRPr="00EA24EF" w:rsidRDefault="00284C3A" w:rsidP="00284C3A">
            <w:pPr>
              <w:pStyle w:val="TAL"/>
              <w:rPr>
                <w:lang w:val="sv-SE" w:eastAsia="zh-CN"/>
              </w:rPr>
            </w:pPr>
            <w:r w:rsidRPr="00EA24EF">
              <w:rPr>
                <w:lang w:val="sv-FI" w:eastAsia="zh-CN"/>
              </w:rPr>
              <w:t>UTRA Band 22, 42, 52</w:t>
            </w:r>
          </w:p>
          <w:p w14:paraId="2378AFB6" w14:textId="77777777" w:rsidR="00284C3A" w:rsidRPr="00C7185F" w:rsidRDefault="00284C3A" w:rsidP="00284C3A">
            <w:pPr>
              <w:pStyle w:val="TAL"/>
              <w:rPr>
                <w:lang w:val="sv-FI"/>
              </w:rPr>
            </w:pPr>
            <w:r w:rsidRPr="00EA24EF">
              <w:rPr>
                <w:lang w:val="sv-SE" w:eastAsia="zh-CN"/>
              </w:rPr>
              <w:lastRenderedPageBreak/>
              <w:t>NR Band n77, n78, n79</w:t>
            </w:r>
          </w:p>
        </w:tc>
        <w:tc>
          <w:tcPr>
            <w:tcW w:w="972" w:type="dxa"/>
            <w:shd w:val="clear" w:color="auto" w:fill="auto"/>
            <w:vAlign w:val="center"/>
          </w:tcPr>
          <w:p w14:paraId="67F992E3" w14:textId="77777777" w:rsidR="00284C3A" w:rsidRPr="001C0CC4" w:rsidRDefault="00284C3A" w:rsidP="00284C3A">
            <w:pPr>
              <w:pStyle w:val="TAC"/>
            </w:pPr>
            <w:proofErr w:type="spellStart"/>
            <w:r w:rsidRPr="00EA24EF">
              <w:lastRenderedPageBreak/>
              <w:t>F</w:t>
            </w:r>
            <w:r w:rsidRPr="00EA24EF">
              <w:rPr>
                <w:vertAlign w:val="subscript"/>
              </w:rPr>
              <w:t>DL_low</w:t>
            </w:r>
            <w:proofErr w:type="spellEnd"/>
          </w:p>
        </w:tc>
        <w:tc>
          <w:tcPr>
            <w:tcW w:w="591" w:type="dxa"/>
            <w:shd w:val="clear" w:color="auto" w:fill="auto"/>
            <w:vAlign w:val="center"/>
          </w:tcPr>
          <w:p w14:paraId="6C84EA06" w14:textId="77777777" w:rsidR="00284C3A" w:rsidRPr="001C0CC4" w:rsidRDefault="00284C3A" w:rsidP="00284C3A">
            <w:pPr>
              <w:pStyle w:val="TAC"/>
              <w:rPr>
                <w:lang w:val="en-US" w:eastAsia="zh-CN"/>
              </w:rPr>
            </w:pPr>
            <w:r w:rsidRPr="00EA24EF">
              <w:t>-</w:t>
            </w:r>
          </w:p>
        </w:tc>
        <w:tc>
          <w:tcPr>
            <w:tcW w:w="997" w:type="dxa"/>
            <w:shd w:val="clear" w:color="auto" w:fill="auto"/>
            <w:vAlign w:val="center"/>
          </w:tcPr>
          <w:p w14:paraId="4212E709" w14:textId="77777777" w:rsidR="00284C3A" w:rsidRPr="001C0CC4" w:rsidRDefault="00284C3A" w:rsidP="00284C3A">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6A360BAD" w14:textId="77777777" w:rsidR="00284C3A" w:rsidRPr="001C0CC4" w:rsidRDefault="00284C3A" w:rsidP="00284C3A">
            <w:pPr>
              <w:pStyle w:val="TAC"/>
              <w:rPr>
                <w:lang w:val="en-US" w:eastAsia="zh-CN"/>
              </w:rPr>
            </w:pPr>
            <w:r w:rsidRPr="00EA24EF">
              <w:t>-50</w:t>
            </w:r>
          </w:p>
        </w:tc>
        <w:tc>
          <w:tcPr>
            <w:tcW w:w="959" w:type="dxa"/>
            <w:shd w:val="clear" w:color="auto" w:fill="auto"/>
            <w:vAlign w:val="center"/>
          </w:tcPr>
          <w:p w14:paraId="366AC9A9" w14:textId="77777777" w:rsidR="00284C3A" w:rsidRPr="001C0CC4" w:rsidRDefault="00284C3A" w:rsidP="00284C3A">
            <w:pPr>
              <w:pStyle w:val="TAC"/>
              <w:rPr>
                <w:lang w:val="en-US" w:eastAsia="zh-CN"/>
              </w:rPr>
            </w:pPr>
            <w:r w:rsidRPr="00EA24EF">
              <w:t>1</w:t>
            </w:r>
          </w:p>
        </w:tc>
        <w:tc>
          <w:tcPr>
            <w:tcW w:w="1052" w:type="dxa"/>
            <w:shd w:val="clear" w:color="auto" w:fill="auto"/>
            <w:vAlign w:val="center"/>
          </w:tcPr>
          <w:p w14:paraId="39C71BC1" w14:textId="77777777" w:rsidR="00284C3A" w:rsidRPr="001C0CC4" w:rsidRDefault="00284C3A" w:rsidP="00284C3A">
            <w:pPr>
              <w:pStyle w:val="TAC"/>
              <w:rPr>
                <w:lang w:val="en-US" w:eastAsia="zh-CN"/>
              </w:rPr>
            </w:pPr>
            <w:r w:rsidRPr="00EA24EF">
              <w:t>2</w:t>
            </w:r>
          </w:p>
        </w:tc>
      </w:tr>
      <w:tr w:rsidR="00284C3A" w:rsidRPr="001C0CC4" w14:paraId="33DFCE83" w14:textId="77777777" w:rsidTr="00284C3A">
        <w:tc>
          <w:tcPr>
            <w:tcW w:w="1508" w:type="dxa"/>
            <w:vMerge/>
            <w:shd w:val="clear" w:color="auto" w:fill="auto"/>
          </w:tcPr>
          <w:p w14:paraId="2F9132C9" w14:textId="77777777" w:rsidR="00284C3A" w:rsidRPr="001C0CC4" w:rsidRDefault="00284C3A" w:rsidP="00284C3A">
            <w:pPr>
              <w:pStyle w:val="TAC"/>
              <w:rPr>
                <w:rFonts w:cs="Arial"/>
                <w:szCs w:val="18"/>
              </w:rPr>
            </w:pPr>
          </w:p>
        </w:tc>
        <w:tc>
          <w:tcPr>
            <w:tcW w:w="2620" w:type="dxa"/>
            <w:shd w:val="clear" w:color="auto" w:fill="auto"/>
            <w:vAlign w:val="bottom"/>
          </w:tcPr>
          <w:p w14:paraId="705619F1" w14:textId="77777777" w:rsidR="00284C3A" w:rsidRPr="001C0CC4" w:rsidRDefault="00284C3A" w:rsidP="00284C3A">
            <w:pPr>
              <w:pStyle w:val="TAL"/>
            </w:pPr>
            <w:del w:id="122" w:author="Huawei" w:date="2020-08-24T23:58:00Z">
              <w:r w:rsidRPr="00EA24EF" w:rsidDel="005A0A69">
                <w:delText>Frequency range</w:delText>
              </w:r>
            </w:del>
          </w:p>
        </w:tc>
        <w:tc>
          <w:tcPr>
            <w:tcW w:w="972" w:type="dxa"/>
            <w:shd w:val="clear" w:color="auto" w:fill="auto"/>
            <w:vAlign w:val="center"/>
          </w:tcPr>
          <w:p w14:paraId="322E12FC" w14:textId="77777777" w:rsidR="00284C3A" w:rsidRPr="001C0CC4" w:rsidRDefault="00284C3A" w:rsidP="00284C3A">
            <w:pPr>
              <w:pStyle w:val="TAC"/>
            </w:pPr>
            <w:del w:id="123" w:author="Huawei" w:date="2020-08-24T23:58:00Z">
              <w:r w:rsidRPr="00EA24EF" w:rsidDel="005A0A69">
                <w:rPr>
                  <w:lang w:val="en-US" w:eastAsia="zh-CN"/>
                </w:rPr>
                <w:delText>1884.5</w:delText>
              </w:r>
            </w:del>
          </w:p>
        </w:tc>
        <w:tc>
          <w:tcPr>
            <w:tcW w:w="591" w:type="dxa"/>
            <w:shd w:val="clear" w:color="auto" w:fill="auto"/>
            <w:vAlign w:val="center"/>
          </w:tcPr>
          <w:p w14:paraId="2C9B1EB2" w14:textId="77777777" w:rsidR="00284C3A" w:rsidRPr="001C0CC4" w:rsidRDefault="00284C3A" w:rsidP="00284C3A">
            <w:pPr>
              <w:pStyle w:val="TAC"/>
              <w:rPr>
                <w:lang w:val="en-US" w:eastAsia="zh-CN"/>
              </w:rPr>
            </w:pPr>
            <w:del w:id="124" w:author="Huawei" w:date="2020-08-24T23:58:00Z">
              <w:r w:rsidRPr="00EA24EF" w:rsidDel="005A0A69">
                <w:rPr>
                  <w:lang w:val="en-US" w:eastAsia="zh-CN"/>
                </w:rPr>
                <w:delText>-</w:delText>
              </w:r>
            </w:del>
          </w:p>
        </w:tc>
        <w:tc>
          <w:tcPr>
            <w:tcW w:w="997" w:type="dxa"/>
            <w:shd w:val="clear" w:color="auto" w:fill="auto"/>
            <w:vAlign w:val="center"/>
          </w:tcPr>
          <w:p w14:paraId="55F561A3" w14:textId="77777777" w:rsidR="00284C3A" w:rsidRPr="001C0CC4" w:rsidRDefault="00284C3A" w:rsidP="00284C3A">
            <w:pPr>
              <w:pStyle w:val="TAC"/>
            </w:pPr>
            <w:del w:id="125" w:author="Huawei" w:date="2020-08-24T23:58:00Z">
              <w:r w:rsidRPr="00EA24EF" w:rsidDel="005A0A69">
                <w:rPr>
                  <w:lang w:val="en-US" w:eastAsia="zh-CN"/>
                </w:rPr>
                <w:delText>1915.7</w:delText>
              </w:r>
            </w:del>
          </w:p>
        </w:tc>
        <w:tc>
          <w:tcPr>
            <w:tcW w:w="1077" w:type="dxa"/>
            <w:shd w:val="clear" w:color="auto" w:fill="auto"/>
            <w:vAlign w:val="center"/>
          </w:tcPr>
          <w:p w14:paraId="41AF954A" w14:textId="77777777" w:rsidR="00284C3A" w:rsidRPr="001C0CC4" w:rsidRDefault="00284C3A" w:rsidP="00284C3A">
            <w:pPr>
              <w:pStyle w:val="TAC"/>
              <w:rPr>
                <w:lang w:val="en-US" w:eastAsia="zh-CN"/>
              </w:rPr>
            </w:pPr>
            <w:del w:id="126" w:author="Huawei" w:date="2020-08-24T23:58:00Z">
              <w:r w:rsidRPr="00EA24EF" w:rsidDel="005A0A69">
                <w:rPr>
                  <w:lang w:val="en-US" w:eastAsia="zh-CN"/>
                </w:rPr>
                <w:delText>-41</w:delText>
              </w:r>
            </w:del>
          </w:p>
        </w:tc>
        <w:tc>
          <w:tcPr>
            <w:tcW w:w="959" w:type="dxa"/>
            <w:shd w:val="clear" w:color="auto" w:fill="auto"/>
            <w:vAlign w:val="center"/>
          </w:tcPr>
          <w:p w14:paraId="07FF0104" w14:textId="77777777" w:rsidR="00284C3A" w:rsidRPr="001C0CC4" w:rsidRDefault="00284C3A" w:rsidP="00284C3A">
            <w:pPr>
              <w:pStyle w:val="TAC"/>
              <w:rPr>
                <w:lang w:val="en-US" w:eastAsia="zh-CN"/>
              </w:rPr>
            </w:pPr>
            <w:del w:id="127" w:author="Huawei" w:date="2020-08-24T23:58:00Z">
              <w:r w:rsidRPr="00EA24EF" w:rsidDel="005A0A69">
                <w:rPr>
                  <w:lang w:val="en-US" w:eastAsia="zh-CN"/>
                </w:rPr>
                <w:delText>0.3</w:delText>
              </w:r>
            </w:del>
          </w:p>
        </w:tc>
        <w:tc>
          <w:tcPr>
            <w:tcW w:w="1052" w:type="dxa"/>
            <w:shd w:val="clear" w:color="auto" w:fill="auto"/>
            <w:vAlign w:val="center"/>
          </w:tcPr>
          <w:p w14:paraId="5CD6B4B8" w14:textId="77777777" w:rsidR="00284C3A" w:rsidRPr="001C0CC4" w:rsidRDefault="00284C3A" w:rsidP="00284C3A">
            <w:pPr>
              <w:pStyle w:val="TAC"/>
              <w:rPr>
                <w:lang w:val="en-US" w:eastAsia="zh-CN"/>
              </w:rPr>
            </w:pPr>
            <w:del w:id="128" w:author="Huawei" w:date="2020-08-24T23:58:00Z">
              <w:r w:rsidRPr="00EA24EF" w:rsidDel="005A0A69">
                <w:rPr>
                  <w:lang w:val="en-US" w:eastAsia="zh-CN"/>
                </w:rPr>
                <w:delText>13</w:delText>
              </w:r>
            </w:del>
          </w:p>
        </w:tc>
      </w:tr>
      <w:tr w:rsidR="00284C3A" w:rsidRPr="001C0CC4" w14:paraId="10943B3F" w14:textId="77777777" w:rsidTr="00284C3A">
        <w:tc>
          <w:tcPr>
            <w:tcW w:w="1508" w:type="dxa"/>
            <w:vMerge w:val="restart"/>
            <w:shd w:val="clear" w:color="auto" w:fill="auto"/>
          </w:tcPr>
          <w:p w14:paraId="2C023F00" w14:textId="77777777" w:rsidR="00284C3A" w:rsidRPr="001C0CC4" w:rsidRDefault="00284C3A" w:rsidP="00284C3A">
            <w:pPr>
              <w:pStyle w:val="TAC"/>
            </w:pPr>
            <w:proofErr w:type="spellStart"/>
            <w:r w:rsidRPr="001C0CC4">
              <w:rPr>
                <w:rFonts w:cs="Arial"/>
                <w:szCs w:val="18"/>
              </w:rPr>
              <w:t>CA_n</w:t>
            </w:r>
            <w:proofErr w:type="spellEnd"/>
            <w:r w:rsidRPr="001C0CC4">
              <w:rPr>
                <w:rFonts w:cs="Arial" w:hint="eastAsia"/>
                <w:szCs w:val="18"/>
                <w:lang w:val="en-US" w:eastAsia="zh-CN"/>
              </w:rPr>
              <w:t>3</w:t>
            </w:r>
            <w:r w:rsidRPr="001C0CC4">
              <w:rPr>
                <w:rFonts w:cs="Arial"/>
                <w:szCs w:val="18"/>
              </w:rPr>
              <w:t>-n</w:t>
            </w:r>
            <w:r w:rsidRPr="001C0CC4">
              <w:rPr>
                <w:rFonts w:cs="Arial" w:hint="eastAsia"/>
                <w:szCs w:val="18"/>
                <w:lang w:val="en-US" w:eastAsia="zh-CN"/>
              </w:rPr>
              <w:t>41</w:t>
            </w:r>
          </w:p>
        </w:tc>
        <w:tc>
          <w:tcPr>
            <w:tcW w:w="2620" w:type="dxa"/>
            <w:shd w:val="clear" w:color="auto" w:fill="auto"/>
            <w:vAlign w:val="center"/>
          </w:tcPr>
          <w:p w14:paraId="6D379A72" w14:textId="77777777" w:rsidR="00284C3A" w:rsidRPr="001C0CC4" w:rsidRDefault="00284C3A" w:rsidP="00284C3A">
            <w:pPr>
              <w:pStyle w:val="TAL"/>
              <w:rPr>
                <w:rFonts w:cs="Arial"/>
              </w:rPr>
            </w:pPr>
            <w:r w:rsidRPr="001C0CC4">
              <w:t xml:space="preserve">E-UTRA Band </w:t>
            </w:r>
            <w:r w:rsidRPr="001C0CC4">
              <w:rPr>
                <w:lang w:eastAsia="ja-JP"/>
              </w:rPr>
              <w:t xml:space="preserve">1, 5, 8, </w:t>
            </w:r>
            <w:ins w:id="129" w:author="Huawei" w:date="2020-08-24T23:58:00Z">
              <w:r w:rsidR="005A0A69" w:rsidRPr="001C0CC4">
                <w:t xml:space="preserve">11, 18, 19, </w:t>
              </w:r>
            </w:ins>
            <w:r w:rsidRPr="001C0CC4">
              <w:rPr>
                <w:rFonts w:hint="eastAsia"/>
                <w:lang w:val="en-US" w:eastAsia="zh-CN"/>
              </w:rPr>
              <w:t>20</w:t>
            </w:r>
            <w:r w:rsidRPr="001C0CC4">
              <w:rPr>
                <w:lang w:eastAsia="ja-JP"/>
              </w:rPr>
              <w:t xml:space="preserve">, </w:t>
            </w:r>
            <w:ins w:id="130" w:author="Huawei" w:date="2020-08-24T23:59:00Z">
              <w:r w:rsidR="005A0A69">
                <w:rPr>
                  <w:lang w:eastAsia="ja-JP"/>
                </w:rPr>
                <w:t xml:space="preserve">21, </w:t>
              </w:r>
            </w:ins>
            <w:r w:rsidRPr="001C0CC4">
              <w:rPr>
                <w:rFonts w:hint="eastAsia"/>
                <w:lang w:val="en-US" w:eastAsia="zh-CN"/>
              </w:rPr>
              <w:t>26</w:t>
            </w:r>
            <w:r w:rsidRPr="001C0CC4">
              <w:rPr>
                <w:lang w:eastAsia="ja-JP"/>
              </w:rPr>
              <w:t xml:space="preserve">, </w:t>
            </w:r>
            <w:r w:rsidRPr="001C0CC4">
              <w:rPr>
                <w:rFonts w:hint="eastAsia"/>
                <w:lang w:val="en-US" w:eastAsia="zh-CN"/>
              </w:rPr>
              <w:t>27</w:t>
            </w:r>
            <w:r w:rsidRPr="001C0CC4">
              <w:rPr>
                <w:lang w:eastAsia="ja-JP"/>
              </w:rPr>
              <w:t xml:space="preserve">, </w:t>
            </w:r>
            <w:r w:rsidRPr="001C0CC4">
              <w:rPr>
                <w:rFonts w:eastAsia="Yu Mincho"/>
                <w:lang w:eastAsia="ja-JP"/>
              </w:rPr>
              <w:t>2</w:t>
            </w:r>
            <w:r w:rsidRPr="001C0CC4">
              <w:rPr>
                <w:rFonts w:hint="eastAsia"/>
                <w:lang w:val="en-US" w:eastAsia="zh-CN"/>
              </w:rPr>
              <w:t>8</w:t>
            </w:r>
            <w:r w:rsidRPr="001C0CC4">
              <w:rPr>
                <w:rFonts w:eastAsia="Yu Mincho"/>
                <w:lang w:eastAsia="ja-JP"/>
              </w:rPr>
              <w:t xml:space="preserve">, </w:t>
            </w:r>
            <w:r w:rsidRPr="001C0CC4">
              <w:rPr>
                <w:rFonts w:hint="eastAsia"/>
                <w:lang w:val="en-US" w:eastAsia="zh-CN"/>
              </w:rPr>
              <w:t>34</w:t>
            </w:r>
            <w:r w:rsidRPr="001C0CC4">
              <w:rPr>
                <w:lang w:eastAsia="ja-JP"/>
              </w:rPr>
              <w:t xml:space="preserve">, </w:t>
            </w:r>
            <w:r w:rsidRPr="001C0CC4">
              <w:rPr>
                <w:rFonts w:hint="eastAsia"/>
                <w:lang w:val="en-US" w:eastAsia="zh-CN"/>
              </w:rPr>
              <w:t>39</w:t>
            </w:r>
            <w:r w:rsidRPr="001C0CC4">
              <w:rPr>
                <w:lang w:eastAsia="ja-JP"/>
              </w:rPr>
              <w:t xml:space="preserve">, </w:t>
            </w:r>
            <w:r w:rsidRPr="001C0CC4">
              <w:rPr>
                <w:rFonts w:hint="eastAsia"/>
                <w:lang w:val="en-US" w:eastAsia="zh-CN"/>
              </w:rPr>
              <w:t>40</w:t>
            </w:r>
            <w:r w:rsidRPr="001C0CC4">
              <w:rPr>
                <w:lang w:eastAsia="ja-JP"/>
              </w:rPr>
              <w:t xml:space="preserve">, </w:t>
            </w:r>
            <w:r w:rsidRPr="001C0CC4">
              <w:rPr>
                <w:rFonts w:hint="eastAsia"/>
                <w:lang w:val="en-US" w:eastAsia="zh-CN"/>
              </w:rPr>
              <w:t>44</w:t>
            </w:r>
            <w:r w:rsidRPr="001C0CC4">
              <w:rPr>
                <w:lang w:eastAsia="ja-JP"/>
              </w:rPr>
              <w:t>, 4</w:t>
            </w:r>
            <w:r w:rsidRPr="001C0CC4">
              <w:rPr>
                <w:rFonts w:hint="eastAsia"/>
                <w:lang w:val="en-US" w:eastAsia="zh-CN"/>
              </w:rPr>
              <w:t>5</w:t>
            </w:r>
            <w:r w:rsidRPr="001C0CC4">
              <w:rPr>
                <w:lang w:eastAsia="ja-JP"/>
              </w:rPr>
              <w:t>,</w:t>
            </w:r>
            <w:r w:rsidRPr="001C0CC4">
              <w:rPr>
                <w:rFonts w:hint="eastAsia"/>
                <w:lang w:val="en-US" w:eastAsia="zh-CN"/>
              </w:rPr>
              <w:t xml:space="preserve"> 50</w:t>
            </w:r>
            <w:r w:rsidRPr="001C0CC4">
              <w:rPr>
                <w:lang w:eastAsia="ja-JP"/>
              </w:rPr>
              <w:t xml:space="preserve">, </w:t>
            </w:r>
            <w:r w:rsidRPr="001C0CC4">
              <w:rPr>
                <w:rFonts w:hint="eastAsia"/>
                <w:lang w:val="en-US" w:eastAsia="zh-CN"/>
              </w:rPr>
              <w:t>51, 65, 73, 74</w:t>
            </w:r>
          </w:p>
        </w:tc>
        <w:tc>
          <w:tcPr>
            <w:tcW w:w="972" w:type="dxa"/>
            <w:shd w:val="clear" w:color="auto" w:fill="auto"/>
            <w:vAlign w:val="center"/>
          </w:tcPr>
          <w:p w14:paraId="092CF124"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C2BB0F2" w14:textId="77777777"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532FF699"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2143EBE" w14:textId="77777777" w:rsidR="00284C3A" w:rsidRPr="001C0CC4" w:rsidRDefault="00284C3A" w:rsidP="00284C3A">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0DB80633" w14:textId="77777777" w:rsidR="00284C3A" w:rsidRPr="001C0CC4" w:rsidRDefault="00284C3A" w:rsidP="00284C3A">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67D279B6" w14:textId="77777777" w:rsidR="00284C3A" w:rsidRPr="001C0CC4" w:rsidRDefault="00284C3A" w:rsidP="00284C3A">
            <w:pPr>
              <w:pStyle w:val="TAC"/>
              <w:rPr>
                <w:rFonts w:cs="Arial"/>
                <w:szCs w:val="18"/>
                <w:lang w:val="en-US" w:eastAsia="zh-CN"/>
              </w:rPr>
            </w:pPr>
          </w:p>
        </w:tc>
      </w:tr>
      <w:tr w:rsidR="00284C3A" w:rsidRPr="001C0CC4" w14:paraId="71E22F63" w14:textId="77777777" w:rsidTr="00284C3A">
        <w:tc>
          <w:tcPr>
            <w:tcW w:w="1508" w:type="dxa"/>
            <w:vMerge/>
            <w:shd w:val="clear" w:color="auto" w:fill="auto"/>
          </w:tcPr>
          <w:p w14:paraId="21B1AA98" w14:textId="77777777" w:rsidR="00284C3A" w:rsidRPr="001C0CC4" w:rsidRDefault="00284C3A" w:rsidP="00284C3A">
            <w:pPr>
              <w:pStyle w:val="TAC"/>
            </w:pPr>
          </w:p>
        </w:tc>
        <w:tc>
          <w:tcPr>
            <w:tcW w:w="2620" w:type="dxa"/>
            <w:shd w:val="clear" w:color="auto" w:fill="auto"/>
            <w:vAlign w:val="center"/>
          </w:tcPr>
          <w:p w14:paraId="37EA405E" w14:textId="77777777" w:rsidR="00284C3A" w:rsidRPr="001C0CC4" w:rsidRDefault="00284C3A" w:rsidP="00284C3A">
            <w:pPr>
              <w:pStyle w:val="TAL"/>
              <w:rPr>
                <w:rFonts w:cs="Arial"/>
              </w:rPr>
            </w:pPr>
            <w:r w:rsidRPr="001C0CC4">
              <w:t>E-UTRA Band 3</w:t>
            </w:r>
          </w:p>
        </w:tc>
        <w:tc>
          <w:tcPr>
            <w:tcW w:w="972" w:type="dxa"/>
            <w:shd w:val="clear" w:color="auto" w:fill="auto"/>
            <w:vAlign w:val="center"/>
          </w:tcPr>
          <w:p w14:paraId="30B42400"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9D5E347" w14:textId="77777777"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6D7CD503"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904B319" w14:textId="77777777" w:rsidR="00284C3A" w:rsidRPr="001C0CC4" w:rsidRDefault="00284C3A" w:rsidP="00284C3A">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7457AC35" w14:textId="77777777" w:rsidR="00284C3A" w:rsidRPr="001C0CC4" w:rsidRDefault="00284C3A" w:rsidP="00284C3A">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62765D32" w14:textId="77777777" w:rsidR="00284C3A" w:rsidRPr="001C0CC4" w:rsidRDefault="00284C3A" w:rsidP="00284C3A">
            <w:pPr>
              <w:pStyle w:val="TAC"/>
              <w:rPr>
                <w:rFonts w:cs="Arial"/>
                <w:szCs w:val="18"/>
                <w:lang w:val="en-US" w:eastAsia="zh-CN"/>
              </w:rPr>
            </w:pPr>
            <w:r w:rsidRPr="001C0CC4">
              <w:rPr>
                <w:rFonts w:hint="eastAsia"/>
                <w:lang w:val="en-US" w:eastAsia="zh-CN"/>
              </w:rPr>
              <w:t>4</w:t>
            </w:r>
          </w:p>
        </w:tc>
      </w:tr>
      <w:tr w:rsidR="00284C3A" w:rsidRPr="001C0CC4" w14:paraId="738596CE" w14:textId="77777777" w:rsidTr="00284C3A">
        <w:tc>
          <w:tcPr>
            <w:tcW w:w="1508" w:type="dxa"/>
            <w:vMerge/>
            <w:shd w:val="clear" w:color="auto" w:fill="auto"/>
          </w:tcPr>
          <w:p w14:paraId="0D40DC35" w14:textId="77777777" w:rsidR="00284C3A" w:rsidRPr="001C0CC4" w:rsidRDefault="00284C3A" w:rsidP="00284C3A">
            <w:pPr>
              <w:pStyle w:val="TAC"/>
            </w:pPr>
          </w:p>
        </w:tc>
        <w:tc>
          <w:tcPr>
            <w:tcW w:w="2620" w:type="dxa"/>
            <w:shd w:val="clear" w:color="auto" w:fill="auto"/>
            <w:vAlign w:val="center"/>
          </w:tcPr>
          <w:p w14:paraId="0C4C9ED2" w14:textId="77777777" w:rsidR="00284C3A" w:rsidRPr="001C0CC4" w:rsidRDefault="00284C3A" w:rsidP="00284C3A">
            <w:pPr>
              <w:pStyle w:val="TAL"/>
              <w:rPr>
                <w:rFonts w:cs="Arial"/>
              </w:rPr>
            </w:pPr>
            <w:del w:id="131" w:author="Huawei" w:date="2020-08-24T23:59:00Z">
              <w:r w:rsidRPr="001C0CC4" w:rsidDel="005A0A69">
                <w:delText>E-UTRA Band 11, 18, 19, 21</w:delText>
              </w:r>
            </w:del>
          </w:p>
        </w:tc>
        <w:tc>
          <w:tcPr>
            <w:tcW w:w="972" w:type="dxa"/>
            <w:shd w:val="clear" w:color="auto" w:fill="auto"/>
            <w:vAlign w:val="center"/>
          </w:tcPr>
          <w:p w14:paraId="72758F4A" w14:textId="77777777" w:rsidR="00284C3A" w:rsidRPr="001C0CC4" w:rsidRDefault="00284C3A" w:rsidP="00284C3A">
            <w:pPr>
              <w:pStyle w:val="TAC"/>
              <w:rPr>
                <w:rFonts w:cs="Arial"/>
                <w:szCs w:val="18"/>
                <w:lang w:val="en-US" w:eastAsia="zh-CN"/>
              </w:rPr>
            </w:pPr>
            <w:del w:id="132" w:author="Huawei" w:date="2020-08-24T23:59:00Z">
              <w:r w:rsidRPr="001C0CC4" w:rsidDel="005A0A69">
                <w:rPr>
                  <w:rFonts w:cs="Arial"/>
                  <w:szCs w:val="18"/>
                </w:rPr>
                <w:delText>F</w:delText>
              </w:r>
              <w:r w:rsidRPr="001C0CC4" w:rsidDel="005A0A69">
                <w:rPr>
                  <w:rFonts w:cs="Arial"/>
                  <w:szCs w:val="18"/>
                  <w:vertAlign w:val="subscript"/>
                </w:rPr>
                <w:delText>DL_low</w:delText>
              </w:r>
            </w:del>
          </w:p>
        </w:tc>
        <w:tc>
          <w:tcPr>
            <w:tcW w:w="591" w:type="dxa"/>
            <w:shd w:val="clear" w:color="auto" w:fill="auto"/>
            <w:vAlign w:val="center"/>
          </w:tcPr>
          <w:p w14:paraId="23070225" w14:textId="77777777" w:rsidR="00284C3A" w:rsidRPr="001C0CC4" w:rsidRDefault="00284C3A" w:rsidP="00284C3A">
            <w:pPr>
              <w:pStyle w:val="TAC"/>
              <w:rPr>
                <w:rFonts w:cs="Arial"/>
                <w:szCs w:val="18"/>
                <w:lang w:val="en-US" w:eastAsia="zh-CN"/>
              </w:rPr>
            </w:pPr>
            <w:del w:id="133" w:author="Huawei" w:date="2020-08-24T23:59:00Z">
              <w:r w:rsidRPr="001C0CC4" w:rsidDel="005A0A69">
                <w:rPr>
                  <w:rFonts w:cs="Arial" w:hint="eastAsia"/>
                  <w:szCs w:val="18"/>
                  <w:lang w:val="en-US" w:eastAsia="zh-CN"/>
                </w:rPr>
                <w:delText>-</w:delText>
              </w:r>
            </w:del>
          </w:p>
        </w:tc>
        <w:tc>
          <w:tcPr>
            <w:tcW w:w="997" w:type="dxa"/>
            <w:shd w:val="clear" w:color="auto" w:fill="auto"/>
            <w:vAlign w:val="center"/>
          </w:tcPr>
          <w:p w14:paraId="5EEA0D72" w14:textId="77777777" w:rsidR="00284C3A" w:rsidRPr="001C0CC4" w:rsidRDefault="00284C3A" w:rsidP="00284C3A">
            <w:pPr>
              <w:pStyle w:val="TAC"/>
              <w:rPr>
                <w:rFonts w:cs="Arial"/>
                <w:szCs w:val="18"/>
                <w:lang w:val="en-US" w:eastAsia="zh-CN"/>
              </w:rPr>
            </w:pPr>
            <w:del w:id="134" w:author="Huawei" w:date="2020-08-24T23:59:00Z">
              <w:r w:rsidRPr="001C0CC4" w:rsidDel="005A0A69">
                <w:rPr>
                  <w:rFonts w:cs="Arial"/>
                  <w:szCs w:val="18"/>
                </w:rPr>
                <w:delText>F</w:delText>
              </w:r>
              <w:r w:rsidRPr="001C0CC4" w:rsidDel="005A0A69">
                <w:rPr>
                  <w:rFonts w:cs="Arial"/>
                  <w:szCs w:val="18"/>
                  <w:vertAlign w:val="subscript"/>
                </w:rPr>
                <w:delText>DL_high</w:delText>
              </w:r>
            </w:del>
          </w:p>
        </w:tc>
        <w:tc>
          <w:tcPr>
            <w:tcW w:w="1077" w:type="dxa"/>
            <w:shd w:val="clear" w:color="auto" w:fill="auto"/>
            <w:vAlign w:val="center"/>
          </w:tcPr>
          <w:p w14:paraId="5412BD9B" w14:textId="77777777" w:rsidR="00284C3A" w:rsidRPr="001C0CC4" w:rsidRDefault="00284C3A" w:rsidP="00284C3A">
            <w:pPr>
              <w:pStyle w:val="TAC"/>
              <w:rPr>
                <w:rFonts w:cs="Arial"/>
                <w:szCs w:val="18"/>
                <w:lang w:val="en-US" w:eastAsia="zh-CN"/>
              </w:rPr>
            </w:pPr>
            <w:del w:id="135" w:author="Huawei" w:date="2020-08-24T23:59:00Z">
              <w:r w:rsidRPr="001C0CC4" w:rsidDel="005A0A69">
                <w:rPr>
                  <w:rFonts w:hint="eastAsia"/>
                  <w:lang w:val="en-US" w:eastAsia="zh-CN"/>
                </w:rPr>
                <w:delText>-50</w:delText>
              </w:r>
            </w:del>
          </w:p>
        </w:tc>
        <w:tc>
          <w:tcPr>
            <w:tcW w:w="959" w:type="dxa"/>
            <w:shd w:val="clear" w:color="auto" w:fill="auto"/>
            <w:vAlign w:val="center"/>
          </w:tcPr>
          <w:p w14:paraId="6E00D26D" w14:textId="77777777" w:rsidR="00284C3A" w:rsidRPr="001C0CC4" w:rsidRDefault="00284C3A" w:rsidP="00284C3A">
            <w:pPr>
              <w:pStyle w:val="TAC"/>
              <w:rPr>
                <w:rFonts w:cs="Arial"/>
                <w:szCs w:val="18"/>
                <w:lang w:val="en-US" w:eastAsia="zh-CN"/>
              </w:rPr>
            </w:pPr>
            <w:del w:id="136" w:author="Huawei" w:date="2020-08-24T23:59:00Z">
              <w:r w:rsidRPr="001C0CC4" w:rsidDel="005A0A69">
                <w:rPr>
                  <w:rFonts w:hint="eastAsia"/>
                  <w:lang w:val="en-US" w:eastAsia="zh-CN"/>
                </w:rPr>
                <w:delText>1</w:delText>
              </w:r>
            </w:del>
          </w:p>
        </w:tc>
        <w:tc>
          <w:tcPr>
            <w:tcW w:w="1052" w:type="dxa"/>
            <w:shd w:val="clear" w:color="auto" w:fill="auto"/>
            <w:vAlign w:val="center"/>
          </w:tcPr>
          <w:p w14:paraId="309587C0" w14:textId="77777777" w:rsidR="00284C3A" w:rsidRPr="001C0CC4" w:rsidRDefault="00284C3A" w:rsidP="00284C3A">
            <w:pPr>
              <w:pStyle w:val="TAC"/>
              <w:rPr>
                <w:rFonts w:cs="Arial"/>
                <w:szCs w:val="18"/>
                <w:lang w:val="en-US" w:eastAsia="zh-CN"/>
              </w:rPr>
            </w:pPr>
            <w:del w:id="137" w:author="Huawei" w:date="2020-08-24T23:59:00Z">
              <w:r w:rsidRPr="001C0CC4" w:rsidDel="005A0A69">
                <w:rPr>
                  <w:rFonts w:hint="eastAsia"/>
                  <w:lang w:val="en-US" w:eastAsia="zh-CN"/>
                </w:rPr>
                <w:delText>9, 10</w:delText>
              </w:r>
            </w:del>
          </w:p>
        </w:tc>
      </w:tr>
      <w:tr w:rsidR="00284C3A" w:rsidRPr="001C0CC4" w14:paraId="1DD199BF" w14:textId="77777777" w:rsidTr="00284C3A">
        <w:tc>
          <w:tcPr>
            <w:tcW w:w="1508" w:type="dxa"/>
            <w:vMerge/>
            <w:shd w:val="clear" w:color="auto" w:fill="auto"/>
          </w:tcPr>
          <w:p w14:paraId="66F756AB" w14:textId="77777777" w:rsidR="00284C3A" w:rsidRPr="001C0CC4" w:rsidRDefault="00284C3A" w:rsidP="00284C3A">
            <w:pPr>
              <w:pStyle w:val="TAC"/>
            </w:pPr>
          </w:p>
        </w:tc>
        <w:tc>
          <w:tcPr>
            <w:tcW w:w="2620" w:type="dxa"/>
            <w:shd w:val="clear" w:color="auto" w:fill="auto"/>
            <w:vAlign w:val="center"/>
          </w:tcPr>
          <w:p w14:paraId="39C4C573" w14:textId="77777777" w:rsidR="00284C3A" w:rsidRPr="00873D00" w:rsidRDefault="00284C3A" w:rsidP="00284C3A">
            <w:pPr>
              <w:pStyle w:val="TAL"/>
              <w:rPr>
                <w:lang w:val="sv-FI"/>
              </w:rPr>
            </w:pPr>
            <w:r w:rsidRPr="00873D00">
              <w:rPr>
                <w:lang w:val="sv-FI"/>
              </w:rPr>
              <w:t>E-UTRA Band 42,</w:t>
            </w:r>
          </w:p>
          <w:p w14:paraId="4CD792C3" w14:textId="77777777" w:rsidR="00284C3A" w:rsidRPr="00873D00" w:rsidRDefault="00284C3A" w:rsidP="00284C3A">
            <w:pPr>
              <w:pStyle w:val="TAL"/>
              <w:rPr>
                <w:rFonts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05260F58"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02767E8" w14:textId="77777777"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22C9E6F5" w14:textId="77777777" w:rsidR="00284C3A" w:rsidRPr="001C0CC4" w:rsidRDefault="00284C3A" w:rsidP="00284C3A">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6ADF6E8" w14:textId="77777777" w:rsidR="00284C3A" w:rsidRPr="001C0CC4" w:rsidRDefault="00284C3A" w:rsidP="00284C3A">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4AE5FB12" w14:textId="77777777" w:rsidR="00284C3A" w:rsidRPr="001C0CC4" w:rsidRDefault="00284C3A" w:rsidP="00284C3A">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73DDC4BE" w14:textId="77777777" w:rsidR="00284C3A" w:rsidRPr="001C0CC4" w:rsidRDefault="00284C3A" w:rsidP="00284C3A">
            <w:pPr>
              <w:pStyle w:val="TAC"/>
              <w:rPr>
                <w:rFonts w:cs="Arial"/>
                <w:szCs w:val="18"/>
                <w:lang w:val="en-US" w:eastAsia="zh-CN"/>
              </w:rPr>
            </w:pPr>
            <w:r w:rsidRPr="001C0CC4">
              <w:rPr>
                <w:rFonts w:hint="eastAsia"/>
                <w:lang w:val="en-US" w:eastAsia="zh-CN"/>
              </w:rPr>
              <w:t>2</w:t>
            </w:r>
          </w:p>
        </w:tc>
      </w:tr>
      <w:tr w:rsidR="00284C3A" w:rsidRPr="001C0CC4" w14:paraId="78DFD717" w14:textId="77777777" w:rsidTr="00284C3A">
        <w:tc>
          <w:tcPr>
            <w:tcW w:w="1508" w:type="dxa"/>
            <w:vMerge/>
            <w:shd w:val="clear" w:color="auto" w:fill="auto"/>
          </w:tcPr>
          <w:p w14:paraId="0D03FD72" w14:textId="77777777" w:rsidR="00284C3A" w:rsidRPr="001C0CC4" w:rsidRDefault="00284C3A" w:rsidP="00284C3A">
            <w:pPr>
              <w:pStyle w:val="TAC"/>
            </w:pPr>
          </w:p>
        </w:tc>
        <w:tc>
          <w:tcPr>
            <w:tcW w:w="2620" w:type="dxa"/>
            <w:shd w:val="clear" w:color="auto" w:fill="auto"/>
            <w:vAlign w:val="center"/>
          </w:tcPr>
          <w:p w14:paraId="6D1EB5B5" w14:textId="77777777" w:rsidR="00284C3A" w:rsidRPr="001C0CC4" w:rsidRDefault="00284C3A" w:rsidP="00284C3A">
            <w:pPr>
              <w:pStyle w:val="TAL"/>
              <w:rPr>
                <w:rFonts w:cs="Arial"/>
              </w:rPr>
            </w:pPr>
            <w:r w:rsidRPr="001C0CC4">
              <w:t>Frequency range</w:t>
            </w:r>
          </w:p>
        </w:tc>
        <w:tc>
          <w:tcPr>
            <w:tcW w:w="972" w:type="dxa"/>
            <w:shd w:val="clear" w:color="auto" w:fill="auto"/>
            <w:vAlign w:val="center"/>
          </w:tcPr>
          <w:p w14:paraId="4E2DE2E7" w14:textId="77777777" w:rsidR="00284C3A" w:rsidRPr="001C0CC4" w:rsidRDefault="00284C3A" w:rsidP="00284C3A">
            <w:pPr>
              <w:pStyle w:val="TAC"/>
              <w:rPr>
                <w:rFonts w:cs="Arial"/>
                <w:szCs w:val="18"/>
                <w:lang w:val="en-US" w:eastAsia="zh-CN"/>
              </w:rPr>
            </w:pPr>
            <w:r w:rsidRPr="001C0CC4">
              <w:rPr>
                <w:rFonts w:hint="eastAsia"/>
                <w:lang w:val="en-US" w:eastAsia="zh-CN"/>
              </w:rPr>
              <w:t>1884.5</w:t>
            </w:r>
          </w:p>
        </w:tc>
        <w:tc>
          <w:tcPr>
            <w:tcW w:w="591" w:type="dxa"/>
            <w:shd w:val="clear" w:color="auto" w:fill="auto"/>
            <w:vAlign w:val="center"/>
          </w:tcPr>
          <w:p w14:paraId="5166A563" w14:textId="77777777" w:rsidR="00284C3A" w:rsidRPr="001C0CC4" w:rsidRDefault="00284C3A" w:rsidP="00284C3A">
            <w:pPr>
              <w:pStyle w:val="TAC"/>
              <w:rPr>
                <w:rFonts w:cs="Arial"/>
                <w:szCs w:val="18"/>
                <w:lang w:val="en-US" w:eastAsia="zh-CN"/>
              </w:rPr>
            </w:pPr>
            <w:r w:rsidRPr="001C0CC4">
              <w:rPr>
                <w:rFonts w:hint="eastAsia"/>
                <w:lang w:val="en-US" w:eastAsia="zh-CN"/>
              </w:rPr>
              <w:t>-</w:t>
            </w:r>
          </w:p>
        </w:tc>
        <w:tc>
          <w:tcPr>
            <w:tcW w:w="997" w:type="dxa"/>
            <w:shd w:val="clear" w:color="auto" w:fill="auto"/>
            <w:vAlign w:val="center"/>
          </w:tcPr>
          <w:p w14:paraId="69E3AF43" w14:textId="77777777" w:rsidR="00284C3A" w:rsidRPr="001C0CC4" w:rsidRDefault="00284C3A" w:rsidP="00284C3A">
            <w:pPr>
              <w:pStyle w:val="TAC"/>
              <w:rPr>
                <w:rFonts w:cs="Arial"/>
                <w:szCs w:val="18"/>
                <w:lang w:val="en-US" w:eastAsia="zh-CN"/>
              </w:rPr>
            </w:pPr>
            <w:bookmarkStart w:id="138" w:name="OLE_LINK14"/>
            <w:r w:rsidRPr="001C0CC4">
              <w:rPr>
                <w:rFonts w:hint="eastAsia"/>
                <w:lang w:val="en-US" w:eastAsia="zh-CN"/>
              </w:rPr>
              <w:t>1915.7</w:t>
            </w:r>
            <w:bookmarkEnd w:id="138"/>
          </w:p>
        </w:tc>
        <w:tc>
          <w:tcPr>
            <w:tcW w:w="1077" w:type="dxa"/>
            <w:shd w:val="clear" w:color="auto" w:fill="auto"/>
            <w:vAlign w:val="center"/>
          </w:tcPr>
          <w:p w14:paraId="5EC7978C" w14:textId="77777777" w:rsidR="00284C3A" w:rsidRPr="001C0CC4" w:rsidRDefault="00284C3A" w:rsidP="00284C3A">
            <w:pPr>
              <w:pStyle w:val="TAC"/>
              <w:rPr>
                <w:rFonts w:cs="Arial"/>
                <w:szCs w:val="18"/>
                <w:lang w:val="en-US" w:eastAsia="zh-CN"/>
              </w:rPr>
            </w:pPr>
            <w:r w:rsidRPr="001C0CC4">
              <w:rPr>
                <w:rFonts w:hint="eastAsia"/>
                <w:lang w:val="en-US" w:eastAsia="zh-CN"/>
              </w:rPr>
              <w:t>-41</w:t>
            </w:r>
          </w:p>
        </w:tc>
        <w:tc>
          <w:tcPr>
            <w:tcW w:w="959" w:type="dxa"/>
            <w:shd w:val="clear" w:color="auto" w:fill="auto"/>
            <w:vAlign w:val="center"/>
          </w:tcPr>
          <w:p w14:paraId="2A0DB984" w14:textId="77777777" w:rsidR="00284C3A" w:rsidRPr="001C0CC4" w:rsidRDefault="00284C3A" w:rsidP="00284C3A">
            <w:pPr>
              <w:pStyle w:val="TAC"/>
              <w:rPr>
                <w:rFonts w:cs="Arial"/>
                <w:szCs w:val="18"/>
                <w:lang w:val="en-US" w:eastAsia="zh-CN"/>
              </w:rPr>
            </w:pPr>
            <w:r w:rsidRPr="001C0CC4">
              <w:rPr>
                <w:rFonts w:hint="eastAsia"/>
                <w:lang w:val="en-US" w:eastAsia="zh-CN"/>
              </w:rPr>
              <w:t>0.3</w:t>
            </w:r>
          </w:p>
        </w:tc>
        <w:tc>
          <w:tcPr>
            <w:tcW w:w="1052" w:type="dxa"/>
            <w:shd w:val="clear" w:color="auto" w:fill="auto"/>
            <w:vAlign w:val="center"/>
          </w:tcPr>
          <w:p w14:paraId="6B92C6C1" w14:textId="77777777" w:rsidR="00284C3A" w:rsidRPr="001C0CC4" w:rsidRDefault="00284C3A" w:rsidP="00284C3A">
            <w:pPr>
              <w:pStyle w:val="TAC"/>
              <w:rPr>
                <w:rFonts w:cs="Arial"/>
                <w:szCs w:val="18"/>
                <w:lang w:val="en-US" w:eastAsia="zh-CN"/>
              </w:rPr>
            </w:pPr>
            <w:r w:rsidRPr="001C0CC4">
              <w:rPr>
                <w:rFonts w:hint="eastAsia"/>
                <w:lang w:val="en-US" w:eastAsia="zh-CN"/>
              </w:rPr>
              <w:t>3</w:t>
            </w:r>
          </w:p>
        </w:tc>
      </w:tr>
      <w:tr w:rsidR="00284C3A" w:rsidRPr="001C0CC4" w14:paraId="087E4A6A" w14:textId="77777777" w:rsidTr="00284C3A">
        <w:tc>
          <w:tcPr>
            <w:tcW w:w="1508" w:type="dxa"/>
            <w:vMerge w:val="restart"/>
            <w:shd w:val="clear" w:color="auto" w:fill="auto"/>
          </w:tcPr>
          <w:p w14:paraId="3E4B8CA9" w14:textId="77777777" w:rsidR="00284C3A" w:rsidRPr="001C0CC4" w:rsidRDefault="00284C3A" w:rsidP="00284C3A">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735FFA3F" w14:textId="77777777" w:rsidR="00284C3A" w:rsidRPr="001C0CC4" w:rsidRDefault="00284C3A" w:rsidP="00284C3A">
            <w:pPr>
              <w:pStyle w:val="TAL"/>
            </w:pPr>
            <w:r>
              <w:t>E-UTRA Band 1, 3, 5, 7, 8, 11, 18, 19, 20, 21, 26, 28, 34, 39, 40, 41, 65</w:t>
            </w:r>
            <w:ins w:id="139" w:author="Huawei" w:date="2020-08-24T23:59:00Z">
              <w:r w:rsidR="005A0A69">
                <w:t>, 74</w:t>
              </w:r>
            </w:ins>
          </w:p>
        </w:tc>
        <w:tc>
          <w:tcPr>
            <w:tcW w:w="972" w:type="dxa"/>
            <w:shd w:val="clear" w:color="auto" w:fill="auto"/>
          </w:tcPr>
          <w:p w14:paraId="44102E55" w14:textId="77777777" w:rsidR="00284C3A" w:rsidRPr="001C0CC4" w:rsidRDefault="00284C3A" w:rsidP="00284C3A">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3BCE5F00" w14:textId="77777777" w:rsidR="00284C3A" w:rsidRPr="001C0CC4" w:rsidRDefault="00284C3A" w:rsidP="00284C3A">
            <w:pPr>
              <w:pStyle w:val="TAC"/>
              <w:rPr>
                <w:lang w:val="en-US" w:eastAsia="zh-CN"/>
              </w:rPr>
            </w:pPr>
            <w:r>
              <w:t>-</w:t>
            </w:r>
          </w:p>
        </w:tc>
        <w:tc>
          <w:tcPr>
            <w:tcW w:w="997" w:type="dxa"/>
            <w:shd w:val="clear" w:color="auto" w:fill="auto"/>
          </w:tcPr>
          <w:p w14:paraId="771F60F5" w14:textId="77777777" w:rsidR="00284C3A" w:rsidRPr="001C0CC4" w:rsidRDefault="00284C3A" w:rsidP="00284C3A">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09D78EAB" w14:textId="77777777" w:rsidR="00284C3A" w:rsidRPr="001C0CC4" w:rsidRDefault="00284C3A" w:rsidP="00284C3A">
            <w:pPr>
              <w:pStyle w:val="TAC"/>
              <w:rPr>
                <w:lang w:val="en-US" w:eastAsia="zh-CN"/>
              </w:rPr>
            </w:pPr>
            <w:r>
              <w:t>-50</w:t>
            </w:r>
          </w:p>
        </w:tc>
        <w:tc>
          <w:tcPr>
            <w:tcW w:w="959" w:type="dxa"/>
            <w:shd w:val="clear" w:color="auto" w:fill="auto"/>
          </w:tcPr>
          <w:p w14:paraId="2D88ECBF" w14:textId="77777777" w:rsidR="00284C3A" w:rsidRPr="001C0CC4" w:rsidRDefault="00284C3A" w:rsidP="00284C3A">
            <w:pPr>
              <w:pStyle w:val="TAC"/>
              <w:rPr>
                <w:lang w:val="en-US" w:eastAsia="zh-CN"/>
              </w:rPr>
            </w:pPr>
            <w:r>
              <w:t>1</w:t>
            </w:r>
          </w:p>
        </w:tc>
        <w:tc>
          <w:tcPr>
            <w:tcW w:w="1052" w:type="dxa"/>
            <w:shd w:val="clear" w:color="auto" w:fill="auto"/>
          </w:tcPr>
          <w:p w14:paraId="78EF1ED2" w14:textId="77777777" w:rsidR="00284C3A" w:rsidRPr="001C0CC4" w:rsidRDefault="00284C3A" w:rsidP="00284C3A">
            <w:pPr>
              <w:pStyle w:val="TAC"/>
              <w:rPr>
                <w:lang w:val="en-US" w:eastAsia="zh-CN"/>
              </w:rPr>
            </w:pPr>
          </w:p>
        </w:tc>
      </w:tr>
      <w:tr w:rsidR="00284C3A" w:rsidRPr="001C0CC4" w14:paraId="69854DA2" w14:textId="77777777" w:rsidTr="00284C3A">
        <w:tc>
          <w:tcPr>
            <w:tcW w:w="1508" w:type="dxa"/>
            <w:vMerge/>
            <w:shd w:val="clear" w:color="auto" w:fill="auto"/>
            <w:vAlign w:val="center"/>
          </w:tcPr>
          <w:p w14:paraId="6FF97C2D" w14:textId="77777777" w:rsidR="00284C3A" w:rsidRPr="001C0CC4" w:rsidRDefault="00284C3A" w:rsidP="00284C3A">
            <w:pPr>
              <w:pStyle w:val="TAC"/>
            </w:pPr>
          </w:p>
        </w:tc>
        <w:tc>
          <w:tcPr>
            <w:tcW w:w="2620" w:type="dxa"/>
            <w:shd w:val="clear" w:color="auto" w:fill="auto"/>
          </w:tcPr>
          <w:p w14:paraId="511DC8FA" w14:textId="77777777" w:rsidR="00284C3A" w:rsidRPr="001C0CC4" w:rsidRDefault="00284C3A" w:rsidP="00284C3A">
            <w:pPr>
              <w:pStyle w:val="TAL"/>
            </w:pPr>
            <w:r>
              <w:t>Frequency range</w:t>
            </w:r>
          </w:p>
        </w:tc>
        <w:tc>
          <w:tcPr>
            <w:tcW w:w="972" w:type="dxa"/>
            <w:shd w:val="clear" w:color="auto" w:fill="auto"/>
          </w:tcPr>
          <w:p w14:paraId="7EB3F7C2" w14:textId="77777777" w:rsidR="00284C3A" w:rsidRPr="001C0CC4" w:rsidRDefault="00284C3A" w:rsidP="00284C3A">
            <w:pPr>
              <w:pStyle w:val="TAC"/>
              <w:rPr>
                <w:lang w:val="en-US" w:eastAsia="zh-CN"/>
              </w:rPr>
            </w:pPr>
            <w:r>
              <w:t xml:space="preserve">1884.5 </w:t>
            </w:r>
          </w:p>
        </w:tc>
        <w:tc>
          <w:tcPr>
            <w:tcW w:w="591" w:type="dxa"/>
            <w:shd w:val="clear" w:color="auto" w:fill="auto"/>
          </w:tcPr>
          <w:p w14:paraId="5934BE9E" w14:textId="77777777" w:rsidR="00284C3A" w:rsidRPr="001C0CC4" w:rsidRDefault="00284C3A" w:rsidP="00284C3A">
            <w:pPr>
              <w:pStyle w:val="TAC"/>
              <w:rPr>
                <w:lang w:val="en-US" w:eastAsia="zh-CN"/>
              </w:rPr>
            </w:pPr>
            <w:r>
              <w:t xml:space="preserve">- </w:t>
            </w:r>
          </w:p>
        </w:tc>
        <w:tc>
          <w:tcPr>
            <w:tcW w:w="997" w:type="dxa"/>
            <w:shd w:val="clear" w:color="auto" w:fill="auto"/>
          </w:tcPr>
          <w:p w14:paraId="57819807" w14:textId="77777777" w:rsidR="00284C3A" w:rsidRPr="001C0CC4" w:rsidRDefault="00284C3A" w:rsidP="00284C3A">
            <w:pPr>
              <w:pStyle w:val="TAC"/>
              <w:rPr>
                <w:lang w:val="en-US" w:eastAsia="zh-CN"/>
              </w:rPr>
            </w:pPr>
            <w:r>
              <w:t xml:space="preserve">1915.7 </w:t>
            </w:r>
          </w:p>
        </w:tc>
        <w:tc>
          <w:tcPr>
            <w:tcW w:w="1077" w:type="dxa"/>
            <w:shd w:val="clear" w:color="auto" w:fill="auto"/>
          </w:tcPr>
          <w:p w14:paraId="21B21C36" w14:textId="77777777" w:rsidR="00284C3A" w:rsidRPr="001C0CC4" w:rsidRDefault="00284C3A" w:rsidP="00284C3A">
            <w:pPr>
              <w:pStyle w:val="TAC"/>
              <w:rPr>
                <w:lang w:val="en-US" w:eastAsia="zh-CN"/>
              </w:rPr>
            </w:pPr>
            <w:r>
              <w:t>-41</w:t>
            </w:r>
          </w:p>
        </w:tc>
        <w:tc>
          <w:tcPr>
            <w:tcW w:w="959" w:type="dxa"/>
            <w:shd w:val="clear" w:color="auto" w:fill="auto"/>
          </w:tcPr>
          <w:p w14:paraId="48F10B06" w14:textId="77777777" w:rsidR="00284C3A" w:rsidRPr="001C0CC4" w:rsidRDefault="00284C3A" w:rsidP="00284C3A">
            <w:pPr>
              <w:pStyle w:val="TAC"/>
              <w:rPr>
                <w:lang w:val="en-US" w:eastAsia="zh-CN"/>
              </w:rPr>
            </w:pPr>
            <w:r>
              <w:t>0.3</w:t>
            </w:r>
          </w:p>
        </w:tc>
        <w:tc>
          <w:tcPr>
            <w:tcW w:w="1052" w:type="dxa"/>
            <w:shd w:val="clear" w:color="auto" w:fill="auto"/>
          </w:tcPr>
          <w:p w14:paraId="6240C2FD" w14:textId="77777777" w:rsidR="00284C3A" w:rsidRPr="001C0CC4" w:rsidRDefault="00284C3A" w:rsidP="00284C3A">
            <w:pPr>
              <w:pStyle w:val="TAC"/>
              <w:rPr>
                <w:lang w:val="en-US" w:eastAsia="zh-CN"/>
              </w:rPr>
            </w:pPr>
            <w:r>
              <w:t>3</w:t>
            </w:r>
          </w:p>
        </w:tc>
      </w:tr>
      <w:tr w:rsidR="00284C3A" w:rsidRPr="001C0CC4" w14:paraId="40B5709E" w14:textId="77777777" w:rsidTr="00284C3A">
        <w:tc>
          <w:tcPr>
            <w:tcW w:w="1508" w:type="dxa"/>
            <w:vMerge w:val="restart"/>
            <w:shd w:val="clear" w:color="auto" w:fill="auto"/>
          </w:tcPr>
          <w:p w14:paraId="3A002501" w14:textId="77777777" w:rsidR="00284C3A" w:rsidRPr="001C0CC4" w:rsidRDefault="00284C3A" w:rsidP="00284C3A">
            <w:pPr>
              <w:pStyle w:val="TAC"/>
            </w:pPr>
            <w:r w:rsidRPr="001C0CC4">
              <w:t>CA_n3-n78</w:t>
            </w:r>
          </w:p>
        </w:tc>
        <w:tc>
          <w:tcPr>
            <w:tcW w:w="2620" w:type="dxa"/>
            <w:shd w:val="clear" w:color="auto" w:fill="auto"/>
            <w:vAlign w:val="center"/>
          </w:tcPr>
          <w:p w14:paraId="32987972" w14:textId="77777777" w:rsidR="00284C3A" w:rsidRPr="001C0CC4" w:rsidRDefault="00284C3A" w:rsidP="00284C3A">
            <w:pPr>
              <w:pStyle w:val="TAL"/>
            </w:pPr>
            <w:r w:rsidRPr="001C0CC4">
              <w:t>E-UTRA Band 1, 3, 5, 7, 8, 11, 18, 19, 20, 21, 26, 28, 34, 39, 40, 41, 65</w:t>
            </w:r>
          </w:p>
        </w:tc>
        <w:tc>
          <w:tcPr>
            <w:tcW w:w="972" w:type="dxa"/>
            <w:shd w:val="clear" w:color="auto" w:fill="auto"/>
            <w:vAlign w:val="center"/>
          </w:tcPr>
          <w:p w14:paraId="1E77DB57"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72652AC" w14:textId="77777777" w:rsidR="00284C3A" w:rsidRPr="001C0CC4" w:rsidRDefault="00284C3A" w:rsidP="00284C3A">
            <w:pPr>
              <w:pStyle w:val="TAC"/>
            </w:pPr>
            <w:r w:rsidRPr="001C0CC4">
              <w:t>-</w:t>
            </w:r>
          </w:p>
        </w:tc>
        <w:tc>
          <w:tcPr>
            <w:tcW w:w="997" w:type="dxa"/>
            <w:shd w:val="clear" w:color="auto" w:fill="auto"/>
            <w:vAlign w:val="center"/>
          </w:tcPr>
          <w:p w14:paraId="143E87EC"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DF130E4" w14:textId="77777777" w:rsidR="00284C3A" w:rsidRPr="001C0CC4" w:rsidRDefault="00284C3A" w:rsidP="00284C3A">
            <w:pPr>
              <w:pStyle w:val="TAC"/>
            </w:pPr>
            <w:r w:rsidRPr="001C0CC4">
              <w:t>-50</w:t>
            </w:r>
          </w:p>
        </w:tc>
        <w:tc>
          <w:tcPr>
            <w:tcW w:w="959" w:type="dxa"/>
            <w:shd w:val="clear" w:color="auto" w:fill="auto"/>
            <w:vAlign w:val="center"/>
          </w:tcPr>
          <w:p w14:paraId="68ED7198" w14:textId="77777777" w:rsidR="00284C3A" w:rsidRPr="001C0CC4" w:rsidRDefault="00284C3A" w:rsidP="00284C3A">
            <w:pPr>
              <w:pStyle w:val="TAC"/>
            </w:pPr>
            <w:r w:rsidRPr="001C0CC4">
              <w:t>1</w:t>
            </w:r>
          </w:p>
        </w:tc>
        <w:tc>
          <w:tcPr>
            <w:tcW w:w="1052" w:type="dxa"/>
            <w:shd w:val="clear" w:color="auto" w:fill="auto"/>
            <w:vAlign w:val="center"/>
          </w:tcPr>
          <w:p w14:paraId="782BBB18" w14:textId="77777777" w:rsidR="00284C3A" w:rsidRPr="001C0CC4" w:rsidRDefault="00284C3A" w:rsidP="00284C3A">
            <w:pPr>
              <w:pStyle w:val="TAC"/>
            </w:pPr>
          </w:p>
        </w:tc>
      </w:tr>
      <w:tr w:rsidR="00284C3A" w:rsidRPr="001C0CC4" w14:paraId="3C9B1177" w14:textId="77777777" w:rsidTr="00284C3A">
        <w:tc>
          <w:tcPr>
            <w:tcW w:w="1508" w:type="dxa"/>
            <w:vMerge/>
            <w:shd w:val="clear" w:color="auto" w:fill="auto"/>
          </w:tcPr>
          <w:p w14:paraId="0BAE42A1" w14:textId="77777777" w:rsidR="00284C3A" w:rsidRPr="001C0CC4" w:rsidRDefault="00284C3A" w:rsidP="00284C3A">
            <w:pPr>
              <w:pStyle w:val="TAC"/>
            </w:pPr>
          </w:p>
        </w:tc>
        <w:tc>
          <w:tcPr>
            <w:tcW w:w="2620" w:type="dxa"/>
            <w:shd w:val="clear" w:color="auto" w:fill="auto"/>
          </w:tcPr>
          <w:p w14:paraId="373EDD2D" w14:textId="77777777" w:rsidR="00284C3A" w:rsidRPr="001C0CC4" w:rsidRDefault="00284C3A" w:rsidP="00284C3A">
            <w:pPr>
              <w:pStyle w:val="TAL"/>
            </w:pPr>
            <w:r w:rsidRPr="001C0CC4">
              <w:t>Frequency range</w:t>
            </w:r>
          </w:p>
        </w:tc>
        <w:tc>
          <w:tcPr>
            <w:tcW w:w="972" w:type="dxa"/>
            <w:shd w:val="clear" w:color="auto" w:fill="auto"/>
          </w:tcPr>
          <w:p w14:paraId="01B7D427" w14:textId="77777777" w:rsidR="00284C3A" w:rsidRPr="001C0CC4" w:rsidRDefault="00284C3A" w:rsidP="00284C3A">
            <w:pPr>
              <w:pStyle w:val="TAC"/>
            </w:pPr>
            <w:r w:rsidRPr="001C0CC4">
              <w:t xml:space="preserve">1884.5 </w:t>
            </w:r>
          </w:p>
        </w:tc>
        <w:tc>
          <w:tcPr>
            <w:tcW w:w="591" w:type="dxa"/>
            <w:shd w:val="clear" w:color="auto" w:fill="auto"/>
          </w:tcPr>
          <w:p w14:paraId="0452969E" w14:textId="77777777" w:rsidR="00284C3A" w:rsidRPr="001C0CC4" w:rsidRDefault="00284C3A" w:rsidP="00284C3A">
            <w:pPr>
              <w:pStyle w:val="TAC"/>
            </w:pPr>
            <w:r w:rsidRPr="001C0CC4">
              <w:t xml:space="preserve">- </w:t>
            </w:r>
          </w:p>
        </w:tc>
        <w:tc>
          <w:tcPr>
            <w:tcW w:w="997" w:type="dxa"/>
            <w:shd w:val="clear" w:color="auto" w:fill="auto"/>
          </w:tcPr>
          <w:p w14:paraId="6F68D296" w14:textId="77777777" w:rsidR="00284C3A" w:rsidRPr="001C0CC4" w:rsidRDefault="00284C3A" w:rsidP="00284C3A">
            <w:pPr>
              <w:pStyle w:val="TAC"/>
            </w:pPr>
            <w:r w:rsidRPr="001C0CC4">
              <w:t xml:space="preserve">1915.7 </w:t>
            </w:r>
          </w:p>
        </w:tc>
        <w:tc>
          <w:tcPr>
            <w:tcW w:w="1077" w:type="dxa"/>
            <w:shd w:val="clear" w:color="auto" w:fill="auto"/>
          </w:tcPr>
          <w:p w14:paraId="2363B541" w14:textId="77777777" w:rsidR="00284C3A" w:rsidRPr="001C0CC4" w:rsidRDefault="00284C3A" w:rsidP="00284C3A">
            <w:pPr>
              <w:pStyle w:val="TAC"/>
            </w:pPr>
            <w:r w:rsidRPr="001C0CC4">
              <w:t>-41</w:t>
            </w:r>
          </w:p>
        </w:tc>
        <w:tc>
          <w:tcPr>
            <w:tcW w:w="959" w:type="dxa"/>
            <w:shd w:val="clear" w:color="auto" w:fill="auto"/>
          </w:tcPr>
          <w:p w14:paraId="432D310A" w14:textId="77777777" w:rsidR="00284C3A" w:rsidRPr="001C0CC4" w:rsidRDefault="00284C3A" w:rsidP="00284C3A">
            <w:pPr>
              <w:pStyle w:val="TAC"/>
            </w:pPr>
            <w:r w:rsidRPr="001C0CC4">
              <w:t>0.3</w:t>
            </w:r>
          </w:p>
        </w:tc>
        <w:tc>
          <w:tcPr>
            <w:tcW w:w="1052" w:type="dxa"/>
            <w:shd w:val="clear" w:color="auto" w:fill="auto"/>
          </w:tcPr>
          <w:p w14:paraId="37BF2FD7" w14:textId="77777777" w:rsidR="00284C3A" w:rsidRPr="001C0CC4" w:rsidRDefault="00284C3A" w:rsidP="00284C3A">
            <w:pPr>
              <w:pStyle w:val="TAC"/>
            </w:pPr>
            <w:r w:rsidRPr="001C0CC4">
              <w:t>3</w:t>
            </w:r>
          </w:p>
        </w:tc>
      </w:tr>
      <w:tr w:rsidR="00284C3A" w:rsidRPr="001C0CC4" w14:paraId="14BFCD20" w14:textId="77777777" w:rsidTr="00284C3A">
        <w:tc>
          <w:tcPr>
            <w:tcW w:w="1508" w:type="dxa"/>
            <w:vMerge w:val="restart"/>
            <w:shd w:val="clear" w:color="auto" w:fill="auto"/>
          </w:tcPr>
          <w:p w14:paraId="23F9CB36" w14:textId="77777777" w:rsidR="00284C3A" w:rsidRPr="001C0CC4" w:rsidRDefault="00284C3A" w:rsidP="00284C3A">
            <w:pPr>
              <w:pStyle w:val="TAC"/>
            </w:pPr>
            <w:r w:rsidRPr="001C0CC4">
              <w:t>CA_n3-n7</w:t>
            </w:r>
            <w:r w:rsidRPr="001C0CC4">
              <w:rPr>
                <w:rFonts w:hint="eastAsia"/>
                <w:lang w:val="en-US" w:eastAsia="zh-CN"/>
              </w:rPr>
              <w:t>9</w:t>
            </w:r>
          </w:p>
        </w:tc>
        <w:tc>
          <w:tcPr>
            <w:tcW w:w="2620" w:type="dxa"/>
            <w:shd w:val="clear" w:color="auto" w:fill="auto"/>
            <w:vAlign w:val="center"/>
          </w:tcPr>
          <w:p w14:paraId="40F5AD4F" w14:textId="77777777" w:rsidR="00284C3A" w:rsidRPr="001C0CC4" w:rsidRDefault="00284C3A" w:rsidP="00284C3A">
            <w:pPr>
              <w:pStyle w:val="TAL"/>
            </w:pPr>
            <w:r w:rsidRPr="001C0CC4">
              <w:t xml:space="preserve">E-UTRA Band </w:t>
            </w:r>
            <w:r w:rsidRPr="001C0CC4">
              <w:rPr>
                <w:lang w:eastAsia="ja-JP"/>
              </w:rPr>
              <w:t>1, 3, 5, 8, 11, 18, 19, 21, 28, 34, 39, 40, 41, 65</w:t>
            </w:r>
            <w:ins w:id="140" w:author="Huawei" w:date="2020-08-24T23:59:00Z">
              <w:r w:rsidR="005A0A69">
                <w:t>, 74</w:t>
              </w:r>
            </w:ins>
          </w:p>
        </w:tc>
        <w:tc>
          <w:tcPr>
            <w:tcW w:w="972" w:type="dxa"/>
            <w:shd w:val="clear" w:color="auto" w:fill="auto"/>
            <w:vAlign w:val="center"/>
          </w:tcPr>
          <w:p w14:paraId="2C068F9C"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2C01A55"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6EBEED5E"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DA51BB9" w14:textId="77777777"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14:paraId="32254354" w14:textId="77777777"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14:paraId="5A94AD0E" w14:textId="77777777" w:rsidR="00284C3A" w:rsidRPr="001C0CC4" w:rsidRDefault="00284C3A" w:rsidP="00284C3A">
            <w:pPr>
              <w:pStyle w:val="TAC"/>
            </w:pPr>
          </w:p>
        </w:tc>
      </w:tr>
      <w:tr w:rsidR="00284C3A" w:rsidRPr="001C0CC4" w14:paraId="6F263E5F" w14:textId="77777777" w:rsidTr="00284C3A">
        <w:tc>
          <w:tcPr>
            <w:tcW w:w="1508" w:type="dxa"/>
            <w:vMerge/>
            <w:shd w:val="clear" w:color="auto" w:fill="auto"/>
          </w:tcPr>
          <w:p w14:paraId="1D2D12B4" w14:textId="77777777" w:rsidR="00284C3A" w:rsidRPr="001C0CC4" w:rsidRDefault="00284C3A" w:rsidP="00284C3A">
            <w:pPr>
              <w:pStyle w:val="TAC"/>
            </w:pPr>
          </w:p>
        </w:tc>
        <w:tc>
          <w:tcPr>
            <w:tcW w:w="2620" w:type="dxa"/>
            <w:shd w:val="clear" w:color="auto" w:fill="auto"/>
            <w:vAlign w:val="center"/>
          </w:tcPr>
          <w:p w14:paraId="65334134" w14:textId="77777777" w:rsidR="00284C3A" w:rsidRPr="001C0CC4" w:rsidRDefault="00284C3A" w:rsidP="00284C3A">
            <w:pPr>
              <w:pStyle w:val="TAL"/>
            </w:pPr>
            <w:r w:rsidRPr="001C0CC4">
              <w:t xml:space="preserve">E-UTRA Band </w:t>
            </w:r>
            <w:r w:rsidRPr="001C0CC4">
              <w:rPr>
                <w:lang w:eastAsia="ja-JP"/>
              </w:rPr>
              <w:t>42</w:t>
            </w:r>
          </w:p>
        </w:tc>
        <w:tc>
          <w:tcPr>
            <w:tcW w:w="972" w:type="dxa"/>
            <w:shd w:val="clear" w:color="auto" w:fill="auto"/>
            <w:vAlign w:val="center"/>
          </w:tcPr>
          <w:p w14:paraId="7A596278"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2239C17"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3B27F9FE"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07AE64BC" w14:textId="77777777"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14:paraId="485B4382" w14:textId="77777777"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14:paraId="7039A971" w14:textId="77777777" w:rsidR="00284C3A" w:rsidRPr="001C0CC4" w:rsidRDefault="00284C3A" w:rsidP="00284C3A">
            <w:pPr>
              <w:pStyle w:val="TAC"/>
            </w:pPr>
            <w:r w:rsidRPr="001C0CC4">
              <w:rPr>
                <w:rFonts w:hint="eastAsia"/>
                <w:lang w:val="en-US" w:eastAsia="zh-CN"/>
              </w:rPr>
              <w:t>2</w:t>
            </w:r>
          </w:p>
        </w:tc>
      </w:tr>
      <w:tr w:rsidR="00284C3A" w:rsidRPr="001C0CC4" w14:paraId="7B1E6863" w14:textId="77777777" w:rsidTr="00284C3A">
        <w:tc>
          <w:tcPr>
            <w:tcW w:w="1508" w:type="dxa"/>
            <w:vMerge/>
            <w:shd w:val="clear" w:color="auto" w:fill="auto"/>
          </w:tcPr>
          <w:p w14:paraId="2933B920" w14:textId="77777777" w:rsidR="00284C3A" w:rsidRPr="001C0CC4" w:rsidRDefault="00284C3A" w:rsidP="00284C3A">
            <w:pPr>
              <w:pStyle w:val="TAC"/>
            </w:pPr>
          </w:p>
        </w:tc>
        <w:tc>
          <w:tcPr>
            <w:tcW w:w="2620" w:type="dxa"/>
            <w:shd w:val="clear" w:color="auto" w:fill="auto"/>
            <w:vAlign w:val="center"/>
          </w:tcPr>
          <w:p w14:paraId="4051C8C8" w14:textId="77777777" w:rsidR="00284C3A" w:rsidRPr="001C0CC4" w:rsidRDefault="00284C3A" w:rsidP="00284C3A">
            <w:pPr>
              <w:pStyle w:val="TAL"/>
            </w:pPr>
            <w:r w:rsidRPr="001C0CC4">
              <w:rPr>
                <w:lang w:eastAsia="ja-JP"/>
              </w:rPr>
              <w:t>Frequency range</w:t>
            </w:r>
          </w:p>
        </w:tc>
        <w:tc>
          <w:tcPr>
            <w:tcW w:w="972" w:type="dxa"/>
            <w:shd w:val="clear" w:color="auto" w:fill="auto"/>
            <w:vAlign w:val="center"/>
          </w:tcPr>
          <w:p w14:paraId="1C90776D" w14:textId="77777777" w:rsidR="00284C3A" w:rsidRPr="001C0CC4" w:rsidRDefault="00284C3A" w:rsidP="00284C3A">
            <w:pPr>
              <w:pStyle w:val="TAC"/>
            </w:pPr>
            <w:r w:rsidRPr="001C0CC4">
              <w:t>1884.5</w:t>
            </w:r>
          </w:p>
        </w:tc>
        <w:tc>
          <w:tcPr>
            <w:tcW w:w="591" w:type="dxa"/>
            <w:shd w:val="clear" w:color="auto" w:fill="auto"/>
            <w:vAlign w:val="center"/>
          </w:tcPr>
          <w:p w14:paraId="6D42511C"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242E8813" w14:textId="77777777" w:rsidR="00284C3A" w:rsidRPr="001C0CC4" w:rsidRDefault="00284C3A" w:rsidP="00284C3A">
            <w:pPr>
              <w:pStyle w:val="TAC"/>
            </w:pPr>
            <w:r w:rsidRPr="001C0CC4">
              <w:t>1915.7</w:t>
            </w:r>
          </w:p>
        </w:tc>
        <w:tc>
          <w:tcPr>
            <w:tcW w:w="1077" w:type="dxa"/>
            <w:shd w:val="clear" w:color="auto" w:fill="auto"/>
            <w:vAlign w:val="center"/>
          </w:tcPr>
          <w:p w14:paraId="2826FFC5" w14:textId="77777777" w:rsidR="00284C3A" w:rsidRPr="001C0CC4" w:rsidRDefault="00284C3A" w:rsidP="00284C3A">
            <w:pPr>
              <w:pStyle w:val="TAC"/>
            </w:pPr>
            <w:r w:rsidRPr="001C0CC4">
              <w:rPr>
                <w:rFonts w:hint="eastAsia"/>
                <w:lang w:val="en-US" w:eastAsia="zh-CN"/>
              </w:rPr>
              <w:t>-41</w:t>
            </w:r>
          </w:p>
        </w:tc>
        <w:tc>
          <w:tcPr>
            <w:tcW w:w="959" w:type="dxa"/>
            <w:shd w:val="clear" w:color="auto" w:fill="auto"/>
            <w:vAlign w:val="center"/>
          </w:tcPr>
          <w:p w14:paraId="7B2EEB40" w14:textId="77777777" w:rsidR="00284C3A" w:rsidRPr="001C0CC4" w:rsidRDefault="00284C3A" w:rsidP="00284C3A">
            <w:pPr>
              <w:pStyle w:val="TAC"/>
            </w:pPr>
            <w:r w:rsidRPr="001C0CC4">
              <w:rPr>
                <w:rFonts w:hint="eastAsia"/>
                <w:lang w:val="en-US" w:eastAsia="zh-CN"/>
              </w:rPr>
              <w:t>0.3</w:t>
            </w:r>
          </w:p>
        </w:tc>
        <w:tc>
          <w:tcPr>
            <w:tcW w:w="1052" w:type="dxa"/>
            <w:shd w:val="clear" w:color="auto" w:fill="auto"/>
            <w:vAlign w:val="center"/>
          </w:tcPr>
          <w:p w14:paraId="5203E96A" w14:textId="77777777" w:rsidR="00284C3A" w:rsidRPr="001C0CC4" w:rsidRDefault="00284C3A" w:rsidP="00284C3A">
            <w:pPr>
              <w:pStyle w:val="TAC"/>
            </w:pPr>
            <w:r w:rsidRPr="001C0CC4">
              <w:rPr>
                <w:rFonts w:hint="eastAsia"/>
                <w:lang w:val="en-US" w:eastAsia="zh-CN"/>
              </w:rPr>
              <w:t>3</w:t>
            </w:r>
          </w:p>
        </w:tc>
      </w:tr>
      <w:tr w:rsidR="00284C3A" w:rsidRPr="001C0CC4" w14:paraId="04C20603" w14:textId="77777777" w:rsidTr="00284C3A">
        <w:tc>
          <w:tcPr>
            <w:tcW w:w="1508" w:type="dxa"/>
            <w:vMerge w:val="restart"/>
            <w:shd w:val="clear" w:color="auto" w:fill="auto"/>
          </w:tcPr>
          <w:p w14:paraId="589798D9" w14:textId="77777777" w:rsidR="00284C3A" w:rsidRPr="001C0CC4" w:rsidRDefault="00284C3A" w:rsidP="00284C3A">
            <w:pPr>
              <w:pStyle w:val="TAC"/>
            </w:pPr>
            <w:r w:rsidRPr="001C0CC4">
              <w:rPr>
                <w:rFonts w:hint="eastAsia"/>
                <w:lang w:val="en-US" w:eastAsia="zh-CN"/>
              </w:rPr>
              <w:t>CA_n5-n78</w:t>
            </w:r>
          </w:p>
        </w:tc>
        <w:tc>
          <w:tcPr>
            <w:tcW w:w="2620" w:type="dxa"/>
            <w:shd w:val="clear" w:color="auto" w:fill="auto"/>
            <w:vAlign w:val="center"/>
          </w:tcPr>
          <w:p w14:paraId="4ACF927A" w14:textId="77777777" w:rsidR="00284C3A" w:rsidRPr="001C0CC4" w:rsidRDefault="00284C3A" w:rsidP="00284C3A">
            <w:pPr>
              <w:pStyle w:val="TAL"/>
            </w:pPr>
            <w:r w:rsidRPr="001C0CC4">
              <w:rPr>
                <w:rFonts w:cs="Arial"/>
                <w:lang w:eastAsia="ja-JP"/>
              </w:rPr>
              <w:t xml:space="preserve">E-UTRA Band 1, 2, 3, 4, 5, 7, 8, 10, </w:t>
            </w:r>
            <w:ins w:id="141" w:author="Huawei" w:date="2020-08-25T00:00:00Z">
              <w:r w:rsidR="005A0A69">
                <w:rPr>
                  <w:rFonts w:cs="Arial"/>
                  <w:lang w:eastAsia="ja-JP"/>
                </w:rPr>
                <w:t xml:space="preserve">11, </w:t>
              </w:r>
            </w:ins>
            <w:r w:rsidRPr="001C0CC4">
              <w:rPr>
                <w:rFonts w:cs="Arial"/>
                <w:lang w:eastAsia="ja-JP"/>
              </w:rPr>
              <w:t xml:space="preserve">12, 13, 14, 17, </w:t>
            </w:r>
            <w:ins w:id="142" w:author="Huawei" w:date="2020-08-25T00:00:00Z">
              <w:r w:rsidR="005A0A69">
                <w:rPr>
                  <w:rFonts w:cs="Arial"/>
                  <w:lang w:eastAsia="ja-JP"/>
                </w:rPr>
                <w:t xml:space="preserve">18, 19, 21, </w:t>
              </w:r>
            </w:ins>
            <w:r w:rsidRPr="001C0CC4">
              <w:rPr>
                <w:rFonts w:cs="Arial"/>
                <w:lang w:eastAsia="ja-JP"/>
              </w:rPr>
              <w:t xml:space="preserve">24, 25, </w:t>
            </w:r>
            <w:ins w:id="143" w:author="Huawei" w:date="2020-08-25T00:00:00Z">
              <w:r w:rsidR="005A0A69">
                <w:rPr>
                  <w:rFonts w:cs="Arial"/>
                  <w:lang w:eastAsia="ja-JP"/>
                </w:rPr>
                <w:t xml:space="preserve">26, </w:t>
              </w:r>
            </w:ins>
            <w:r w:rsidRPr="001C0CC4">
              <w:rPr>
                <w:rFonts w:cs="Arial"/>
                <w:lang w:eastAsia="ja-JP"/>
              </w:rPr>
              <w:t>28, 29, 30, 31, 34, 38, 40, 45, 65, 66, 70</w:t>
            </w:r>
            <w:ins w:id="144" w:author="Huawei" w:date="2020-08-25T00:00:00Z">
              <w:r w:rsidR="005A0A69">
                <w:rPr>
                  <w:rFonts w:cs="Arial"/>
                  <w:lang w:eastAsia="ja-JP"/>
                </w:rPr>
                <w:t>, 74</w:t>
              </w:r>
            </w:ins>
          </w:p>
        </w:tc>
        <w:tc>
          <w:tcPr>
            <w:tcW w:w="972" w:type="dxa"/>
            <w:shd w:val="clear" w:color="auto" w:fill="auto"/>
            <w:vAlign w:val="center"/>
          </w:tcPr>
          <w:p w14:paraId="18331D67"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BFBAC0A"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0104019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1BE6876"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50BA1F7B"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0F5681E6" w14:textId="77777777" w:rsidR="00284C3A" w:rsidRPr="001C0CC4" w:rsidRDefault="00284C3A" w:rsidP="00284C3A">
            <w:pPr>
              <w:pStyle w:val="TAC"/>
            </w:pPr>
          </w:p>
        </w:tc>
      </w:tr>
      <w:tr w:rsidR="00284C3A" w:rsidRPr="001C0CC4" w14:paraId="13CA6FC0" w14:textId="77777777" w:rsidTr="00284C3A">
        <w:tc>
          <w:tcPr>
            <w:tcW w:w="1508" w:type="dxa"/>
            <w:vMerge/>
            <w:shd w:val="clear" w:color="auto" w:fill="auto"/>
          </w:tcPr>
          <w:p w14:paraId="226D5012" w14:textId="77777777" w:rsidR="00284C3A" w:rsidRPr="001C0CC4" w:rsidRDefault="00284C3A" w:rsidP="00284C3A">
            <w:pPr>
              <w:pStyle w:val="TAC"/>
            </w:pPr>
          </w:p>
        </w:tc>
        <w:tc>
          <w:tcPr>
            <w:tcW w:w="2620" w:type="dxa"/>
            <w:shd w:val="clear" w:color="auto" w:fill="auto"/>
            <w:vAlign w:val="center"/>
          </w:tcPr>
          <w:p w14:paraId="56A5981B" w14:textId="77777777" w:rsidR="00284C3A" w:rsidRPr="001C0CC4" w:rsidRDefault="00284C3A" w:rsidP="00284C3A">
            <w:pPr>
              <w:pStyle w:val="TAL"/>
            </w:pPr>
            <w:del w:id="145" w:author="Huawei" w:date="2020-08-25T00:00:00Z">
              <w:r w:rsidRPr="001C0CC4" w:rsidDel="005A0A69">
                <w:rPr>
                  <w:rFonts w:cs="Arial"/>
                  <w:lang w:eastAsia="ja-JP"/>
                </w:rPr>
                <w:delText>E-UTRA Band 26</w:delText>
              </w:r>
            </w:del>
          </w:p>
        </w:tc>
        <w:tc>
          <w:tcPr>
            <w:tcW w:w="972" w:type="dxa"/>
            <w:shd w:val="clear" w:color="auto" w:fill="auto"/>
            <w:vAlign w:val="center"/>
          </w:tcPr>
          <w:p w14:paraId="29C92E49" w14:textId="77777777" w:rsidR="00284C3A" w:rsidRPr="001C0CC4" w:rsidRDefault="00284C3A" w:rsidP="00284C3A">
            <w:pPr>
              <w:pStyle w:val="TAC"/>
            </w:pPr>
            <w:del w:id="146" w:author="Huawei" w:date="2020-08-25T00:00:00Z">
              <w:r w:rsidRPr="001C0CC4" w:rsidDel="005A0A69">
                <w:rPr>
                  <w:rFonts w:cs="Arial"/>
                  <w:szCs w:val="18"/>
                  <w:lang w:val="en-US" w:eastAsia="zh-CN"/>
                </w:rPr>
                <w:delText>859</w:delText>
              </w:r>
            </w:del>
          </w:p>
        </w:tc>
        <w:tc>
          <w:tcPr>
            <w:tcW w:w="591" w:type="dxa"/>
            <w:shd w:val="clear" w:color="auto" w:fill="auto"/>
            <w:vAlign w:val="center"/>
          </w:tcPr>
          <w:p w14:paraId="26015E45" w14:textId="77777777" w:rsidR="00284C3A" w:rsidRPr="001C0CC4" w:rsidRDefault="00284C3A" w:rsidP="00284C3A">
            <w:pPr>
              <w:pStyle w:val="TAC"/>
            </w:pPr>
            <w:del w:id="147" w:author="Huawei" w:date="2020-08-25T00:00:00Z">
              <w:r w:rsidRPr="001C0CC4" w:rsidDel="005A0A69">
                <w:rPr>
                  <w:rFonts w:cs="Arial"/>
                  <w:szCs w:val="18"/>
                  <w:lang w:val="en-US" w:eastAsia="zh-CN"/>
                </w:rPr>
                <w:delText>-</w:delText>
              </w:r>
            </w:del>
          </w:p>
        </w:tc>
        <w:tc>
          <w:tcPr>
            <w:tcW w:w="997" w:type="dxa"/>
            <w:shd w:val="clear" w:color="auto" w:fill="auto"/>
            <w:vAlign w:val="center"/>
          </w:tcPr>
          <w:p w14:paraId="1D8A35F0" w14:textId="77777777" w:rsidR="00284C3A" w:rsidRPr="001C0CC4" w:rsidRDefault="00284C3A" w:rsidP="00284C3A">
            <w:pPr>
              <w:pStyle w:val="TAC"/>
            </w:pPr>
            <w:del w:id="148" w:author="Huawei" w:date="2020-08-25T00:00:00Z">
              <w:r w:rsidRPr="001C0CC4" w:rsidDel="005A0A69">
                <w:rPr>
                  <w:rFonts w:cs="Arial"/>
                  <w:szCs w:val="18"/>
                  <w:lang w:val="en-US" w:eastAsia="zh-CN"/>
                </w:rPr>
                <w:delText>869</w:delText>
              </w:r>
            </w:del>
          </w:p>
        </w:tc>
        <w:tc>
          <w:tcPr>
            <w:tcW w:w="1077" w:type="dxa"/>
            <w:shd w:val="clear" w:color="auto" w:fill="auto"/>
            <w:vAlign w:val="center"/>
          </w:tcPr>
          <w:p w14:paraId="5A440CDB" w14:textId="77777777" w:rsidR="00284C3A" w:rsidRPr="001C0CC4" w:rsidRDefault="00284C3A" w:rsidP="00284C3A">
            <w:pPr>
              <w:pStyle w:val="TAC"/>
            </w:pPr>
            <w:del w:id="149" w:author="Huawei" w:date="2020-08-25T00:00:00Z">
              <w:r w:rsidRPr="001C0CC4" w:rsidDel="005A0A69">
                <w:rPr>
                  <w:rFonts w:cs="Arial"/>
                  <w:szCs w:val="18"/>
                  <w:lang w:val="en-US" w:eastAsia="zh-CN"/>
                </w:rPr>
                <w:delText>-27</w:delText>
              </w:r>
            </w:del>
          </w:p>
        </w:tc>
        <w:tc>
          <w:tcPr>
            <w:tcW w:w="959" w:type="dxa"/>
            <w:shd w:val="clear" w:color="auto" w:fill="auto"/>
            <w:vAlign w:val="center"/>
          </w:tcPr>
          <w:p w14:paraId="7FAE1122" w14:textId="77777777" w:rsidR="00284C3A" w:rsidRPr="001C0CC4" w:rsidRDefault="00284C3A" w:rsidP="00284C3A">
            <w:pPr>
              <w:pStyle w:val="TAC"/>
            </w:pPr>
            <w:del w:id="150" w:author="Huawei" w:date="2020-08-25T00:00:00Z">
              <w:r w:rsidRPr="001C0CC4" w:rsidDel="005A0A69">
                <w:rPr>
                  <w:rFonts w:cs="Arial"/>
                  <w:szCs w:val="18"/>
                  <w:lang w:val="en-US" w:eastAsia="zh-CN"/>
                </w:rPr>
                <w:delText>1</w:delText>
              </w:r>
            </w:del>
          </w:p>
        </w:tc>
        <w:tc>
          <w:tcPr>
            <w:tcW w:w="1052" w:type="dxa"/>
            <w:shd w:val="clear" w:color="auto" w:fill="auto"/>
            <w:vAlign w:val="center"/>
          </w:tcPr>
          <w:p w14:paraId="53D454EA" w14:textId="77777777" w:rsidR="00284C3A" w:rsidRPr="001C0CC4" w:rsidRDefault="00284C3A" w:rsidP="00284C3A">
            <w:pPr>
              <w:pStyle w:val="TAC"/>
            </w:pPr>
          </w:p>
        </w:tc>
      </w:tr>
      <w:tr w:rsidR="00284C3A" w:rsidRPr="001C0CC4" w14:paraId="6F27E256" w14:textId="77777777" w:rsidTr="00284C3A">
        <w:tc>
          <w:tcPr>
            <w:tcW w:w="1508" w:type="dxa"/>
            <w:vMerge/>
            <w:shd w:val="clear" w:color="auto" w:fill="auto"/>
          </w:tcPr>
          <w:p w14:paraId="582DCAF3" w14:textId="77777777" w:rsidR="00284C3A" w:rsidRPr="001C0CC4" w:rsidRDefault="00284C3A" w:rsidP="00284C3A">
            <w:pPr>
              <w:pStyle w:val="TAC"/>
            </w:pPr>
          </w:p>
        </w:tc>
        <w:tc>
          <w:tcPr>
            <w:tcW w:w="2620" w:type="dxa"/>
            <w:shd w:val="clear" w:color="auto" w:fill="auto"/>
            <w:vAlign w:val="center"/>
          </w:tcPr>
          <w:p w14:paraId="6FCFC0F0" w14:textId="77777777"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14:paraId="1029B046" w14:textId="77777777" w:rsidR="00284C3A" w:rsidRPr="001C0CC4" w:rsidRDefault="00284C3A" w:rsidP="00284C3A">
            <w:pPr>
              <w:pStyle w:val="TAC"/>
            </w:pPr>
            <w:r w:rsidRPr="001C0CC4">
              <w:rPr>
                <w:rFonts w:cs="Arial"/>
                <w:szCs w:val="18"/>
                <w:lang w:val="en-US" w:eastAsia="zh-CN"/>
              </w:rPr>
              <w:t>945</w:t>
            </w:r>
          </w:p>
        </w:tc>
        <w:tc>
          <w:tcPr>
            <w:tcW w:w="591" w:type="dxa"/>
            <w:shd w:val="clear" w:color="auto" w:fill="auto"/>
            <w:vAlign w:val="center"/>
          </w:tcPr>
          <w:p w14:paraId="2A5C354A"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2E7512C7" w14:textId="77777777" w:rsidR="00284C3A" w:rsidRPr="001C0CC4" w:rsidRDefault="00284C3A" w:rsidP="00284C3A">
            <w:pPr>
              <w:pStyle w:val="TAC"/>
            </w:pPr>
            <w:r w:rsidRPr="001C0CC4">
              <w:rPr>
                <w:rFonts w:cs="Arial"/>
                <w:szCs w:val="18"/>
                <w:lang w:val="en-US" w:eastAsia="zh-CN"/>
              </w:rPr>
              <w:t>960</w:t>
            </w:r>
          </w:p>
        </w:tc>
        <w:tc>
          <w:tcPr>
            <w:tcW w:w="1077" w:type="dxa"/>
            <w:shd w:val="clear" w:color="auto" w:fill="auto"/>
            <w:vAlign w:val="center"/>
          </w:tcPr>
          <w:p w14:paraId="5C5E2D4A"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23FC5749"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22AD5879" w14:textId="77777777" w:rsidR="00284C3A" w:rsidRPr="001C0CC4" w:rsidRDefault="00284C3A" w:rsidP="00284C3A">
            <w:pPr>
              <w:pStyle w:val="TAC"/>
            </w:pPr>
          </w:p>
        </w:tc>
      </w:tr>
      <w:tr w:rsidR="00284C3A" w:rsidRPr="001C0CC4" w14:paraId="14281171" w14:textId="77777777" w:rsidTr="00284C3A">
        <w:tc>
          <w:tcPr>
            <w:tcW w:w="1508" w:type="dxa"/>
            <w:vMerge/>
            <w:shd w:val="clear" w:color="auto" w:fill="auto"/>
          </w:tcPr>
          <w:p w14:paraId="6822E8E9" w14:textId="77777777" w:rsidR="00284C3A" w:rsidRPr="001C0CC4" w:rsidRDefault="00284C3A" w:rsidP="00284C3A">
            <w:pPr>
              <w:pStyle w:val="TAC"/>
            </w:pPr>
          </w:p>
        </w:tc>
        <w:tc>
          <w:tcPr>
            <w:tcW w:w="2620" w:type="dxa"/>
            <w:shd w:val="clear" w:color="auto" w:fill="auto"/>
            <w:vAlign w:val="center"/>
          </w:tcPr>
          <w:p w14:paraId="1E4E3399" w14:textId="77777777"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14:paraId="391E3F36" w14:textId="77777777" w:rsidR="00284C3A" w:rsidRPr="001C0CC4" w:rsidRDefault="00284C3A" w:rsidP="00284C3A">
            <w:pPr>
              <w:pStyle w:val="TAC"/>
            </w:pPr>
            <w:r w:rsidRPr="001C0CC4">
              <w:rPr>
                <w:rFonts w:cs="Arial"/>
                <w:szCs w:val="18"/>
                <w:lang w:val="en-US" w:eastAsia="zh-CN"/>
              </w:rPr>
              <w:t>1884.5</w:t>
            </w:r>
          </w:p>
        </w:tc>
        <w:tc>
          <w:tcPr>
            <w:tcW w:w="591" w:type="dxa"/>
            <w:shd w:val="clear" w:color="auto" w:fill="auto"/>
            <w:vAlign w:val="center"/>
          </w:tcPr>
          <w:p w14:paraId="586BD128"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3B43E3DE" w14:textId="77777777" w:rsidR="00284C3A" w:rsidRPr="001C0CC4" w:rsidRDefault="00284C3A" w:rsidP="00284C3A">
            <w:pPr>
              <w:pStyle w:val="TAC"/>
            </w:pPr>
            <w:r w:rsidRPr="001C0CC4">
              <w:rPr>
                <w:rFonts w:cs="Arial"/>
                <w:szCs w:val="18"/>
                <w:lang w:val="en-US" w:eastAsia="zh-CN"/>
              </w:rPr>
              <w:t>1915.7</w:t>
            </w:r>
          </w:p>
        </w:tc>
        <w:tc>
          <w:tcPr>
            <w:tcW w:w="1077" w:type="dxa"/>
            <w:shd w:val="clear" w:color="auto" w:fill="auto"/>
            <w:vAlign w:val="center"/>
          </w:tcPr>
          <w:p w14:paraId="36898A8D" w14:textId="77777777" w:rsidR="00284C3A" w:rsidRPr="001C0CC4" w:rsidRDefault="00284C3A" w:rsidP="00284C3A">
            <w:pPr>
              <w:pStyle w:val="TAC"/>
            </w:pPr>
            <w:r w:rsidRPr="001C0CC4">
              <w:rPr>
                <w:rFonts w:cs="Arial"/>
                <w:szCs w:val="18"/>
                <w:lang w:val="en-US" w:eastAsia="zh-CN"/>
              </w:rPr>
              <w:t>-41</w:t>
            </w:r>
          </w:p>
        </w:tc>
        <w:tc>
          <w:tcPr>
            <w:tcW w:w="959" w:type="dxa"/>
            <w:shd w:val="clear" w:color="auto" w:fill="auto"/>
            <w:vAlign w:val="center"/>
          </w:tcPr>
          <w:p w14:paraId="559500F6" w14:textId="77777777" w:rsidR="00284C3A" w:rsidRPr="001C0CC4" w:rsidRDefault="00284C3A" w:rsidP="00284C3A">
            <w:pPr>
              <w:pStyle w:val="TAC"/>
            </w:pPr>
            <w:r w:rsidRPr="001C0CC4">
              <w:rPr>
                <w:rFonts w:cs="Arial"/>
                <w:szCs w:val="18"/>
                <w:lang w:val="en-US" w:eastAsia="zh-CN"/>
              </w:rPr>
              <w:t>0.3</w:t>
            </w:r>
          </w:p>
        </w:tc>
        <w:tc>
          <w:tcPr>
            <w:tcW w:w="1052" w:type="dxa"/>
            <w:shd w:val="clear" w:color="auto" w:fill="auto"/>
            <w:vAlign w:val="center"/>
          </w:tcPr>
          <w:p w14:paraId="5052D0FB" w14:textId="77777777" w:rsidR="00284C3A" w:rsidRPr="001C0CC4" w:rsidRDefault="00284C3A" w:rsidP="00284C3A">
            <w:pPr>
              <w:pStyle w:val="TAC"/>
            </w:pPr>
            <w:r w:rsidRPr="001C0CC4">
              <w:rPr>
                <w:rFonts w:cs="Arial"/>
                <w:szCs w:val="18"/>
                <w:lang w:val="en-US" w:eastAsia="zh-CN"/>
              </w:rPr>
              <w:t>3</w:t>
            </w:r>
          </w:p>
        </w:tc>
      </w:tr>
      <w:tr w:rsidR="00284C3A" w:rsidRPr="001C0CC4" w14:paraId="72559B97" w14:textId="77777777" w:rsidTr="00284C3A">
        <w:tc>
          <w:tcPr>
            <w:tcW w:w="1508" w:type="dxa"/>
            <w:vMerge/>
            <w:shd w:val="clear" w:color="auto" w:fill="auto"/>
          </w:tcPr>
          <w:p w14:paraId="6031D0E0" w14:textId="77777777" w:rsidR="00284C3A" w:rsidRPr="001C0CC4" w:rsidRDefault="00284C3A" w:rsidP="00284C3A">
            <w:pPr>
              <w:pStyle w:val="TAC"/>
            </w:pPr>
          </w:p>
        </w:tc>
        <w:tc>
          <w:tcPr>
            <w:tcW w:w="2620" w:type="dxa"/>
            <w:shd w:val="clear" w:color="auto" w:fill="auto"/>
            <w:vAlign w:val="center"/>
          </w:tcPr>
          <w:p w14:paraId="7226FD62" w14:textId="77777777"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14:paraId="5CD39AE7" w14:textId="77777777" w:rsidR="00284C3A" w:rsidRPr="001C0CC4" w:rsidRDefault="00284C3A" w:rsidP="00284C3A">
            <w:pPr>
              <w:pStyle w:val="TAC"/>
            </w:pPr>
            <w:r w:rsidRPr="001C0CC4">
              <w:rPr>
                <w:rFonts w:cs="Arial"/>
                <w:szCs w:val="18"/>
                <w:lang w:val="en-US" w:eastAsia="zh-CN"/>
              </w:rPr>
              <w:t>2545</w:t>
            </w:r>
          </w:p>
        </w:tc>
        <w:tc>
          <w:tcPr>
            <w:tcW w:w="591" w:type="dxa"/>
            <w:shd w:val="clear" w:color="auto" w:fill="auto"/>
            <w:vAlign w:val="center"/>
          </w:tcPr>
          <w:p w14:paraId="3CEA64F6"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0730116E" w14:textId="77777777" w:rsidR="00284C3A" w:rsidRPr="001C0CC4" w:rsidRDefault="00284C3A" w:rsidP="00284C3A">
            <w:pPr>
              <w:pStyle w:val="TAC"/>
            </w:pPr>
            <w:r w:rsidRPr="001C0CC4">
              <w:rPr>
                <w:rFonts w:cs="Arial"/>
                <w:szCs w:val="18"/>
                <w:lang w:val="en-US" w:eastAsia="zh-CN"/>
              </w:rPr>
              <w:t>2575</w:t>
            </w:r>
          </w:p>
        </w:tc>
        <w:tc>
          <w:tcPr>
            <w:tcW w:w="1077" w:type="dxa"/>
            <w:shd w:val="clear" w:color="auto" w:fill="auto"/>
            <w:vAlign w:val="center"/>
          </w:tcPr>
          <w:p w14:paraId="5A195731"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1932CF6A"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4D4BDC77" w14:textId="77777777" w:rsidR="00284C3A" w:rsidRPr="001C0CC4" w:rsidRDefault="00284C3A" w:rsidP="00284C3A">
            <w:pPr>
              <w:pStyle w:val="TAC"/>
            </w:pPr>
          </w:p>
        </w:tc>
      </w:tr>
      <w:tr w:rsidR="00284C3A" w:rsidRPr="001C0CC4" w14:paraId="155600B8" w14:textId="77777777" w:rsidTr="00284C3A">
        <w:tc>
          <w:tcPr>
            <w:tcW w:w="1508" w:type="dxa"/>
            <w:vMerge/>
            <w:shd w:val="clear" w:color="auto" w:fill="auto"/>
          </w:tcPr>
          <w:p w14:paraId="593EF24E" w14:textId="77777777" w:rsidR="00284C3A" w:rsidRPr="001C0CC4" w:rsidRDefault="00284C3A" w:rsidP="00284C3A">
            <w:pPr>
              <w:pStyle w:val="TAC"/>
            </w:pPr>
          </w:p>
        </w:tc>
        <w:tc>
          <w:tcPr>
            <w:tcW w:w="2620" w:type="dxa"/>
            <w:shd w:val="clear" w:color="auto" w:fill="auto"/>
            <w:vAlign w:val="center"/>
          </w:tcPr>
          <w:p w14:paraId="5EE27D51" w14:textId="77777777"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14:paraId="31EE643E" w14:textId="77777777" w:rsidR="00284C3A" w:rsidRPr="001C0CC4" w:rsidRDefault="00284C3A" w:rsidP="00284C3A">
            <w:pPr>
              <w:pStyle w:val="TAC"/>
            </w:pPr>
            <w:r w:rsidRPr="001C0CC4">
              <w:rPr>
                <w:rFonts w:cs="Arial"/>
                <w:szCs w:val="18"/>
                <w:lang w:val="en-US" w:eastAsia="zh-CN"/>
              </w:rPr>
              <w:t>2595</w:t>
            </w:r>
          </w:p>
        </w:tc>
        <w:tc>
          <w:tcPr>
            <w:tcW w:w="591" w:type="dxa"/>
            <w:shd w:val="clear" w:color="auto" w:fill="auto"/>
            <w:vAlign w:val="center"/>
          </w:tcPr>
          <w:p w14:paraId="218873DE"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0AD1E138" w14:textId="77777777" w:rsidR="00284C3A" w:rsidRPr="001C0CC4" w:rsidRDefault="00284C3A" w:rsidP="00284C3A">
            <w:pPr>
              <w:pStyle w:val="TAC"/>
            </w:pPr>
            <w:r w:rsidRPr="001C0CC4">
              <w:rPr>
                <w:rFonts w:cs="Arial"/>
                <w:szCs w:val="18"/>
                <w:lang w:val="en-US" w:eastAsia="zh-CN"/>
              </w:rPr>
              <w:t>2645</w:t>
            </w:r>
          </w:p>
        </w:tc>
        <w:tc>
          <w:tcPr>
            <w:tcW w:w="1077" w:type="dxa"/>
            <w:shd w:val="clear" w:color="auto" w:fill="auto"/>
            <w:vAlign w:val="center"/>
          </w:tcPr>
          <w:p w14:paraId="30B9E574"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66A47140"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4D99837C" w14:textId="77777777" w:rsidR="00284C3A" w:rsidRPr="001C0CC4" w:rsidRDefault="00284C3A" w:rsidP="00284C3A">
            <w:pPr>
              <w:pStyle w:val="TAC"/>
            </w:pPr>
          </w:p>
        </w:tc>
      </w:tr>
      <w:tr w:rsidR="00284C3A" w:rsidRPr="001C0CC4" w14:paraId="3863BF95" w14:textId="77777777" w:rsidTr="00284C3A">
        <w:tc>
          <w:tcPr>
            <w:tcW w:w="1508" w:type="dxa"/>
            <w:vMerge/>
            <w:shd w:val="clear" w:color="auto" w:fill="auto"/>
          </w:tcPr>
          <w:p w14:paraId="1F665010" w14:textId="77777777" w:rsidR="00284C3A" w:rsidRPr="001C0CC4" w:rsidRDefault="00284C3A" w:rsidP="00284C3A">
            <w:pPr>
              <w:pStyle w:val="TAC"/>
            </w:pPr>
          </w:p>
        </w:tc>
        <w:tc>
          <w:tcPr>
            <w:tcW w:w="2620" w:type="dxa"/>
            <w:shd w:val="clear" w:color="auto" w:fill="auto"/>
            <w:vAlign w:val="center"/>
          </w:tcPr>
          <w:p w14:paraId="331A38A6" w14:textId="77777777" w:rsidR="00284C3A" w:rsidRPr="001C0CC4" w:rsidRDefault="00284C3A" w:rsidP="00284C3A">
            <w:pPr>
              <w:pStyle w:val="TAL"/>
            </w:pPr>
            <w:r w:rsidRPr="001C0CC4">
              <w:rPr>
                <w:rFonts w:cs="Arial"/>
                <w:lang w:eastAsia="ja-JP"/>
              </w:rPr>
              <w:t>E-UTRA Band 41</w:t>
            </w:r>
          </w:p>
        </w:tc>
        <w:tc>
          <w:tcPr>
            <w:tcW w:w="972" w:type="dxa"/>
            <w:shd w:val="clear" w:color="auto" w:fill="auto"/>
            <w:vAlign w:val="center"/>
          </w:tcPr>
          <w:p w14:paraId="0FFC130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473658F"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6A0C139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C5940C1" w14:textId="77777777"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14:paraId="37161A55" w14:textId="77777777"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14:paraId="65FD1035" w14:textId="77777777" w:rsidR="00284C3A" w:rsidRPr="001C0CC4" w:rsidRDefault="00284C3A" w:rsidP="00284C3A">
            <w:pPr>
              <w:pStyle w:val="TAC"/>
            </w:pPr>
            <w:r w:rsidRPr="001C0CC4">
              <w:rPr>
                <w:rFonts w:cs="Arial"/>
                <w:szCs w:val="18"/>
                <w:lang w:val="en-US" w:eastAsia="zh-CN"/>
              </w:rPr>
              <w:t>7</w:t>
            </w:r>
          </w:p>
        </w:tc>
      </w:tr>
      <w:tr w:rsidR="00284C3A" w:rsidRPr="001C0CC4" w14:paraId="4FD2AD4F" w14:textId="77777777" w:rsidTr="00284C3A">
        <w:tc>
          <w:tcPr>
            <w:tcW w:w="1508" w:type="dxa"/>
            <w:vMerge w:val="restart"/>
            <w:shd w:val="clear" w:color="auto" w:fill="auto"/>
          </w:tcPr>
          <w:p w14:paraId="65B99A68" w14:textId="77777777" w:rsidR="00284C3A" w:rsidRPr="001C0CC4" w:rsidRDefault="00284C3A" w:rsidP="00284C3A">
            <w:pPr>
              <w:pStyle w:val="TAC"/>
            </w:pPr>
            <w:r w:rsidRPr="001C0CC4">
              <w:rPr>
                <w:rFonts w:cs="Arial"/>
                <w:szCs w:val="18"/>
                <w:lang w:val="en-US" w:eastAsia="zh-CN"/>
              </w:rPr>
              <w:t>CA_n5-n79</w:t>
            </w:r>
          </w:p>
        </w:tc>
        <w:tc>
          <w:tcPr>
            <w:tcW w:w="2620" w:type="dxa"/>
            <w:shd w:val="clear" w:color="auto" w:fill="auto"/>
            <w:vAlign w:val="center"/>
          </w:tcPr>
          <w:p w14:paraId="1C657B79" w14:textId="77777777" w:rsidR="00284C3A" w:rsidRPr="001C0CC4" w:rsidRDefault="00284C3A" w:rsidP="00284C3A">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w:t>
            </w:r>
            <w:ins w:id="151" w:author="Huawei" w:date="2020-08-25T00:01:00Z">
              <w:r w:rsidR="00B764AD">
                <w:rPr>
                  <w:rFonts w:cs="Arial"/>
                  <w:lang w:eastAsia="ja-JP"/>
                </w:rPr>
                <w:t xml:space="preserve">11, </w:t>
              </w:r>
            </w:ins>
            <w:r w:rsidRPr="001C0CC4">
              <w:rPr>
                <w:rFonts w:cs="Arial"/>
                <w:lang w:eastAsia="ja-JP"/>
              </w:rPr>
              <w:t xml:space="preserve">12, 13, 14, 17, </w:t>
            </w:r>
            <w:ins w:id="152" w:author="Huawei" w:date="2020-08-25T00:01:00Z">
              <w:r w:rsidR="00B764AD">
                <w:rPr>
                  <w:rFonts w:cs="Arial"/>
                  <w:lang w:eastAsia="ja-JP"/>
                </w:rPr>
                <w:t xml:space="preserve">18, 19, 21, </w:t>
              </w:r>
            </w:ins>
            <w:r w:rsidRPr="001C0CC4">
              <w:rPr>
                <w:rFonts w:cs="Arial"/>
                <w:lang w:eastAsia="ja-JP"/>
              </w:rPr>
              <w:t xml:space="preserve">24, 25, </w:t>
            </w:r>
            <w:ins w:id="153" w:author="Huawei" w:date="2020-08-25T00:01:00Z">
              <w:r w:rsidR="00B764AD">
                <w:rPr>
                  <w:rFonts w:cs="Arial"/>
                  <w:lang w:eastAsia="ja-JP"/>
                </w:rPr>
                <w:t xml:space="preserve">26, </w:t>
              </w:r>
            </w:ins>
            <w:r w:rsidRPr="001C0CC4">
              <w:rPr>
                <w:rFonts w:cs="Arial"/>
                <w:lang w:eastAsia="ja-JP"/>
              </w:rPr>
              <w:t>28, 29, 30, 31, 34, 38, 40, 42, 43, 45, 48, 50, 51, 65, 66, 70, 71, 73, 74, 85</w:t>
            </w:r>
          </w:p>
        </w:tc>
        <w:tc>
          <w:tcPr>
            <w:tcW w:w="972" w:type="dxa"/>
            <w:shd w:val="clear" w:color="auto" w:fill="auto"/>
            <w:vAlign w:val="center"/>
          </w:tcPr>
          <w:p w14:paraId="7C3E95D0"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80649FF"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745171CF"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387F88C" w14:textId="77777777" w:rsidR="00284C3A" w:rsidRPr="001C0CC4" w:rsidRDefault="00284C3A" w:rsidP="00284C3A">
            <w:pPr>
              <w:pStyle w:val="TAC"/>
            </w:pPr>
          </w:p>
        </w:tc>
        <w:tc>
          <w:tcPr>
            <w:tcW w:w="959" w:type="dxa"/>
            <w:shd w:val="clear" w:color="auto" w:fill="auto"/>
            <w:vAlign w:val="center"/>
          </w:tcPr>
          <w:p w14:paraId="425717DB" w14:textId="77777777" w:rsidR="00284C3A" w:rsidRPr="001C0CC4" w:rsidRDefault="00284C3A" w:rsidP="00284C3A">
            <w:pPr>
              <w:pStyle w:val="TAC"/>
            </w:pPr>
          </w:p>
        </w:tc>
        <w:tc>
          <w:tcPr>
            <w:tcW w:w="1052" w:type="dxa"/>
            <w:shd w:val="clear" w:color="auto" w:fill="auto"/>
            <w:vAlign w:val="center"/>
          </w:tcPr>
          <w:p w14:paraId="223B1649" w14:textId="77777777" w:rsidR="00284C3A" w:rsidRPr="001C0CC4" w:rsidRDefault="00284C3A" w:rsidP="00284C3A">
            <w:pPr>
              <w:pStyle w:val="TAC"/>
            </w:pPr>
          </w:p>
        </w:tc>
      </w:tr>
      <w:tr w:rsidR="00284C3A" w:rsidRPr="001C0CC4" w14:paraId="1CBAAE21" w14:textId="77777777" w:rsidTr="00284C3A">
        <w:tc>
          <w:tcPr>
            <w:tcW w:w="1508" w:type="dxa"/>
            <w:vMerge/>
            <w:shd w:val="clear" w:color="auto" w:fill="auto"/>
          </w:tcPr>
          <w:p w14:paraId="604F91C7" w14:textId="77777777" w:rsidR="00284C3A" w:rsidRPr="001C0CC4" w:rsidRDefault="00284C3A" w:rsidP="00284C3A">
            <w:pPr>
              <w:pStyle w:val="TAC"/>
            </w:pPr>
          </w:p>
        </w:tc>
        <w:tc>
          <w:tcPr>
            <w:tcW w:w="2620" w:type="dxa"/>
            <w:shd w:val="clear" w:color="auto" w:fill="auto"/>
            <w:vAlign w:val="center"/>
          </w:tcPr>
          <w:p w14:paraId="67987694" w14:textId="77777777" w:rsidR="00284C3A" w:rsidRPr="001C0CC4" w:rsidRDefault="00284C3A" w:rsidP="00284C3A">
            <w:pPr>
              <w:pStyle w:val="TAL"/>
            </w:pPr>
            <w:del w:id="154" w:author="Huawei" w:date="2020-08-25T00:01:00Z">
              <w:r w:rsidRPr="001C0CC4" w:rsidDel="00B764AD">
                <w:rPr>
                  <w:rFonts w:cs="Arial"/>
                  <w:lang w:eastAsia="ja-JP"/>
                </w:rPr>
                <w:delText>E-UTRA Band 26</w:delText>
              </w:r>
            </w:del>
          </w:p>
        </w:tc>
        <w:tc>
          <w:tcPr>
            <w:tcW w:w="972" w:type="dxa"/>
            <w:shd w:val="clear" w:color="auto" w:fill="auto"/>
            <w:vAlign w:val="center"/>
          </w:tcPr>
          <w:p w14:paraId="5F09EC32" w14:textId="77777777" w:rsidR="00284C3A" w:rsidRPr="001C0CC4" w:rsidRDefault="00284C3A" w:rsidP="00284C3A">
            <w:pPr>
              <w:pStyle w:val="TAC"/>
            </w:pPr>
            <w:del w:id="155" w:author="Huawei" w:date="2020-08-25T00:01:00Z">
              <w:r w:rsidRPr="001C0CC4" w:rsidDel="00B764AD">
                <w:rPr>
                  <w:rFonts w:cs="Arial" w:hint="eastAsia"/>
                  <w:szCs w:val="18"/>
                  <w:lang w:val="en-US" w:eastAsia="zh-CN"/>
                </w:rPr>
                <w:delText>859</w:delText>
              </w:r>
            </w:del>
          </w:p>
        </w:tc>
        <w:tc>
          <w:tcPr>
            <w:tcW w:w="591" w:type="dxa"/>
            <w:shd w:val="clear" w:color="auto" w:fill="auto"/>
            <w:vAlign w:val="center"/>
          </w:tcPr>
          <w:p w14:paraId="1AB7319A" w14:textId="77777777" w:rsidR="00284C3A" w:rsidRPr="001C0CC4" w:rsidRDefault="00284C3A" w:rsidP="00284C3A">
            <w:pPr>
              <w:pStyle w:val="TAC"/>
            </w:pPr>
            <w:del w:id="156" w:author="Huawei" w:date="2020-08-25T00:01:00Z">
              <w:r w:rsidRPr="001C0CC4" w:rsidDel="00B764AD">
                <w:rPr>
                  <w:rFonts w:cs="Arial"/>
                  <w:szCs w:val="18"/>
                  <w:lang w:val="en-US" w:eastAsia="zh-CN"/>
                </w:rPr>
                <w:delText>-</w:delText>
              </w:r>
            </w:del>
          </w:p>
        </w:tc>
        <w:tc>
          <w:tcPr>
            <w:tcW w:w="997" w:type="dxa"/>
            <w:shd w:val="clear" w:color="auto" w:fill="auto"/>
            <w:vAlign w:val="center"/>
          </w:tcPr>
          <w:p w14:paraId="00F6A8F5" w14:textId="77777777" w:rsidR="00284C3A" w:rsidRPr="001C0CC4" w:rsidRDefault="00284C3A" w:rsidP="00284C3A">
            <w:pPr>
              <w:pStyle w:val="TAC"/>
            </w:pPr>
            <w:del w:id="157" w:author="Huawei" w:date="2020-08-25T00:01:00Z">
              <w:r w:rsidRPr="001C0CC4" w:rsidDel="00B764AD">
                <w:rPr>
                  <w:rFonts w:cs="Arial" w:hint="eastAsia"/>
                  <w:szCs w:val="18"/>
                  <w:lang w:val="en-US" w:eastAsia="zh-CN"/>
                </w:rPr>
                <w:delText>869</w:delText>
              </w:r>
            </w:del>
          </w:p>
        </w:tc>
        <w:tc>
          <w:tcPr>
            <w:tcW w:w="1077" w:type="dxa"/>
            <w:shd w:val="clear" w:color="auto" w:fill="auto"/>
            <w:vAlign w:val="center"/>
          </w:tcPr>
          <w:p w14:paraId="11BC6179" w14:textId="77777777" w:rsidR="00284C3A" w:rsidRPr="001C0CC4" w:rsidRDefault="00284C3A" w:rsidP="00284C3A">
            <w:pPr>
              <w:pStyle w:val="TAC"/>
            </w:pPr>
            <w:del w:id="158" w:author="Huawei" w:date="2020-08-25T00:01:00Z">
              <w:r w:rsidRPr="001C0CC4" w:rsidDel="00B764AD">
                <w:rPr>
                  <w:rFonts w:cs="Arial" w:hint="eastAsia"/>
                  <w:szCs w:val="18"/>
                  <w:lang w:val="en-US" w:eastAsia="zh-CN"/>
                </w:rPr>
                <w:delText>-27</w:delText>
              </w:r>
            </w:del>
          </w:p>
        </w:tc>
        <w:tc>
          <w:tcPr>
            <w:tcW w:w="959" w:type="dxa"/>
            <w:shd w:val="clear" w:color="auto" w:fill="auto"/>
            <w:vAlign w:val="center"/>
          </w:tcPr>
          <w:p w14:paraId="02F427B8" w14:textId="77777777" w:rsidR="00284C3A" w:rsidRPr="001C0CC4" w:rsidRDefault="00284C3A" w:rsidP="00284C3A">
            <w:pPr>
              <w:pStyle w:val="TAC"/>
            </w:pPr>
            <w:del w:id="159" w:author="Huawei" w:date="2020-08-25T00:01:00Z">
              <w:r w:rsidRPr="001C0CC4" w:rsidDel="00B764AD">
                <w:rPr>
                  <w:rFonts w:cs="Arial" w:hint="eastAsia"/>
                  <w:szCs w:val="18"/>
                  <w:lang w:val="en-US" w:eastAsia="zh-CN"/>
                </w:rPr>
                <w:delText>1</w:delText>
              </w:r>
            </w:del>
          </w:p>
        </w:tc>
        <w:tc>
          <w:tcPr>
            <w:tcW w:w="1052" w:type="dxa"/>
            <w:shd w:val="clear" w:color="auto" w:fill="auto"/>
            <w:vAlign w:val="center"/>
          </w:tcPr>
          <w:p w14:paraId="6BA464C4" w14:textId="77777777" w:rsidR="00284C3A" w:rsidRPr="001C0CC4" w:rsidRDefault="00284C3A" w:rsidP="00284C3A">
            <w:pPr>
              <w:pStyle w:val="TAC"/>
            </w:pPr>
          </w:p>
        </w:tc>
      </w:tr>
      <w:tr w:rsidR="00284C3A" w:rsidRPr="001C0CC4" w14:paraId="10669FDF" w14:textId="77777777" w:rsidTr="00284C3A">
        <w:tc>
          <w:tcPr>
            <w:tcW w:w="1508" w:type="dxa"/>
            <w:vMerge/>
            <w:shd w:val="clear" w:color="auto" w:fill="auto"/>
          </w:tcPr>
          <w:p w14:paraId="40B6DE9C" w14:textId="77777777" w:rsidR="00284C3A" w:rsidRPr="001C0CC4" w:rsidRDefault="00284C3A" w:rsidP="00284C3A">
            <w:pPr>
              <w:pStyle w:val="TAC"/>
            </w:pPr>
          </w:p>
        </w:tc>
        <w:tc>
          <w:tcPr>
            <w:tcW w:w="2620" w:type="dxa"/>
            <w:shd w:val="clear" w:color="auto" w:fill="auto"/>
            <w:vAlign w:val="center"/>
          </w:tcPr>
          <w:p w14:paraId="4286F079" w14:textId="77777777" w:rsidR="00284C3A" w:rsidRPr="001C0CC4" w:rsidRDefault="00284C3A" w:rsidP="00284C3A">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4DC417B7"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6CEA570"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70ADB15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2798051"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1A3C8D4D"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20058FB4" w14:textId="77777777" w:rsidR="00284C3A" w:rsidRPr="001C0CC4" w:rsidRDefault="00284C3A" w:rsidP="00284C3A">
            <w:pPr>
              <w:pStyle w:val="TAC"/>
            </w:pPr>
            <w:r w:rsidRPr="001C0CC4">
              <w:rPr>
                <w:rFonts w:cs="Arial" w:hint="eastAsia"/>
                <w:szCs w:val="18"/>
                <w:lang w:val="en-US" w:eastAsia="zh-CN"/>
              </w:rPr>
              <w:t>2</w:t>
            </w:r>
          </w:p>
        </w:tc>
      </w:tr>
      <w:tr w:rsidR="00284C3A" w:rsidRPr="001C0CC4" w14:paraId="31DBEA09" w14:textId="77777777" w:rsidTr="00284C3A">
        <w:tc>
          <w:tcPr>
            <w:tcW w:w="1508" w:type="dxa"/>
            <w:vMerge/>
            <w:shd w:val="clear" w:color="auto" w:fill="auto"/>
          </w:tcPr>
          <w:p w14:paraId="4C0FD952" w14:textId="77777777" w:rsidR="00284C3A" w:rsidRPr="001C0CC4" w:rsidRDefault="00284C3A" w:rsidP="00284C3A">
            <w:pPr>
              <w:pStyle w:val="TAC"/>
            </w:pPr>
          </w:p>
        </w:tc>
        <w:tc>
          <w:tcPr>
            <w:tcW w:w="2620" w:type="dxa"/>
            <w:shd w:val="clear" w:color="auto" w:fill="auto"/>
            <w:vAlign w:val="center"/>
          </w:tcPr>
          <w:p w14:paraId="1710F82E" w14:textId="77777777"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14:paraId="010DCAF1" w14:textId="77777777" w:rsidR="00284C3A" w:rsidRPr="001C0CC4" w:rsidRDefault="00284C3A" w:rsidP="00284C3A">
            <w:pPr>
              <w:pStyle w:val="TAC"/>
            </w:pPr>
            <w:r w:rsidRPr="001C0CC4">
              <w:rPr>
                <w:rFonts w:cs="Arial" w:hint="eastAsia"/>
                <w:szCs w:val="18"/>
                <w:lang w:val="en-US" w:eastAsia="zh-CN"/>
              </w:rPr>
              <w:t>1884.5</w:t>
            </w:r>
          </w:p>
        </w:tc>
        <w:tc>
          <w:tcPr>
            <w:tcW w:w="591" w:type="dxa"/>
            <w:shd w:val="clear" w:color="auto" w:fill="auto"/>
            <w:vAlign w:val="center"/>
          </w:tcPr>
          <w:p w14:paraId="092F24F2"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70A8FD87" w14:textId="77777777" w:rsidR="00284C3A" w:rsidRPr="001C0CC4" w:rsidRDefault="00284C3A" w:rsidP="00284C3A">
            <w:pPr>
              <w:pStyle w:val="TAC"/>
            </w:pPr>
            <w:r w:rsidRPr="001C0CC4">
              <w:rPr>
                <w:rFonts w:cs="Arial" w:hint="eastAsia"/>
                <w:szCs w:val="18"/>
                <w:lang w:val="en-US" w:eastAsia="zh-CN"/>
              </w:rPr>
              <w:t>1915.7</w:t>
            </w:r>
          </w:p>
        </w:tc>
        <w:tc>
          <w:tcPr>
            <w:tcW w:w="1077" w:type="dxa"/>
            <w:shd w:val="clear" w:color="auto" w:fill="auto"/>
            <w:vAlign w:val="center"/>
          </w:tcPr>
          <w:p w14:paraId="1E13106E" w14:textId="77777777" w:rsidR="00284C3A" w:rsidRPr="001C0CC4" w:rsidRDefault="00284C3A" w:rsidP="00284C3A">
            <w:pPr>
              <w:pStyle w:val="TAC"/>
            </w:pPr>
            <w:r w:rsidRPr="001C0CC4">
              <w:rPr>
                <w:rFonts w:cs="Arial" w:hint="eastAsia"/>
                <w:szCs w:val="18"/>
                <w:lang w:val="en-US" w:eastAsia="zh-CN"/>
              </w:rPr>
              <w:t>-41</w:t>
            </w:r>
          </w:p>
        </w:tc>
        <w:tc>
          <w:tcPr>
            <w:tcW w:w="959" w:type="dxa"/>
            <w:shd w:val="clear" w:color="auto" w:fill="auto"/>
            <w:vAlign w:val="center"/>
          </w:tcPr>
          <w:p w14:paraId="5C6A08E0" w14:textId="77777777" w:rsidR="00284C3A" w:rsidRPr="001C0CC4" w:rsidRDefault="00284C3A" w:rsidP="00284C3A">
            <w:pPr>
              <w:pStyle w:val="TAC"/>
            </w:pPr>
            <w:r w:rsidRPr="001C0CC4">
              <w:rPr>
                <w:rFonts w:cs="Arial" w:hint="eastAsia"/>
                <w:szCs w:val="18"/>
                <w:lang w:val="en-US" w:eastAsia="zh-CN"/>
              </w:rPr>
              <w:t>0.3</w:t>
            </w:r>
          </w:p>
        </w:tc>
        <w:tc>
          <w:tcPr>
            <w:tcW w:w="1052" w:type="dxa"/>
            <w:shd w:val="clear" w:color="auto" w:fill="auto"/>
            <w:vAlign w:val="center"/>
          </w:tcPr>
          <w:p w14:paraId="6AE36D10" w14:textId="77777777" w:rsidR="00284C3A" w:rsidRPr="001C0CC4" w:rsidRDefault="00284C3A" w:rsidP="00284C3A">
            <w:pPr>
              <w:pStyle w:val="TAC"/>
            </w:pPr>
            <w:r w:rsidRPr="001C0CC4">
              <w:rPr>
                <w:rFonts w:cs="Arial" w:hint="eastAsia"/>
                <w:szCs w:val="18"/>
                <w:lang w:val="en-US" w:eastAsia="zh-CN"/>
              </w:rPr>
              <w:t>3</w:t>
            </w:r>
          </w:p>
        </w:tc>
      </w:tr>
      <w:tr w:rsidR="00284C3A" w:rsidRPr="001C0CC4" w14:paraId="2D02223C" w14:textId="77777777" w:rsidTr="00284C3A">
        <w:tc>
          <w:tcPr>
            <w:tcW w:w="1508" w:type="dxa"/>
            <w:vMerge w:val="restart"/>
            <w:shd w:val="clear" w:color="auto" w:fill="auto"/>
          </w:tcPr>
          <w:p w14:paraId="5CAE3269" w14:textId="77777777" w:rsidR="00284C3A" w:rsidRPr="001C0CC4" w:rsidRDefault="00284C3A" w:rsidP="00284C3A">
            <w:pPr>
              <w:pStyle w:val="TAC"/>
            </w:pPr>
            <w:r w:rsidRPr="00482401">
              <w:t>CA_n7-n25</w:t>
            </w:r>
          </w:p>
        </w:tc>
        <w:tc>
          <w:tcPr>
            <w:tcW w:w="2620" w:type="dxa"/>
            <w:shd w:val="clear" w:color="auto" w:fill="auto"/>
            <w:vAlign w:val="center"/>
          </w:tcPr>
          <w:p w14:paraId="21D0C980" w14:textId="77777777" w:rsidR="00284C3A" w:rsidRPr="00284C3A" w:rsidRDefault="00284C3A" w:rsidP="00284C3A">
            <w:pPr>
              <w:pStyle w:val="TAL"/>
              <w:rPr>
                <w:rFonts w:cs="Arial"/>
                <w:lang w:eastAsia="ja-JP"/>
              </w:rPr>
            </w:pPr>
            <w:r w:rsidRPr="00284C3A">
              <w:rPr>
                <w:rFonts w:cs="Arial" w:hint="eastAsia"/>
                <w:lang w:eastAsia="ja-JP"/>
              </w:rPr>
              <w:t>E-UTRA Band 4</w:t>
            </w:r>
            <w:r w:rsidRPr="00284C3A">
              <w:rPr>
                <w:rFonts w:ascii="MS Gothic" w:eastAsia="MS Gothic" w:hAnsi="MS Gothic" w:cs="MS Gothic" w:hint="eastAsia"/>
                <w:lang w:eastAsia="ja-JP"/>
              </w:rPr>
              <w:t>，</w:t>
            </w:r>
            <w:r w:rsidRPr="00284C3A">
              <w:rPr>
                <w:rFonts w:cs="Arial" w:hint="eastAsia"/>
                <w:lang w:eastAsia="ja-JP"/>
              </w:rPr>
              <w:t>5</w:t>
            </w:r>
            <w:r w:rsidRPr="00284C3A">
              <w:rPr>
                <w:rFonts w:ascii="MS Gothic" w:eastAsia="MS Gothic" w:hAnsi="MS Gothic" w:cs="MS Gothic" w:hint="eastAsia"/>
                <w:lang w:eastAsia="ja-JP"/>
              </w:rPr>
              <w:t>，</w:t>
            </w:r>
            <w:r w:rsidRPr="00284C3A">
              <w:rPr>
                <w:rFonts w:cs="Arial" w:hint="eastAsia"/>
                <w:lang w:eastAsia="ja-JP"/>
              </w:rPr>
              <w:t>7, 10</w:t>
            </w:r>
            <w:r w:rsidRPr="00E96736">
              <w:rPr>
                <w:rFonts w:cs="Arial"/>
                <w:lang w:eastAsia="ja-JP"/>
              </w:rPr>
              <w:t xml:space="preserve">, </w:t>
            </w:r>
            <w:r w:rsidRPr="00284C3A">
              <w:rPr>
                <w:rFonts w:cs="Arial" w:hint="eastAsia"/>
                <w:lang w:eastAsia="ja-JP"/>
              </w:rPr>
              <w:t>12</w:t>
            </w:r>
            <w:r w:rsidRPr="00284C3A">
              <w:rPr>
                <w:rFonts w:ascii="MS Gothic" w:eastAsia="MS Gothic" w:hAnsi="MS Gothic" w:cs="MS Gothic" w:hint="eastAsia"/>
                <w:lang w:eastAsia="ja-JP"/>
              </w:rPr>
              <w:t>，</w:t>
            </w:r>
            <w:r w:rsidRPr="00284C3A">
              <w:rPr>
                <w:rFonts w:cs="Arial" w:hint="eastAsia"/>
                <w:lang w:eastAsia="ja-JP"/>
              </w:rPr>
              <w:t>13</w:t>
            </w:r>
            <w:r w:rsidRPr="00284C3A">
              <w:rPr>
                <w:rFonts w:ascii="MS Gothic" w:eastAsia="MS Gothic" w:hAnsi="MS Gothic" w:cs="MS Gothic" w:hint="eastAsia"/>
                <w:lang w:eastAsia="ja-JP"/>
              </w:rPr>
              <w:t>，</w:t>
            </w:r>
            <w:r w:rsidRPr="00284C3A">
              <w:rPr>
                <w:rFonts w:cs="Arial" w:hint="eastAsia"/>
                <w:lang w:eastAsia="ja-JP"/>
              </w:rPr>
              <w:t>14</w:t>
            </w:r>
            <w:r w:rsidRPr="00284C3A">
              <w:rPr>
                <w:rFonts w:ascii="MS Gothic" w:eastAsia="MS Gothic" w:hAnsi="MS Gothic" w:cs="MS Gothic" w:hint="eastAsia"/>
                <w:lang w:eastAsia="ja-JP"/>
              </w:rPr>
              <w:t>，</w:t>
            </w:r>
            <w:r w:rsidRPr="00284C3A">
              <w:rPr>
                <w:rFonts w:cs="Arial" w:hint="eastAsia"/>
                <w:lang w:eastAsia="ja-JP"/>
              </w:rPr>
              <w:t>17</w:t>
            </w:r>
            <w:r w:rsidRPr="00284C3A">
              <w:rPr>
                <w:rFonts w:ascii="MS Gothic" w:eastAsia="MS Gothic" w:hAnsi="MS Gothic" w:cs="MS Gothic" w:hint="eastAsia"/>
                <w:lang w:eastAsia="ja-JP"/>
              </w:rPr>
              <w:t>，</w:t>
            </w:r>
            <w:r w:rsidRPr="00284C3A">
              <w:rPr>
                <w:rFonts w:cs="Arial" w:hint="eastAsia"/>
                <w:lang w:eastAsia="ja-JP"/>
              </w:rPr>
              <w:t>26</w:t>
            </w:r>
            <w:r w:rsidRPr="00284C3A">
              <w:rPr>
                <w:rFonts w:ascii="MS Gothic" w:eastAsia="MS Gothic" w:hAnsi="MS Gothic" w:cs="MS Gothic" w:hint="eastAsia"/>
                <w:lang w:eastAsia="ja-JP"/>
              </w:rPr>
              <w:t>，</w:t>
            </w:r>
            <w:r w:rsidRPr="00284C3A">
              <w:rPr>
                <w:rFonts w:cs="Arial" w:hint="eastAsia"/>
                <w:lang w:eastAsia="ja-JP"/>
              </w:rPr>
              <w:t>27</w:t>
            </w:r>
            <w:r w:rsidRPr="00284C3A">
              <w:rPr>
                <w:rFonts w:ascii="MS Gothic" w:eastAsia="MS Gothic" w:hAnsi="MS Gothic" w:cs="MS Gothic" w:hint="eastAsia"/>
                <w:lang w:eastAsia="ja-JP"/>
              </w:rPr>
              <w:t>，</w:t>
            </w:r>
            <w:r w:rsidRPr="00284C3A">
              <w:rPr>
                <w:rFonts w:cs="Arial" w:hint="eastAsia"/>
                <w:lang w:eastAsia="ja-JP"/>
              </w:rPr>
              <w:t>28</w:t>
            </w:r>
            <w:r w:rsidRPr="00284C3A">
              <w:rPr>
                <w:rFonts w:ascii="MS Gothic" w:eastAsia="MS Gothic" w:hAnsi="MS Gothic" w:cs="MS Gothic" w:hint="eastAsia"/>
                <w:lang w:eastAsia="ja-JP"/>
              </w:rPr>
              <w:t>，</w:t>
            </w:r>
            <w:r w:rsidRPr="00284C3A">
              <w:rPr>
                <w:rFonts w:cs="Arial" w:hint="eastAsia"/>
                <w:lang w:eastAsia="ja-JP"/>
              </w:rPr>
              <w:t>29</w:t>
            </w:r>
            <w:r w:rsidRPr="00284C3A">
              <w:rPr>
                <w:rFonts w:ascii="MS Gothic" w:eastAsia="MS Gothic" w:hAnsi="MS Gothic" w:cs="MS Gothic" w:hint="eastAsia"/>
                <w:lang w:eastAsia="ja-JP"/>
              </w:rPr>
              <w:t>，</w:t>
            </w:r>
            <w:r w:rsidRPr="00284C3A">
              <w:rPr>
                <w:rFonts w:cs="Arial" w:hint="eastAsia"/>
                <w:lang w:eastAsia="ja-JP"/>
              </w:rPr>
              <w:t>30</w:t>
            </w:r>
            <w:r w:rsidRPr="00284C3A">
              <w:rPr>
                <w:rFonts w:ascii="MS Gothic" w:eastAsia="MS Gothic" w:hAnsi="MS Gothic" w:cs="MS Gothic" w:hint="eastAsia"/>
                <w:lang w:eastAsia="ja-JP"/>
              </w:rPr>
              <w:t>，</w:t>
            </w:r>
            <w:r w:rsidRPr="00284C3A">
              <w:rPr>
                <w:rFonts w:cs="Arial" w:hint="eastAsia"/>
                <w:lang w:eastAsia="ja-JP"/>
              </w:rPr>
              <w:t>42</w:t>
            </w:r>
            <w:r w:rsidRPr="00284C3A">
              <w:rPr>
                <w:rFonts w:ascii="MS Gothic" w:eastAsia="MS Gothic" w:hAnsi="MS Gothic" w:cs="MS Gothic" w:hint="eastAsia"/>
                <w:lang w:eastAsia="ja-JP"/>
              </w:rPr>
              <w:t>，</w:t>
            </w:r>
            <w:r w:rsidRPr="00284C3A">
              <w:rPr>
                <w:rFonts w:cs="Arial" w:hint="eastAsia"/>
                <w:lang w:eastAsia="ja-JP"/>
              </w:rPr>
              <w:t>66, 85</w:t>
            </w:r>
          </w:p>
          <w:p w14:paraId="61CF07CB" w14:textId="77777777" w:rsidR="00284C3A" w:rsidRPr="001C0CC4" w:rsidRDefault="00284C3A" w:rsidP="00284C3A">
            <w:pPr>
              <w:pStyle w:val="TAL"/>
              <w:rPr>
                <w:rFonts w:cs="Arial"/>
                <w:lang w:eastAsia="ja-JP"/>
              </w:rPr>
            </w:pPr>
            <w:r w:rsidRPr="00482401">
              <w:rPr>
                <w:rFonts w:cs="Arial"/>
                <w:lang w:val="zh-CN" w:eastAsia="ja-JP"/>
              </w:rPr>
              <w:t>NR Band n78</w:t>
            </w:r>
          </w:p>
        </w:tc>
        <w:tc>
          <w:tcPr>
            <w:tcW w:w="972" w:type="dxa"/>
            <w:shd w:val="clear" w:color="auto" w:fill="auto"/>
          </w:tcPr>
          <w:p w14:paraId="5E6ADDD9" w14:textId="77777777" w:rsidR="00284C3A" w:rsidRPr="00482401" w:rsidRDefault="00284C3A" w:rsidP="00284C3A">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44CDA546" w14:textId="77777777" w:rsidR="00284C3A" w:rsidRPr="00482401" w:rsidRDefault="00284C3A" w:rsidP="00284C3A">
            <w:pPr>
              <w:pStyle w:val="TAC"/>
              <w:rPr>
                <w:rFonts w:cs="Arial"/>
                <w:szCs w:val="18"/>
              </w:rPr>
            </w:pPr>
            <w:r w:rsidRPr="00482401">
              <w:rPr>
                <w:szCs w:val="18"/>
                <w:lang w:val="zh-CN"/>
              </w:rPr>
              <w:t>-</w:t>
            </w:r>
          </w:p>
        </w:tc>
        <w:tc>
          <w:tcPr>
            <w:tcW w:w="997" w:type="dxa"/>
            <w:shd w:val="clear" w:color="auto" w:fill="auto"/>
          </w:tcPr>
          <w:p w14:paraId="204A474C" w14:textId="77777777" w:rsidR="00284C3A" w:rsidRPr="00482401" w:rsidRDefault="00284C3A" w:rsidP="00284C3A">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7" w:type="dxa"/>
            <w:shd w:val="clear" w:color="auto" w:fill="auto"/>
          </w:tcPr>
          <w:p w14:paraId="5C9DF26B" w14:textId="77777777" w:rsidR="00284C3A" w:rsidRPr="00482401" w:rsidRDefault="00284C3A" w:rsidP="00284C3A">
            <w:pPr>
              <w:pStyle w:val="TAC"/>
              <w:rPr>
                <w:rFonts w:cs="Arial"/>
                <w:szCs w:val="18"/>
              </w:rPr>
            </w:pPr>
            <w:r w:rsidRPr="00482401">
              <w:rPr>
                <w:szCs w:val="18"/>
                <w:lang w:val="zh-CN"/>
              </w:rPr>
              <w:t>-50</w:t>
            </w:r>
          </w:p>
        </w:tc>
        <w:tc>
          <w:tcPr>
            <w:tcW w:w="959" w:type="dxa"/>
            <w:shd w:val="clear" w:color="auto" w:fill="auto"/>
          </w:tcPr>
          <w:p w14:paraId="3269DB79" w14:textId="77777777" w:rsidR="00284C3A" w:rsidRPr="00482401" w:rsidRDefault="00284C3A" w:rsidP="00284C3A">
            <w:pPr>
              <w:pStyle w:val="TAC"/>
              <w:rPr>
                <w:rFonts w:cs="Arial"/>
                <w:szCs w:val="18"/>
              </w:rPr>
            </w:pPr>
            <w:r w:rsidRPr="00482401">
              <w:rPr>
                <w:szCs w:val="18"/>
                <w:lang w:val="zh-CN"/>
              </w:rPr>
              <w:t>1</w:t>
            </w:r>
          </w:p>
        </w:tc>
        <w:tc>
          <w:tcPr>
            <w:tcW w:w="1052" w:type="dxa"/>
            <w:shd w:val="clear" w:color="auto" w:fill="auto"/>
          </w:tcPr>
          <w:p w14:paraId="22157A50" w14:textId="77777777" w:rsidR="00284C3A" w:rsidRPr="00482401" w:rsidRDefault="00284C3A" w:rsidP="00284C3A">
            <w:pPr>
              <w:pStyle w:val="TAC"/>
              <w:rPr>
                <w:szCs w:val="18"/>
              </w:rPr>
            </w:pPr>
          </w:p>
        </w:tc>
      </w:tr>
      <w:tr w:rsidR="00284C3A" w:rsidRPr="001C0CC4" w14:paraId="1F9EA211" w14:textId="77777777" w:rsidTr="00284C3A">
        <w:tc>
          <w:tcPr>
            <w:tcW w:w="1508" w:type="dxa"/>
            <w:vMerge/>
            <w:shd w:val="clear" w:color="auto" w:fill="auto"/>
          </w:tcPr>
          <w:p w14:paraId="45E8231A" w14:textId="77777777" w:rsidR="00284C3A" w:rsidRPr="001C0CC4" w:rsidRDefault="00284C3A" w:rsidP="00284C3A">
            <w:pPr>
              <w:pStyle w:val="TAC"/>
            </w:pPr>
          </w:p>
        </w:tc>
        <w:tc>
          <w:tcPr>
            <w:tcW w:w="2620" w:type="dxa"/>
            <w:shd w:val="clear" w:color="auto" w:fill="auto"/>
            <w:vAlign w:val="center"/>
          </w:tcPr>
          <w:p w14:paraId="759764F9" w14:textId="77777777" w:rsidR="00284C3A" w:rsidRPr="001C0CC4" w:rsidRDefault="00284C3A" w:rsidP="00284C3A">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4C099E11" w14:textId="77777777"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2801C486" w14:textId="77777777"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tcPr>
          <w:p w14:paraId="66DD140E" w14:textId="77777777"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4A5752F3" w14:textId="77777777" w:rsidR="00284C3A" w:rsidRPr="00482401" w:rsidRDefault="00284C3A" w:rsidP="00284C3A">
            <w:pPr>
              <w:pStyle w:val="TAC"/>
              <w:rPr>
                <w:rFonts w:cs="Arial"/>
                <w:szCs w:val="18"/>
              </w:rPr>
            </w:pPr>
            <w:r w:rsidRPr="00482401">
              <w:rPr>
                <w:rFonts w:eastAsia="Arial" w:cs="Arial"/>
                <w:szCs w:val="18"/>
                <w:lang w:val="zh-CN" w:eastAsia="ja-JP"/>
              </w:rPr>
              <w:t>-50</w:t>
            </w:r>
          </w:p>
        </w:tc>
        <w:tc>
          <w:tcPr>
            <w:tcW w:w="959" w:type="dxa"/>
            <w:shd w:val="clear" w:color="auto" w:fill="auto"/>
          </w:tcPr>
          <w:p w14:paraId="13160368" w14:textId="77777777" w:rsidR="00284C3A" w:rsidRPr="00482401" w:rsidRDefault="00284C3A" w:rsidP="00284C3A">
            <w:pPr>
              <w:pStyle w:val="TAC"/>
              <w:rPr>
                <w:rFonts w:cs="Arial"/>
                <w:szCs w:val="18"/>
              </w:rPr>
            </w:pPr>
            <w:r w:rsidRPr="00482401">
              <w:rPr>
                <w:rFonts w:eastAsia="Arial" w:cs="Arial"/>
                <w:szCs w:val="18"/>
                <w:lang w:val="zh-CN" w:eastAsia="ja-JP"/>
              </w:rPr>
              <w:t>1</w:t>
            </w:r>
          </w:p>
        </w:tc>
        <w:tc>
          <w:tcPr>
            <w:tcW w:w="1052" w:type="dxa"/>
            <w:shd w:val="clear" w:color="auto" w:fill="auto"/>
          </w:tcPr>
          <w:p w14:paraId="4E8D5910" w14:textId="77777777" w:rsidR="00284C3A" w:rsidRPr="00482401" w:rsidRDefault="00284C3A" w:rsidP="00284C3A">
            <w:pPr>
              <w:pStyle w:val="TAC"/>
              <w:rPr>
                <w:szCs w:val="18"/>
              </w:rPr>
            </w:pPr>
            <w:r w:rsidRPr="00482401">
              <w:rPr>
                <w:rFonts w:eastAsia="Arial" w:cs="Arial"/>
                <w:szCs w:val="18"/>
                <w:lang w:val="zh-CN" w:eastAsia="ja-JP"/>
              </w:rPr>
              <w:t>2</w:t>
            </w:r>
          </w:p>
        </w:tc>
      </w:tr>
      <w:tr w:rsidR="00284C3A" w:rsidRPr="001C0CC4" w14:paraId="65758286" w14:textId="77777777" w:rsidTr="00284C3A">
        <w:tc>
          <w:tcPr>
            <w:tcW w:w="1508" w:type="dxa"/>
            <w:vMerge/>
            <w:shd w:val="clear" w:color="auto" w:fill="auto"/>
          </w:tcPr>
          <w:p w14:paraId="23BC2531" w14:textId="77777777" w:rsidR="00284C3A" w:rsidRPr="001C0CC4" w:rsidRDefault="00284C3A" w:rsidP="00284C3A">
            <w:pPr>
              <w:pStyle w:val="TAC"/>
            </w:pPr>
          </w:p>
        </w:tc>
        <w:tc>
          <w:tcPr>
            <w:tcW w:w="2620" w:type="dxa"/>
            <w:shd w:val="clear" w:color="auto" w:fill="auto"/>
          </w:tcPr>
          <w:p w14:paraId="03EB996D" w14:textId="77777777" w:rsidR="00284C3A" w:rsidRDefault="00284C3A" w:rsidP="00284C3A">
            <w:pPr>
              <w:pStyle w:val="TAL"/>
              <w:rPr>
                <w:lang w:val="sv-SE"/>
              </w:rPr>
            </w:pPr>
            <w:r>
              <w:rPr>
                <w:rFonts w:eastAsia="Arial"/>
                <w:lang w:val="zh-CN" w:eastAsia="ja-JP"/>
              </w:rPr>
              <w:t>E-UTRA Band 2, 25</w:t>
            </w:r>
          </w:p>
        </w:tc>
        <w:tc>
          <w:tcPr>
            <w:tcW w:w="972" w:type="dxa"/>
            <w:shd w:val="clear" w:color="auto" w:fill="auto"/>
          </w:tcPr>
          <w:p w14:paraId="0069AF29" w14:textId="77777777"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71717316" w14:textId="77777777"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tcPr>
          <w:p w14:paraId="2858FFDE" w14:textId="77777777"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795CA6A9" w14:textId="77777777" w:rsidR="00284C3A" w:rsidRPr="00482401" w:rsidRDefault="00284C3A" w:rsidP="00284C3A">
            <w:pPr>
              <w:pStyle w:val="TAC"/>
              <w:rPr>
                <w:rFonts w:cs="Arial"/>
                <w:szCs w:val="18"/>
              </w:rPr>
            </w:pPr>
            <w:r w:rsidRPr="00482401">
              <w:rPr>
                <w:rFonts w:eastAsia="Arial" w:cs="Arial"/>
                <w:szCs w:val="18"/>
                <w:lang w:val="zh-CN" w:eastAsia="ja-JP"/>
              </w:rPr>
              <w:t>-50</w:t>
            </w:r>
          </w:p>
        </w:tc>
        <w:tc>
          <w:tcPr>
            <w:tcW w:w="959" w:type="dxa"/>
            <w:shd w:val="clear" w:color="auto" w:fill="auto"/>
          </w:tcPr>
          <w:p w14:paraId="72729861" w14:textId="77777777" w:rsidR="00284C3A" w:rsidRPr="00482401" w:rsidRDefault="00284C3A" w:rsidP="00284C3A">
            <w:pPr>
              <w:pStyle w:val="TAC"/>
              <w:rPr>
                <w:rFonts w:cs="Arial"/>
                <w:szCs w:val="18"/>
              </w:rPr>
            </w:pPr>
            <w:r w:rsidRPr="00482401">
              <w:rPr>
                <w:rFonts w:eastAsia="Arial" w:cs="Arial"/>
                <w:szCs w:val="18"/>
                <w:lang w:val="zh-CN" w:eastAsia="ja-JP"/>
              </w:rPr>
              <w:t>1</w:t>
            </w:r>
          </w:p>
        </w:tc>
        <w:tc>
          <w:tcPr>
            <w:tcW w:w="1052" w:type="dxa"/>
            <w:shd w:val="clear" w:color="auto" w:fill="auto"/>
          </w:tcPr>
          <w:p w14:paraId="314CAC2A" w14:textId="77777777" w:rsidR="00284C3A" w:rsidRPr="00482401" w:rsidRDefault="00284C3A" w:rsidP="00284C3A">
            <w:pPr>
              <w:pStyle w:val="TAC"/>
              <w:rPr>
                <w:szCs w:val="18"/>
              </w:rPr>
            </w:pPr>
            <w:r w:rsidRPr="00482401">
              <w:rPr>
                <w:rFonts w:eastAsia="Arial" w:cs="Arial"/>
                <w:szCs w:val="18"/>
                <w:lang w:val="zh-CN" w:eastAsia="ja-JP"/>
              </w:rPr>
              <w:t>4</w:t>
            </w:r>
          </w:p>
        </w:tc>
      </w:tr>
      <w:tr w:rsidR="00284C3A" w:rsidRPr="001C0CC4" w14:paraId="39B9F3EB" w14:textId="77777777" w:rsidTr="00284C3A">
        <w:tc>
          <w:tcPr>
            <w:tcW w:w="1508" w:type="dxa"/>
            <w:vMerge/>
            <w:shd w:val="clear" w:color="auto" w:fill="auto"/>
          </w:tcPr>
          <w:p w14:paraId="681D4284" w14:textId="77777777" w:rsidR="00284C3A" w:rsidRPr="001C0CC4" w:rsidRDefault="00284C3A" w:rsidP="00284C3A">
            <w:pPr>
              <w:pStyle w:val="TAC"/>
            </w:pPr>
          </w:p>
        </w:tc>
        <w:tc>
          <w:tcPr>
            <w:tcW w:w="2620" w:type="dxa"/>
            <w:shd w:val="clear" w:color="auto" w:fill="auto"/>
            <w:vAlign w:val="center"/>
          </w:tcPr>
          <w:p w14:paraId="458DBB1D" w14:textId="77777777" w:rsidR="00284C3A" w:rsidRDefault="00284C3A" w:rsidP="00284C3A">
            <w:pPr>
              <w:pStyle w:val="TAL"/>
              <w:rPr>
                <w:lang w:val="sv-SE"/>
              </w:rPr>
            </w:pPr>
            <w:r>
              <w:rPr>
                <w:rFonts w:eastAsia="Arial"/>
                <w:lang w:val="zh-CN" w:eastAsia="ja-JP"/>
              </w:rPr>
              <w:t>Frequency range</w:t>
            </w:r>
          </w:p>
        </w:tc>
        <w:tc>
          <w:tcPr>
            <w:tcW w:w="972" w:type="dxa"/>
            <w:shd w:val="clear" w:color="auto" w:fill="auto"/>
            <w:vAlign w:val="center"/>
          </w:tcPr>
          <w:p w14:paraId="6950165C" w14:textId="77777777" w:rsidR="00284C3A" w:rsidRPr="00482401" w:rsidRDefault="00284C3A" w:rsidP="00284C3A">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4076A48F" w14:textId="77777777" w:rsidR="00284C3A" w:rsidRPr="00482401" w:rsidRDefault="00284C3A" w:rsidP="00284C3A">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2293D353" w14:textId="77777777" w:rsidR="00284C3A" w:rsidRPr="00482401" w:rsidRDefault="00284C3A" w:rsidP="00284C3A">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1C1ED4AC" w14:textId="77777777" w:rsidR="00284C3A" w:rsidRPr="00482401" w:rsidRDefault="00284C3A" w:rsidP="00284C3A">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65D182D4" w14:textId="77777777" w:rsidR="00284C3A" w:rsidRPr="00482401" w:rsidRDefault="00284C3A" w:rsidP="00284C3A">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3194EFA2" w14:textId="77777777" w:rsidR="00284C3A" w:rsidRPr="00482401" w:rsidRDefault="00284C3A" w:rsidP="00284C3A">
            <w:pPr>
              <w:pStyle w:val="TAC"/>
              <w:rPr>
                <w:szCs w:val="18"/>
              </w:rPr>
            </w:pPr>
            <w:r w:rsidRPr="00482401">
              <w:rPr>
                <w:rFonts w:eastAsia="Arial" w:cs="Arial"/>
                <w:szCs w:val="18"/>
                <w:lang w:val="zh-CN" w:eastAsia="ja-JP"/>
              </w:rPr>
              <w:t>4, 7, 18</w:t>
            </w:r>
          </w:p>
        </w:tc>
      </w:tr>
      <w:tr w:rsidR="00284C3A" w:rsidRPr="001C0CC4" w14:paraId="520CF8A4" w14:textId="77777777" w:rsidTr="00284C3A">
        <w:tc>
          <w:tcPr>
            <w:tcW w:w="1508" w:type="dxa"/>
            <w:vMerge/>
            <w:shd w:val="clear" w:color="auto" w:fill="auto"/>
          </w:tcPr>
          <w:p w14:paraId="2DCF3E96" w14:textId="77777777" w:rsidR="00284C3A" w:rsidRPr="001C0CC4" w:rsidRDefault="00284C3A" w:rsidP="00284C3A">
            <w:pPr>
              <w:pStyle w:val="TAC"/>
            </w:pPr>
          </w:p>
        </w:tc>
        <w:tc>
          <w:tcPr>
            <w:tcW w:w="2620" w:type="dxa"/>
            <w:shd w:val="clear" w:color="auto" w:fill="auto"/>
            <w:vAlign w:val="center"/>
          </w:tcPr>
          <w:p w14:paraId="02A0CD86" w14:textId="77777777" w:rsidR="00284C3A" w:rsidRDefault="00284C3A" w:rsidP="00284C3A">
            <w:pPr>
              <w:pStyle w:val="TAL"/>
              <w:rPr>
                <w:lang w:val="sv-SE"/>
              </w:rPr>
            </w:pPr>
            <w:r>
              <w:rPr>
                <w:rFonts w:eastAsia="Arial"/>
                <w:lang w:val="zh-CN" w:eastAsia="ja-JP"/>
              </w:rPr>
              <w:t>Frequency range</w:t>
            </w:r>
          </w:p>
        </w:tc>
        <w:tc>
          <w:tcPr>
            <w:tcW w:w="972" w:type="dxa"/>
            <w:shd w:val="clear" w:color="auto" w:fill="auto"/>
            <w:vAlign w:val="center"/>
          </w:tcPr>
          <w:p w14:paraId="6DF936AA" w14:textId="77777777" w:rsidR="00284C3A" w:rsidRPr="00482401" w:rsidRDefault="00284C3A" w:rsidP="00284C3A">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0CB2FF51" w14:textId="77777777"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49F96BAA" w14:textId="77777777" w:rsidR="00284C3A" w:rsidRPr="00482401" w:rsidRDefault="00284C3A" w:rsidP="00284C3A">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00A43D2A" w14:textId="77777777" w:rsidR="00284C3A" w:rsidRPr="00482401" w:rsidRDefault="00284C3A" w:rsidP="00284C3A">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37CB3705" w14:textId="77777777" w:rsidR="00284C3A" w:rsidRPr="00482401" w:rsidRDefault="00284C3A" w:rsidP="00284C3A">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0A0A8E97" w14:textId="77777777" w:rsidR="00284C3A" w:rsidRPr="00482401" w:rsidRDefault="00284C3A" w:rsidP="00284C3A">
            <w:pPr>
              <w:pStyle w:val="TAC"/>
              <w:rPr>
                <w:szCs w:val="18"/>
              </w:rPr>
            </w:pPr>
            <w:r w:rsidRPr="00482401">
              <w:rPr>
                <w:rFonts w:eastAsia="Arial" w:cs="Arial"/>
                <w:szCs w:val="18"/>
                <w:lang w:val="zh-CN" w:eastAsia="ja-JP"/>
              </w:rPr>
              <w:t>4, 7, 18</w:t>
            </w:r>
          </w:p>
        </w:tc>
      </w:tr>
      <w:tr w:rsidR="00284C3A" w:rsidRPr="001C0CC4" w14:paraId="68F6A6DA" w14:textId="77777777" w:rsidTr="00284C3A">
        <w:tc>
          <w:tcPr>
            <w:tcW w:w="1508" w:type="dxa"/>
            <w:vMerge/>
            <w:shd w:val="clear" w:color="auto" w:fill="auto"/>
          </w:tcPr>
          <w:p w14:paraId="56AB97D9" w14:textId="77777777" w:rsidR="00284C3A" w:rsidRPr="001C0CC4" w:rsidRDefault="00284C3A" w:rsidP="00284C3A">
            <w:pPr>
              <w:pStyle w:val="TAC"/>
            </w:pPr>
          </w:p>
        </w:tc>
        <w:tc>
          <w:tcPr>
            <w:tcW w:w="2620" w:type="dxa"/>
            <w:shd w:val="clear" w:color="auto" w:fill="auto"/>
            <w:vAlign w:val="center"/>
          </w:tcPr>
          <w:p w14:paraId="0FED4BBB" w14:textId="77777777" w:rsidR="00284C3A" w:rsidRDefault="00284C3A" w:rsidP="00284C3A">
            <w:pPr>
              <w:pStyle w:val="TAL"/>
              <w:rPr>
                <w:lang w:val="sv-SE"/>
              </w:rPr>
            </w:pPr>
            <w:r>
              <w:rPr>
                <w:rFonts w:eastAsia="Arial"/>
                <w:lang w:val="zh-CN" w:eastAsia="ja-JP"/>
              </w:rPr>
              <w:t>Frequency range</w:t>
            </w:r>
          </w:p>
        </w:tc>
        <w:tc>
          <w:tcPr>
            <w:tcW w:w="972" w:type="dxa"/>
            <w:shd w:val="clear" w:color="auto" w:fill="auto"/>
            <w:vAlign w:val="center"/>
          </w:tcPr>
          <w:p w14:paraId="1D7F0DFE" w14:textId="77777777" w:rsidR="00284C3A" w:rsidRPr="00482401" w:rsidRDefault="00284C3A" w:rsidP="00284C3A">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2E488092" w14:textId="77777777"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2E793CD4" w14:textId="77777777" w:rsidR="00284C3A" w:rsidRPr="00482401" w:rsidRDefault="00284C3A" w:rsidP="00284C3A">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7C1F580B" w14:textId="77777777" w:rsidR="00284C3A" w:rsidRPr="00482401" w:rsidRDefault="00284C3A" w:rsidP="00284C3A">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5981A5B1" w14:textId="77777777" w:rsidR="00284C3A" w:rsidRPr="00482401" w:rsidRDefault="00284C3A" w:rsidP="00284C3A">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5DBE4F57" w14:textId="77777777" w:rsidR="00284C3A" w:rsidRPr="00482401" w:rsidRDefault="00284C3A" w:rsidP="00284C3A">
            <w:pPr>
              <w:pStyle w:val="TAC"/>
              <w:rPr>
                <w:szCs w:val="18"/>
              </w:rPr>
            </w:pPr>
            <w:r w:rsidRPr="00482401">
              <w:rPr>
                <w:rFonts w:eastAsia="Arial" w:cs="Arial"/>
                <w:szCs w:val="18"/>
                <w:lang w:val="zh-CN" w:eastAsia="ja-JP"/>
              </w:rPr>
              <w:t>4, 18</w:t>
            </w:r>
          </w:p>
        </w:tc>
      </w:tr>
      <w:tr w:rsidR="00284C3A" w:rsidRPr="001C0CC4" w14:paraId="3693B6A9" w14:textId="77777777" w:rsidTr="00284C3A">
        <w:tc>
          <w:tcPr>
            <w:tcW w:w="1508" w:type="dxa"/>
            <w:vMerge w:val="restart"/>
            <w:shd w:val="clear" w:color="auto" w:fill="auto"/>
          </w:tcPr>
          <w:p w14:paraId="596BE8C3" w14:textId="77777777" w:rsidR="00284C3A" w:rsidRPr="001C0CC4" w:rsidRDefault="00284C3A" w:rsidP="00284C3A">
            <w:pPr>
              <w:pStyle w:val="TAC"/>
            </w:pPr>
            <w:r w:rsidRPr="001C0CC4">
              <w:rPr>
                <w:rFonts w:hint="eastAsia"/>
                <w:szCs w:val="18"/>
                <w:lang w:val="en-US" w:eastAsia="zh-CN"/>
              </w:rPr>
              <w:t>CA_n7-n28</w:t>
            </w:r>
          </w:p>
        </w:tc>
        <w:tc>
          <w:tcPr>
            <w:tcW w:w="2620" w:type="dxa"/>
            <w:shd w:val="clear" w:color="auto" w:fill="auto"/>
            <w:vAlign w:val="bottom"/>
          </w:tcPr>
          <w:p w14:paraId="1BCD6C70" w14:textId="77777777" w:rsidR="00284C3A" w:rsidRPr="001C0CC4" w:rsidRDefault="00284C3A" w:rsidP="00284C3A">
            <w:pPr>
              <w:pStyle w:val="TAL"/>
            </w:pPr>
            <w:r w:rsidRPr="001C0CC4">
              <w:rPr>
                <w:rFonts w:cs="Arial"/>
                <w:lang w:val="sv-SE"/>
              </w:rPr>
              <w:t xml:space="preserve">E-UTRA Band </w:t>
            </w:r>
            <w:r w:rsidRPr="001C0CC4">
              <w:rPr>
                <w:rFonts w:cs="Arial" w:hint="eastAsia"/>
                <w:lang w:val="en-US" w:eastAsia="zh-CN"/>
              </w:rPr>
              <w:t xml:space="preserve">2, 3, 5, 7, 8, 20, 26, </w:t>
            </w:r>
            <w:r w:rsidRPr="001C0CC4">
              <w:rPr>
                <w:rFonts w:cs="Arial"/>
                <w:lang w:val="sv-SE"/>
              </w:rPr>
              <w:t>27, 31,</w:t>
            </w:r>
            <w:r w:rsidRPr="001C0CC4">
              <w:rPr>
                <w:rFonts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32C5D83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B053D93" w14:textId="77777777" w:rsidR="00284C3A" w:rsidRPr="001C0CC4" w:rsidRDefault="00284C3A" w:rsidP="00284C3A">
            <w:pPr>
              <w:pStyle w:val="TAC"/>
            </w:pPr>
            <w:r w:rsidRPr="001C0CC4">
              <w:rPr>
                <w:rFonts w:cs="Arial"/>
                <w:szCs w:val="18"/>
              </w:rPr>
              <w:t>-</w:t>
            </w:r>
          </w:p>
        </w:tc>
        <w:tc>
          <w:tcPr>
            <w:tcW w:w="997" w:type="dxa"/>
            <w:shd w:val="clear" w:color="auto" w:fill="auto"/>
            <w:vAlign w:val="center"/>
          </w:tcPr>
          <w:p w14:paraId="4318310E"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21EBB48" w14:textId="77777777" w:rsidR="00284C3A" w:rsidRPr="001C0CC4" w:rsidRDefault="00284C3A" w:rsidP="00284C3A">
            <w:pPr>
              <w:pStyle w:val="TAC"/>
            </w:pPr>
            <w:r w:rsidRPr="001C0CC4">
              <w:rPr>
                <w:rFonts w:cs="Arial"/>
                <w:szCs w:val="18"/>
              </w:rPr>
              <w:t>-50</w:t>
            </w:r>
          </w:p>
        </w:tc>
        <w:tc>
          <w:tcPr>
            <w:tcW w:w="959" w:type="dxa"/>
            <w:shd w:val="clear" w:color="auto" w:fill="auto"/>
            <w:vAlign w:val="center"/>
          </w:tcPr>
          <w:p w14:paraId="400380CA" w14:textId="77777777" w:rsidR="00284C3A" w:rsidRPr="001C0CC4" w:rsidRDefault="00284C3A" w:rsidP="00284C3A">
            <w:pPr>
              <w:pStyle w:val="TAC"/>
            </w:pPr>
            <w:r w:rsidRPr="001C0CC4">
              <w:rPr>
                <w:rFonts w:cs="Arial"/>
                <w:szCs w:val="18"/>
              </w:rPr>
              <w:t>1</w:t>
            </w:r>
          </w:p>
        </w:tc>
        <w:tc>
          <w:tcPr>
            <w:tcW w:w="1052" w:type="dxa"/>
            <w:shd w:val="clear" w:color="auto" w:fill="auto"/>
            <w:vAlign w:val="center"/>
          </w:tcPr>
          <w:p w14:paraId="617091BC" w14:textId="77777777" w:rsidR="00284C3A" w:rsidRPr="001C0CC4" w:rsidRDefault="00284C3A" w:rsidP="00284C3A">
            <w:pPr>
              <w:pStyle w:val="TAC"/>
            </w:pPr>
          </w:p>
        </w:tc>
      </w:tr>
      <w:tr w:rsidR="00284C3A" w:rsidRPr="001C0CC4" w14:paraId="0677547C" w14:textId="77777777" w:rsidTr="00284C3A">
        <w:tc>
          <w:tcPr>
            <w:tcW w:w="1508" w:type="dxa"/>
            <w:vMerge/>
            <w:shd w:val="clear" w:color="auto" w:fill="auto"/>
          </w:tcPr>
          <w:p w14:paraId="5BD3314F" w14:textId="77777777" w:rsidR="00284C3A" w:rsidRPr="001C0CC4" w:rsidRDefault="00284C3A" w:rsidP="00284C3A">
            <w:pPr>
              <w:pStyle w:val="TAC"/>
            </w:pPr>
          </w:p>
        </w:tc>
        <w:tc>
          <w:tcPr>
            <w:tcW w:w="2620" w:type="dxa"/>
            <w:shd w:val="clear" w:color="auto" w:fill="auto"/>
            <w:vAlign w:val="bottom"/>
          </w:tcPr>
          <w:p w14:paraId="50177B37" w14:textId="77777777" w:rsidR="00284C3A" w:rsidRPr="00873D00" w:rsidRDefault="00284C3A" w:rsidP="00284C3A">
            <w:pPr>
              <w:pStyle w:val="TAL"/>
              <w:rPr>
                <w:rFonts w:cs="Arial"/>
                <w:lang w:val="sv-FI" w:eastAsia="zh-CN"/>
              </w:rPr>
            </w:pPr>
            <w:r w:rsidRPr="001C0CC4">
              <w:rPr>
                <w:rFonts w:cs="Arial"/>
                <w:lang w:val="sv-SE"/>
              </w:rPr>
              <w:t xml:space="preserve">E-UTRA Band </w:t>
            </w:r>
            <w:r w:rsidRPr="00873D00">
              <w:rPr>
                <w:rFonts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cs="Arial" w:hint="eastAsia"/>
                <w:lang w:val="sv-FI" w:eastAsia="zh-CN"/>
              </w:rPr>
              <w:t xml:space="preserve">50, 51, </w:t>
            </w:r>
            <w:r w:rsidRPr="001C0CC4">
              <w:rPr>
                <w:rFonts w:cs="Arial"/>
                <w:lang w:val="sv-SE" w:eastAsia="ja-JP"/>
              </w:rPr>
              <w:t>65</w:t>
            </w:r>
            <w:r w:rsidRPr="00873D00">
              <w:rPr>
                <w:rFonts w:cs="Arial" w:hint="eastAsia"/>
                <w:lang w:val="sv-FI" w:eastAsia="zh-CN"/>
              </w:rPr>
              <w:t>, 66, 74, 75, 76</w:t>
            </w:r>
          </w:p>
          <w:p w14:paraId="2FDECCD1" w14:textId="77777777" w:rsidR="00284C3A" w:rsidRPr="00873D00" w:rsidRDefault="00284C3A" w:rsidP="00284C3A">
            <w:pPr>
              <w:pStyle w:val="TAL"/>
              <w:rPr>
                <w:lang w:val="sv-FI"/>
              </w:rPr>
            </w:pPr>
            <w:r w:rsidRPr="001C0CC4">
              <w:rPr>
                <w:rFonts w:cs="Arial"/>
                <w:lang w:val="sv-SE"/>
              </w:rPr>
              <w:t>NR band n78</w:t>
            </w:r>
          </w:p>
        </w:tc>
        <w:tc>
          <w:tcPr>
            <w:tcW w:w="972" w:type="dxa"/>
            <w:shd w:val="clear" w:color="auto" w:fill="auto"/>
            <w:vAlign w:val="center"/>
          </w:tcPr>
          <w:p w14:paraId="11642D9E"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B36C902" w14:textId="77777777" w:rsidR="00284C3A" w:rsidRPr="001C0CC4" w:rsidRDefault="00284C3A" w:rsidP="00284C3A">
            <w:pPr>
              <w:pStyle w:val="TAC"/>
            </w:pPr>
            <w:r w:rsidRPr="001C0CC4">
              <w:rPr>
                <w:rFonts w:cs="Arial"/>
                <w:szCs w:val="18"/>
              </w:rPr>
              <w:t>-</w:t>
            </w:r>
          </w:p>
        </w:tc>
        <w:tc>
          <w:tcPr>
            <w:tcW w:w="997" w:type="dxa"/>
            <w:shd w:val="clear" w:color="auto" w:fill="auto"/>
            <w:vAlign w:val="center"/>
          </w:tcPr>
          <w:p w14:paraId="0FCA3DED"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CB66BA9" w14:textId="77777777" w:rsidR="00284C3A" w:rsidRPr="001C0CC4" w:rsidRDefault="00284C3A" w:rsidP="00284C3A">
            <w:pPr>
              <w:pStyle w:val="TAC"/>
            </w:pPr>
            <w:r w:rsidRPr="001C0CC4">
              <w:rPr>
                <w:rFonts w:cs="Arial"/>
                <w:szCs w:val="18"/>
              </w:rPr>
              <w:t>-50</w:t>
            </w:r>
          </w:p>
        </w:tc>
        <w:tc>
          <w:tcPr>
            <w:tcW w:w="959" w:type="dxa"/>
            <w:shd w:val="clear" w:color="auto" w:fill="auto"/>
            <w:vAlign w:val="center"/>
          </w:tcPr>
          <w:p w14:paraId="5D4D25EF" w14:textId="77777777" w:rsidR="00284C3A" w:rsidRPr="001C0CC4" w:rsidRDefault="00284C3A" w:rsidP="00284C3A">
            <w:pPr>
              <w:pStyle w:val="TAC"/>
            </w:pPr>
            <w:r w:rsidRPr="001C0CC4">
              <w:rPr>
                <w:rFonts w:cs="Arial"/>
                <w:szCs w:val="18"/>
              </w:rPr>
              <w:t>1</w:t>
            </w:r>
          </w:p>
        </w:tc>
        <w:tc>
          <w:tcPr>
            <w:tcW w:w="1052" w:type="dxa"/>
            <w:shd w:val="clear" w:color="auto" w:fill="auto"/>
            <w:vAlign w:val="center"/>
          </w:tcPr>
          <w:p w14:paraId="73B51F1B" w14:textId="77777777" w:rsidR="00284C3A" w:rsidRPr="001C0CC4" w:rsidRDefault="00284C3A" w:rsidP="00284C3A">
            <w:pPr>
              <w:pStyle w:val="TAC"/>
            </w:pPr>
            <w:r w:rsidRPr="001C0CC4">
              <w:rPr>
                <w:rFonts w:cs="Arial"/>
                <w:szCs w:val="18"/>
              </w:rPr>
              <w:t>2</w:t>
            </w:r>
          </w:p>
        </w:tc>
      </w:tr>
      <w:tr w:rsidR="00284C3A" w:rsidRPr="001C0CC4" w14:paraId="01BE42C2" w14:textId="77777777" w:rsidTr="00284C3A">
        <w:tc>
          <w:tcPr>
            <w:tcW w:w="1508" w:type="dxa"/>
            <w:vMerge/>
            <w:shd w:val="clear" w:color="auto" w:fill="auto"/>
          </w:tcPr>
          <w:p w14:paraId="2AF0CE53" w14:textId="77777777" w:rsidR="00284C3A" w:rsidRPr="001C0CC4" w:rsidRDefault="00284C3A" w:rsidP="00284C3A">
            <w:pPr>
              <w:pStyle w:val="TAC"/>
            </w:pPr>
          </w:p>
        </w:tc>
        <w:tc>
          <w:tcPr>
            <w:tcW w:w="2620" w:type="dxa"/>
            <w:shd w:val="clear" w:color="auto" w:fill="auto"/>
            <w:vAlign w:val="bottom"/>
          </w:tcPr>
          <w:p w14:paraId="7327FF3F" w14:textId="77777777" w:rsidR="00284C3A" w:rsidRPr="001C0CC4" w:rsidRDefault="00284C3A" w:rsidP="00284C3A">
            <w:pPr>
              <w:pStyle w:val="TAL"/>
            </w:pPr>
            <w:r w:rsidRPr="001C0CC4">
              <w:rPr>
                <w:rFonts w:cs="Arial"/>
                <w:lang w:val="sv-SE"/>
              </w:rPr>
              <w:t>E-UTRA Band</w:t>
            </w:r>
            <w:r w:rsidRPr="001C0CC4">
              <w:rPr>
                <w:rFonts w:cs="Arial" w:hint="eastAsia"/>
                <w:lang w:val="en-US" w:eastAsia="zh-CN"/>
              </w:rPr>
              <w:t xml:space="preserve"> </w:t>
            </w:r>
            <w:r w:rsidRPr="001C0CC4">
              <w:rPr>
                <w:rFonts w:cs="Arial"/>
              </w:rPr>
              <w:t>n1</w:t>
            </w:r>
          </w:p>
        </w:tc>
        <w:tc>
          <w:tcPr>
            <w:tcW w:w="972" w:type="dxa"/>
            <w:shd w:val="clear" w:color="auto" w:fill="auto"/>
            <w:vAlign w:val="center"/>
          </w:tcPr>
          <w:p w14:paraId="6077FD76"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6436F28" w14:textId="77777777" w:rsidR="00284C3A" w:rsidRPr="001C0CC4" w:rsidRDefault="00284C3A" w:rsidP="00284C3A">
            <w:pPr>
              <w:pStyle w:val="TAC"/>
            </w:pPr>
            <w:r w:rsidRPr="001C0CC4">
              <w:rPr>
                <w:rFonts w:cs="Arial"/>
                <w:szCs w:val="18"/>
              </w:rPr>
              <w:t>-</w:t>
            </w:r>
          </w:p>
        </w:tc>
        <w:tc>
          <w:tcPr>
            <w:tcW w:w="997" w:type="dxa"/>
            <w:shd w:val="clear" w:color="auto" w:fill="auto"/>
            <w:vAlign w:val="center"/>
          </w:tcPr>
          <w:p w14:paraId="140C42D3"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56C64B5" w14:textId="77777777" w:rsidR="00284C3A" w:rsidRPr="001C0CC4" w:rsidRDefault="00284C3A" w:rsidP="00284C3A">
            <w:pPr>
              <w:pStyle w:val="TAC"/>
            </w:pPr>
            <w:r w:rsidRPr="001C0CC4">
              <w:rPr>
                <w:rFonts w:cs="Arial"/>
                <w:szCs w:val="18"/>
              </w:rPr>
              <w:t>-50</w:t>
            </w:r>
          </w:p>
        </w:tc>
        <w:tc>
          <w:tcPr>
            <w:tcW w:w="959" w:type="dxa"/>
            <w:shd w:val="clear" w:color="auto" w:fill="auto"/>
            <w:vAlign w:val="center"/>
          </w:tcPr>
          <w:p w14:paraId="1A60353E" w14:textId="77777777" w:rsidR="00284C3A" w:rsidRPr="001C0CC4" w:rsidRDefault="00284C3A" w:rsidP="00284C3A">
            <w:pPr>
              <w:pStyle w:val="TAC"/>
            </w:pPr>
            <w:r w:rsidRPr="001C0CC4">
              <w:rPr>
                <w:rFonts w:cs="Arial"/>
                <w:szCs w:val="18"/>
              </w:rPr>
              <w:t>1</w:t>
            </w:r>
          </w:p>
        </w:tc>
        <w:tc>
          <w:tcPr>
            <w:tcW w:w="1052" w:type="dxa"/>
            <w:shd w:val="clear" w:color="auto" w:fill="auto"/>
            <w:vAlign w:val="center"/>
          </w:tcPr>
          <w:p w14:paraId="77E75BEB" w14:textId="77777777" w:rsidR="00284C3A" w:rsidRPr="001C0CC4" w:rsidRDefault="00284C3A" w:rsidP="00284C3A">
            <w:pPr>
              <w:pStyle w:val="TAC"/>
            </w:pPr>
            <w:r w:rsidRPr="001C0CC4">
              <w:rPr>
                <w:rFonts w:cs="Arial"/>
                <w:szCs w:val="18"/>
              </w:rPr>
              <w:t>1</w:t>
            </w:r>
            <w:r w:rsidRPr="001C0CC4">
              <w:rPr>
                <w:rFonts w:cs="Arial" w:hint="eastAsia"/>
                <w:szCs w:val="18"/>
                <w:lang w:val="en-US" w:eastAsia="zh-CN"/>
              </w:rPr>
              <w:t>1</w:t>
            </w:r>
            <w:r w:rsidRPr="001C0CC4">
              <w:rPr>
                <w:rFonts w:cs="Arial"/>
                <w:szCs w:val="18"/>
              </w:rPr>
              <w:t>, 1</w:t>
            </w:r>
            <w:r w:rsidRPr="001C0CC4">
              <w:rPr>
                <w:rFonts w:cs="Arial" w:hint="eastAsia"/>
                <w:szCs w:val="18"/>
                <w:lang w:val="en-US" w:eastAsia="zh-CN"/>
              </w:rPr>
              <w:t>2</w:t>
            </w:r>
          </w:p>
        </w:tc>
      </w:tr>
      <w:tr w:rsidR="00284C3A" w:rsidRPr="001C0CC4" w14:paraId="23AC85C8" w14:textId="77777777" w:rsidTr="00284C3A">
        <w:tc>
          <w:tcPr>
            <w:tcW w:w="1508" w:type="dxa"/>
            <w:vMerge/>
            <w:shd w:val="clear" w:color="auto" w:fill="auto"/>
          </w:tcPr>
          <w:p w14:paraId="7B13ADAB" w14:textId="77777777" w:rsidR="00284C3A" w:rsidRPr="001C0CC4" w:rsidRDefault="00284C3A" w:rsidP="00284C3A">
            <w:pPr>
              <w:pStyle w:val="TAC"/>
            </w:pPr>
          </w:p>
        </w:tc>
        <w:tc>
          <w:tcPr>
            <w:tcW w:w="2620" w:type="dxa"/>
            <w:shd w:val="clear" w:color="auto" w:fill="auto"/>
            <w:vAlign w:val="center"/>
          </w:tcPr>
          <w:p w14:paraId="3CFA64DF"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6CFC9135" w14:textId="77777777" w:rsidR="00284C3A" w:rsidRPr="001C0CC4" w:rsidRDefault="00284C3A" w:rsidP="00284C3A">
            <w:pPr>
              <w:pStyle w:val="TAC"/>
            </w:pPr>
            <w:r w:rsidRPr="001C0CC4">
              <w:rPr>
                <w:rFonts w:cs="Arial"/>
                <w:szCs w:val="18"/>
              </w:rPr>
              <w:t>758</w:t>
            </w:r>
          </w:p>
        </w:tc>
        <w:tc>
          <w:tcPr>
            <w:tcW w:w="591" w:type="dxa"/>
            <w:shd w:val="clear" w:color="auto" w:fill="auto"/>
            <w:vAlign w:val="center"/>
          </w:tcPr>
          <w:p w14:paraId="305B820F" w14:textId="77777777" w:rsidR="00284C3A" w:rsidRPr="001C0CC4" w:rsidRDefault="00284C3A" w:rsidP="00284C3A">
            <w:pPr>
              <w:pStyle w:val="TAC"/>
            </w:pPr>
            <w:r w:rsidRPr="001C0CC4">
              <w:rPr>
                <w:rFonts w:cs="Arial"/>
                <w:szCs w:val="18"/>
              </w:rPr>
              <w:t>-</w:t>
            </w:r>
          </w:p>
        </w:tc>
        <w:tc>
          <w:tcPr>
            <w:tcW w:w="997" w:type="dxa"/>
            <w:shd w:val="clear" w:color="auto" w:fill="auto"/>
            <w:vAlign w:val="center"/>
          </w:tcPr>
          <w:p w14:paraId="41995131" w14:textId="77777777" w:rsidR="00284C3A" w:rsidRPr="001C0CC4" w:rsidRDefault="00284C3A" w:rsidP="00284C3A">
            <w:pPr>
              <w:pStyle w:val="TAC"/>
            </w:pPr>
            <w:r w:rsidRPr="001C0CC4">
              <w:rPr>
                <w:rFonts w:cs="Arial"/>
                <w:szCs w:val="18"/>
              </w:rPr>
              <w:t>773</w:t>
            </w:r>
          </w:p>
        </w:tc>
        <w:tc>
          <w:tcPr>
            <w:tcW w:w="1077" w:type="dxa"/>
            <w:shd w:val="clear" w:color="auto" w:fill="auto"/>
            <w:vAlign w:val="center"/>
          </w:tcPr>
          <w:p w14:paraId="31CC932D" w14:textId="77777777" w:rsidR="00284C3A" w:rsidRPr="001C0CC4" w:rsidRDefault="00284C3A" w:rsidP="00284C3A">
            <w:pPr>
              <w:pStyle w:val="TAC"/>
            </w:pPr>
            <w:r w:rsidRPr="001C0CC4">
              <w:rPr>
                <w:rFonts w:cs="Arial"/>
                <w:szCs w:val="18"/>
              </w:rPr>
              <w:t>-32</w:t>
            </w:r>
          </w:p>
        </w:tc>
        <w:tc>
          <w:tcPr>
            <w:tcW w:w="959" w:type="dxa"/>
            <w:shd w:val="clear" w:color="auto" w:fill="auto"/>
            <w:vAlign w:val="center"/>
          </w:tcPr>
          <w:p w14:paraId="1036FF0A" w14:textId="77777777" w:rsidR="00284C3A" w:rsidRPr="001C0CC4" w:rsidRDefault="00284C3A" w:rsidP="00284C3A">
            <w:pPr>
              <w:pStyle w:val="TAC"/>
            </w:pPr>
            <w:r w:rsidRPr="001C0CC4">
              <w:rPr>
                <w:rFonts w:cs="Arial"/>
                <w:szCs w:val="18"/>
              </w:rPr>
              <w:t>1</w:t>
            </w:r>
          </w:p>
        </w:tc>
        <w:tc>
          <w:tcPr>
            <w:tcW w:w="1052" w:type="dxa"/>
            <w:shd w:val="clear" w:color="auto" w:fill="auto"/>
            <w:vAlign w:val="center"/>
          </w:tcPr>
          <w:p w14:paraId="28E2E65F" w14:textId="77777777" w:rsidR="00284C3A" w:rsidRPr="001C0CC4" w:rsidRDefault="00284C3A" w:rsidP="00284C3A">
            <w:pPr>
              <w:pStyle w:val="TAC"/>
            </w:pPr>
            <w:r w:rsidRPr="001C0CC4">
              <w:rPr>
                <w:rFonts w:cs="Arial"/>
                <w:szCs w:val="18"/>
              </w:rPr>
              <w:t>4</w:t>
            </w:r>
          </w:p>
        </w:tc>
      </w:tr>
      <w:tr w:rsidR="00284C3A" w:rsidRPr="001C0CC4" w14:paraId="521022A7" w14:textId="77777777" w:rsidTr="00284C3A">
        <w:tc>
          <w:tcPr>
            <w:tcW w:w="1508" w:type="dxa"/>
            <w:vMerge/>
            <w:shd w:val="clear" w:color="auto" w:fill="auto"/>
          </w:tcPr>
          <w:p w14:paraId="2C951722" w14:textId="77777777" w:rsidR="00284C3A" w:rsidRPr="001C0CC4" w:rsidRDefault="00284C3A" w:rsidP="00284C3A">
            <w:pPr>
              <w:pStyle w:val="TAC"/>
            </w:pPr>
          </w:p>
        </w:tc>
        <w:tc>
          <w:tcPr>
            <w:tcW w:w="2620" w:type="dxa"/>
            <w:shd w:val="clear" w:color="auto" w:fill="auto"/>
            <w:vAlign w:val="center"/>
          </w:tcPr>
          <w:p w14:paraId="6EA54625" w14:textId="77777777" w:rsidR="00284C3A" w:rsidRPr="001C0CC4" w:rsidRDefault="00284C3A" w:rsidP="00284C3A">
            <w:pPr>
              <w:pStyle w:val="TAL"/>
            </w:pPr>
            <w:r w:rsidRPr="001C0CC4">
              <w:rPr>
                <w:rFonts w:cs="Arial"/>
              </w:rPr>
              <w:t>Frequency range</w:t>
            </w:r>
          </w:p>
        </w:tc>
        <w:tc>
          <w:tcPr>
            <w:tcW w:w="972" w:type="dxa"/>
            <w:shd w:val="clear" w:color="auto" w:fill="auto"/>
            <w:vAlign w:val="center"/>
          </w:tcPr>
          <w:p w14:paraId="5580EEA1" w14:textId="77777777" w:rsidR="00284C3A" w:rsidRPr="001C0CC4" w:rsidRDefault="00284C3A" w:rsidP="00284C3A">
            <w:pPr>
              <w:pStyle w:val="TAC"/>
            </w:pPr>
            <w:r w:rsidRPr="001C0CC4">
              <w:rPr>
                <w:rFonts w:cs="Arial"/>
                <w:szCs w:val="18"/>
              </w:rPr>
              <w:t>773</w:t>
            </w:r>
          </w:p>
        </w:tc>
        <w:tc>
          <w:tcPr>
            <w:tcW w:w="591" w:type="dxa"/>
            <w:shd w:val="clear" w:color="auto" w:fill="auto"/>
            <w:vAlign w:val="center"/>
          </w:tcPr>
          <w:p w14:paraId="4E4F73A0" w14:textId="77777777" w:rsidR="00284C3A" w:rsidRPr="001C0CC4" w:rsidRDefault="00284C3A" w:rsidP="00284C3A">
            <w:pPr>
              <w:pStyle w:val="TAC"/>
            </w:pPr>
            <w:r w:rsidRPr="001C0CC4">
              <w:rPr>
                <w:rFonts w:cs="Arial"/>
                <w:szCs w:val="18"/>
              </w:rPr>
              <w:t>-</w:t>
            </w:r>
          </w:p>
        </w:tc>
        <w:tc>
          <w:tcPr>
            <w:tcW w:w="997" w:type="dxa"/>
            <w:shd w:val="clear" w:color="auto" w:fill="auto"/>
            <w:vAlign w:val="center"/>
          </w:tcPr>
          <w:p w14:paraId="5913927F" w14:textId="77777777" w:rsidR="00284C3A" w:rsidRPr="001C0CC4" w:rsidRDefault="00284C3A" w:rsidP="00284C3A">
            <w:pPr>
              <w:pStyle w:val="TAC"/>
            </w:pPr>
            <w:r w:rsidRPr="001C0CC4">
              <w:rPr>
                <w:rFonts w:cs="Arial"/>
                <w:szCs w:val="18"/>
              </w:rPr>
              <w:t>803</w:t>
            </w:r>
          </w:p>
        </w:tc>
        <w:tc>
          <w:tcPr>
            <w:tcW w:w="1077" w:type="dxa"/>
            <w:shd w:val="clear" w:color="auto" w:fill="auto"/>
            <w:vAlign w:val="center"/>
          </w:tcPr>
          <w:p w14:paraId="5EE7F604" w14:textId="77777777" w:rsidR="00284C3A" w:rsidRPr="001C0CC4" w:rsidRDefault="00284C3A" w:rsidP="00284C3A">
            <w:pPr>
              <w:pStyle w:val="TAC"/>
            </w:pPr>
            <w:r w:rsidRPr="001C0CC4">
              <w:rPr>
                <w:rFonts w:cs="Arial"/>
                <w:szCs w:val="18"/>
              </w:rPr>
              <w:t>-50</w:t>
            </w:r>
          </w:p>
        </w:tc>
        <w:tc>
          <w:tcPr>
            <w:tcW w:w="959" w:type="dxa"/>
            <w:shd w:val="clear" w:color="auto" w:fill="auto"/>
            <w:vAlign w:val="center"/>
          </w:tcPr>
          <w:p w14:paraId="03D5D62B" w14:textId="77777777" w:rsidR="00284C3A" w:rsidRPr="001C0CC4" w:rsidRDefault="00284C3A" w:rsidP="00284C3A">
            <w:pPr>
              <w:pStyle w:val="TAC"/>
            </w:pPr>
            <w:r w:rsidRPr="001C0CC4">
              <w:rPr>
                <w:rFonts w:cs="Arial"/>
                <w:szCs w:val="18"/>
              </w:rPr>
              <w:t>1</w:t>
            </w:r>
          </w:p>
        </w:tc>
        <w:tc>
          <w:tcPr>
            <w:tcW w:w="1052" w:type="dxa"/>
            <w:shd w:val="clear" w:color="auto" w:fill="auto"/>
            <w:vAlign w:val="center"/>
          </w:tcPr>
          <w:p w14:paraId="3D85D383" w14:textId="77777777" w:rsidR="00284C3A" w:rsidRPr="001C0CC4" w:rsidRDefault="00284C3A" w:rsidP="00284C3A">
            <w:pPr>
              <w:pStyle w:val="TAC"/>
            </w:pPr>
          </w:p>
        </w:tc>
      </w:tr>
      <w:tr w:rsidR="00284C3A" w:rsidRPr="001C0CC4" w14:paraId="0B3DD9D1" w14:textId="77777777" w:rsidTr="00284C3A">
        <w:tc>
          <w:tcPr>
            <w:tcW w:w="1508" w:type="dxa"/>
            <w:vMerge/>
            <w:shd w:val="clear" w:color="auto" w:fill="auto"/>
          </w:tcPr>
          <w:p w14:paraId="500E473F" w14:textId="77777777" w:rsidR="00284C3A" w:rsidRPr="001C0CC4" w:rsidRDefault="00284C3A" w:rsidP="00284C3A">
            <w:pPr>
              <w:pStyle w:val="TAC"/>
            </w:pPr>
          </w:p>
        </w:tc>
        <w:tc>
          <w:tcPr>
            <w:tcW w:w="2620" w:type="dxa"/>
            <w:shd w:val="clear" w:color="auto" w:fill="auto"/>
            <w:vAlign w:val="bottom"/>
          </w:tcPr>
          <w:p w14:paraId="4ED008EA"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1DF2C85C" w14:textId="77777777" w:rsidR="00284C3A" w:rsidRPr="001C0CC4" w:rsidRDefault="00284C3A" w:rsidP="00284C3A">
            <w:pPr>
              <w:pStyle w:val="TAC"/>
            </w:pPr>
            <w:r w:rsidRPr="001C0CC4">
              <w:rPr>
                <w:rFonts w:cs="Arial"/>
                <w:szCs w:val="18"/>
              </w:rPr>
              <w:t xml:space="preserve">2570 </w:t>
            </w:r>
          </w:p>
        </w:tc>
        <w:tc>
          <w:tcPr>
            <w:tcW w:w="591" w:type="dxa"/>
            <w:shd w:val="clear" w:color="auto" w:fill="auto"/>
            <w:vAlign w:val="bottom"/>
          </w:tcPr>
          <w:p w14:paraId="05FD329D" w14:textId="77777777" w:rsidR="00284C3A" w:rsidRPr="001C0CC4" w:rsidRDefault="00284C3A" w:rsidP="00284C3A">
            <w:pPr>
              <w:pStyle w:val="TAC"/>
            </w:pPr>
            <w:r w:rsidRPr="001C0CC4">
              <w:rPr>
                <w:rFonts w:cs="Arial"/>
                <w:szCs w:val="18"/>
              </w:rPr>
              <w:t xml:space="preserve">- </w:t>
            </w:r>
          </w:p>
        </w:tc>
        <w:tc>
          <w:tcPr>
            <w:tcW w:w="997" w:type="dxa"/>
            <w:shd w:val="clear" w:color="auto" w:fill="auto"/>
            <w:vAlign w:val="bottom"/>
          </w:tcPr>
          <w:p w14:paraId="5D8B658F" w14:textId="77777777" w:rsidR="00284C3A" w:rsidRPr="001C0CC4" w:rsidRDefault="00284C3A" w:rsidP="00284C3A">
            <w:pPr>
              <w:pStyle w:val="TAC"/>
            </w:pPr>
            <w:r w:rsidRPr="001C0CC4">
              <w:rPr>
                <w:rFonts w:cs="Arial"/>
                <w:szCs w:val="18"/>
              </w:rPr>
              <w:t>2575</w:t>
            </w:r>
          </w:p>
        </w:tc>
        <w:tc>
          <w:tcPr>
            <w:tcW w:w="1077" w:type="dxa"/>
            <w:shd w:val="clear" w:color="auto" w:fill="auto"/>
            <w:vAlign w:val="center"/>
          </w:tcPr>
          <w:p w14:paraId="47C40573" w14:textId="77777777" w:rsidR="00284C3A" w:rsidRPr="001C0CC4" w:rsidRDefault="00284C3A" w:rsidP="00284C3A">
            <w:pPr>
              <w:pStyle w:val="TAC"/>
            </w:pPr>
            <w:r w:rsidRPr="001C0CC4">
              <w:rPr>
                <w:rFonts w:cs="Arial"/>
                <w:szCs w:val="18"/>
              </w:rPr>
              <w:t>+1.6</w:t>
            </w:r>
          </w:p>
        </w:tc>
        <w:tc>
          <w:tcPr>
            <w:tcW w:w="959" w:type="dxa"/>
            <w:shd w:val="clear" w:color="auto" w:fill="auto"/>
            <w:vAlign w:val="center"/>
          </w:tcPr>
          <w:p w14:paraId="4611F933" w14:textId="77777777" w:rsidR="00284C3A" w:rsidRPr="001C0CC4" w:rsidRDefault="00284C3A" w:rsidP="00284C3A">
            <w:pPr>
              <w:pStyle w:val="TAC"/>
            </w:pPr>
            <w:r w:rsidRPr="001C0CC4">
              <w:rPr>
                <w:rFonts w:cs="Arial"/>
                <w:szCs w:val="18"/>
              </w:rPr>
              <w:t>5</w:t>
            </w:r>
          </w:p>
        </w:tc>
        <w:tc>
          <w:tcPr>
            <w:tcW w:w="1052" w:type="dxa"/>
            <w:shd w:val="clear" w:color="auto" w:fill="auto"/>
            <w:vAlign w:val="center"/>
          </w:tcPr>
          <w:p w14:paraId="3A91ED00" w14:textId="77777777" w:rsidR="00284C3A" w:rsidRPr="001C0CC4" w:rsidRDefault="00284C3A" w:rsidP="00284C3A">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284C3A" w:rsidRPr="001C0CC4" w14:paraId="58B6DC4E" w14:textId="77777777" w:rsidTr="00284C3A">
        <w:tc>
          <w:tcPr>
            <w:tcW w:w="1508" w:type="dxa"/>
            <w:vMerge/>
            <w:shd w:val="clear" w:color="auto" w:fill="auto"/>
          </w:tcPr>
          <w:p w14:paraId="5ED9DEF8" w14:textId="77777777" w:rsidR="00284C3A" w:rsidRPr="001C0CC4" w:rsidRDefault="00284C3A" w:rsidP="00284C3A">
            <w:pPr>
              <w:pStyle w:val="TAC"/>
            </w:pPr>
          </w:p>
        </w:tc>
        <w:tc>
          <w:tcPr>
            <w:tcW w:w="2620" w:type="dxa"/>
            <w:shd w:val="clear" w:color="auto" w:fill="auto"/>
            <w:vAlign w:val="bottom"/>
          </w:tcPr>
          <w:p w14:paraId="674BCB33"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61BF4E13" w14:textId="77777777" w:rsidR="00284C3A" w:rsidRPr="001C0CC4" w:rsidRDefault="00284C3A" w:rsidP="00284C3A">
            <w:pPr>
              <w:pStyle w:val="TAC"/>
            </w:pPr>
            <w:r w:rsidRPr="001C0CC4">
              <w:rPr>
                <w:rFonts w:cs="Arial"/>
                <w:szCs w:val="18"/>
              </w:rPr>
              <w:t>2575</w:t>
            </w:r>
          </w:p>
        </w:tc>
        <w:tc>
          <w:tcPr>
            <w:tcW w:w="591" w:type="dxa"/>
            <w:shd w:val="clear" w:color="auto" w:fill="auto"/>
            <w:vAlign w:val="bottom"/>
          </w:tcPr>
          <w:p w14:paraId="032313FC" w14:textId="77777777" w:rsidR="00284C3A" w:rsidRPr="001C0CC4" w:rsidRDefault="00284C3A" w:rsidP="00284C3A">
            <w:pPr>
              <w:pStyle w:val="TAC"/>
            </w:pPr>
            <w:r w:rsidRPr="001C0CC4">
              <w:rPr>
                <w:rFonts w:cs="Arial"/>
                <w:szCs w:val="18"/>
              </w:rPr>
              <w:t>-</w:t>
            </w:r>
          </w:p>
        </w:tc>
        <w:tc>
          <w:tcPr>
            <w:tcW w:w="997" w:type="dxa"/>
            <w:shd w:val="clear" w:color="auto" w:fill="auto"/>
            <w:vAlign w:val="bottom"/>
          </w:tcPr>
          <w:p w14:paraId="73C25F4B" w14:textId="77777777" w:rsidR="00284C3A" w:rsidRPr="001C0CC4" w:rsidRDefault="00284C3A" w:rsidP="00284C3A">
            <w:pPr>
              <w:pStyle w:val="TAC"/>
            </w:pPr>
            <w:r w:rsidRPr="001C0CC4">
              <w:rPr>
                <w:rFonts w:cs="Arial"/>
                <w:szCs w:val="18"/>
              </w:rPr>
              <w:t>2595</w:t>
            </w:r>
          </w:p>
        </w:tc>
        <w:tc>
          <w:tcPr>
            <w:tcW w:w="1077" w:type="dxa"/>
            <w:shd w:val="clear" w:color="auto" w:fill="auto"/>
            <w:vAlign w:val="center"/>
          </w:tcPr>
          <w:p w14:paraId="02CEBBA9" w14:textId="77777777" w:rsidR="00284C3A" w:rsidRPr="001C0CC4" w:rsidRDefault="00284C3A" w:rsidP="00284C3A">
            <w:pPr>
              <w:pStyle w:val="TAC"/>
            </w:pPr>
            <w:r w:rsidRPr="001C0CC4">
              <w:rPr>
                <w:rFonts w:cs="Arial"/>
                <w:szCs w:val="18"/>
              </w:rPr>
              <w:t>-15.5</w:t>
            </w:r>
          </w:p>
        </w:tc>
        <w:tc>
          <w:tcPr>
            <w:tcW w:w="959" w:type="dxa"/>
            <w:shd w:val="clear" w:color="auto" w:fill="auto"/>
            <w:vAlign w:val="center"/>
          </w:tcPr>
          <w:p w14:paraId="5001ECBA" w14:textId="77777777" w:rsidR="00284C3A" w:rsidRPr="001C0CC4" w:rsidRDefault="00284C3A" w:rsidP="00284C3A">
            <w:pPr>
              <w:pStyle w:val="TAC"/>
            </w:pPr>
            <w:r w:rsidRPr="001C0CC4">
              <w:rPr>
                <w:rFonts w:cs="Arial"/>
                <w:szCs w:val="18"/>
              </w:rPr>
              <w:t>5</w:t>
            </w:r>
          </w:p>
        </w:tc>
        <w:tc>
          <w:tcPr>
            <w:tcW w:w="1052" w:type="dxa"/>
            <w:shd w:val="clear" w:color="auto" w:fill="auto"/>
            <w:vAlign w:val="center"/>
          </w:tcPr>
          <w:p w14:paraId="74E38D76" w14:textId="77777777" w:rsidR="00284C3A" w:rsidRPr="001C0CC4" w:rsidRDefault="00284C3A" w:rsidP="00284C3A">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284C3A" w:rsidRPr="001C0CC4" w14:paraId="57D9C956" w14:textId="77777777" w:rsidTr="00284C3A">
        <w:tc>
          <w:tcPr>
            <w:tcW w:w="1508" w:type="dxa"/>
            <w:vMerge/>
            <w:shd w:val="clear" w:color="auto" w:fill="auto"/>
          </w:tcPr>
          <w:p w14:paraId="7A2E80A9" w14:textId="77777777" w:rsidR="00284C3A" w:rsidRPr="001C0CC4" w:rsidRDefault="00284C3A" w:rsidP="00284C3A">
            <w:pPr>
              <w:pStyle w:val="TAC"/>
            </w:pPr>
          </w:p>
        </w:tc>
        <w:tc>
          <w:tcPr>
            <w:tcW w:w="2620" w:type="dxa"/>
            <w:shd w:val="clear" w:color="auto" w:fill="auto"/>
            <w:vAlign w:val="bottom"/>
          </w:tcPr>
          <w:p w14:paraId="650ADBE9"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6CA3780C" w14:textId="77777777" w:rsidR="00284C3A" w:rsidRPr="001C0CC4" w:rsidRDefault="00284C3A" w:rsidP="00284C3A">
            <w:pPr>
              <w:pStyle w:val="TAC"/>
            </w:pPr>
            <w:r w:rsidRPr="001C0CC4">
              <w:rPr>
                <w:rFonts w:cs="Arial"/>
                <w:szCs w:val="18"/>
              </w:rPr>
              <w:t>2595</w:t>
            </w:r>
          </w:p>
        </w:tc>
        <w:tc>
          <w:tcPr>
            <w:tcW w:w="591" w:type="dxa"/>
            <w:shd w:val="clear" w:color="auto" w:fill="auto"/>
            <w:vAlign w:val="bottom"/>
          </w:tcPr>
          <w:p w14:paraId="56414E9B" w14:textId="77777777" w:rsidR="00284C3A" w:rsidRPr="001C0CC4" w:rsidRDefault="00284C3A" w:rsidP="00284C3A">
            <w:pPr>
              <w:pStyle w:val="TAC"/>
            </w:pPr>
            <w:r w:rsidRPr="001C0CC4">
              <w:rPr>
                <w:rFonts w:cs="Arial"/>
                <w:szCs w:val="18"/>
              </w:rPr>
              <w:t>-</w:t>
            </w:r>
          </w:p>
        </w:tc>
        <w:tc>
          <w:tcPr>
            <w:tcW w:w="997" w:type="dxa"/>
            <w:shd w:val="clear" w:color="auto" w:fill="auto"/>
            <w:vAlign w:val="bottom"/>
          </w:tcPr>
          <w:p w14:paraId="22718007" w14:textId="77777777" w:rsidR="00284C3A" w:rsidRPr="001C0CC4" w:rsidRDefault="00284C3A" w:rsidP="00284C3A">
            <w:pPr>
              <w:pStyle w:val="TAC"/>
            </w:pPr>
            <w:r w:rsidRPr="001C0CC4">
              <w:rPr>
                <w:rFonts w:cs="Arial"/>
                <w:szCs w:val="18"/>
              </w:rPr>
              <w:t>2620</w:t>
            </w:r>
          </w:p>
        </w:tc>
        <w:tc>
          <w:tcPr>
            <w:tcW w:w="1077" w:type="dxa"/>
            <w:shd w:val="clear" w:color="auto" w:fill="auto"/>
            <w:vAlign w:val="center"/>
          </w:tcPr>
          <w:p w14:paraId="77495FB6" w14:textId="77777777" w:rsidR="00284C3A" w:rsidRPr="001C0CC4" w:rsidRDefault="00284C3A" w:rsidP="00284C3A">
            <w:pPr>
              <w:pStyle w:val="TAC"/>
            </w:pPr>
            <w:r w:rsidRPr="001C0CC4">
              <w:rPr>
                <w:rFonts w:cs="Arial"/>
                <w:szCs w:val="18"/>
              </w:rPr>
              <w:t>-40</w:t>
            </w:r>
          </w:p>
        </w:tc>
        <w:tc>
          <w:tcPr>
            <w:tcW w:w="959" w:type="dxa"/>
            <w:shd w:val="clear" w:color="auto" w:fill="auto"/>
            <w:vAlign w:val="center"/>
          </w:tcPr>
          <w:p w14:paraId="54E9BAC8" w14:textId="77777777" w:rsidR="00284C3A" w:rsidRPr="001C0CC4" w:rsidRDefault="00284C3A" w:rsidP="00284C3A">
            <w:pPr>
              <w:pStyle w:val="TAC"/>
            </w:pPr>
            <w:r w:rsidRPr="001C0CC4">
              <w:rPr>
                <w:rFonts w:cs="Arial"/>
                <w:szCs w:val="18"/>
              </w:rPr>
              <w:t>1</w:t>
            </w:r>
          </w:p>
        </w:tc>
        <w:tc>
          <w:tcPr>
            <w:tcW w:w="1052" w:type="dxa"/>
            <w:shd w:val="clear" w:color="auto" w:fill="auto"/>
            <w:vAlign w:val="center"/>
          </w:tcPr>
          <w:p w14:paraId="25AF79A1" w14:textId="77777777" w:rsidR="00284C3A" w:rsidRPr="001C0CC4" w:rsidRDefault="00284C3A" w:rsidP="00284C3A">
            <w:pPr>
              <w:pStyle w:val="TAC"/>
            </w:pPr>
            <w:r w:rsidRPr="001C0CC4">
              <w:rPr>
                <w:rFonts w:cs="Arial"/>
                <w:szCs w:val="18"/>
              </w:rPr>
              <w:t>4, 1</w:t>
            </w:r>
            <w:r w:rsidRPr="001C0CC4">
              <w:rPr>
                <w:rFonts w:cs="Arial" w:hint="eastAsia"/>
                <w:szCs w:val="18"/>
                <w:lang w:val="en-US" w:eastAsia="zh-CN"/>
              </w:rPr>
              <w:t>8</w:t>
            </w:r>
          </w:p>
        </w:tc>
      </w:tr>
      <w:tr w:rsidR="00284C3A" w:rsidRPr="001C0CC4" w14:paraId="70F01BA8" w14:textId="77777777" w:rsidTr="00284C3A">
        <w:tc>
          <w:tcPr>
            <w:tcW w:w="1508" w:type="dxa"/>
            <w:vMerge w:val="restart"/>
            <w:shd w:val="clear" w:color="auto" w:fill="auto"/>
          </w:tcPr>
          <w:p w14:paraId="590DDCC1" w14:textId="77777777" w:rsidR="00284C3A" w:rsidRPr="001C0CC4" w:rsidRDefault="00284C3A" w:rsidP="00284C3A">
            <w:pPr>
              <w:pStyle w:val="TAC"/>
            </w:pPr>
            <w:r w:rsidRPr="001C0CC4">
              <w:t>CA_n7-n</w:t>
            </w:r>
            <w:r w:rsidRPr="001C0CC4">
              <w:rPr>
                <w:rFonts w:hint="eastAsia"/>
                <w:lang w:val="en-US" w:eastAsia="zh-CN"/>
              </w:rPr>
              <w:t>66</w:t>
            </w:r>
          </w:p>
        </w:tc>
        <w:tc>
          <w:tcPr>
            <w:tcW w:w="2620" w:type="dxa"/>
            <w:shd w:val="clear" w:color="auto" w:fill="auto"/>
            <w:vAlign w:val="bottom"/>
          </w:tcPr>
          <w:p w14:paraId="03DAC344" w14:textId="77777777" w:rsidR="00284C3A" w:rsidRPr="001C0CC4" w:rsidRDefault="00284C3A" w:rsidP="00284C3A">
            <w:pPr>
              <w:pStyle w:val="TAL"/>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7A81B16F"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5C80F632" w14:textId="77777777" w:rsidR="00284C3A" w:rsidRPr="001C0CC4" w:rsidRDefault="00284C3A" w:rsidP="00284C3A">
            <w:pPr>
              <w:pStyle w:val="TAC"/>
            </w:pPr>
            <w:r w:rsidRPr="001C0CC4">
              <w:rPr>
                <w:rFonts w:cs="Arial"/>
                <w:szCs w:val="18"/>
              </w:rPr>
              <w:t>-</w:t>
            </w:r>
          </w:p>
        </w:tc>
        <w:tc>
          <w:tcPr>
            <w:tcW w:w="997" w:type="dxa"/>
            <w:shd w:val="clear" w:color="auto" w:fill="auto"/>
            <w:vAlign w:val="bottom"/>
          </w:tcPr>
          <w:p w14:paraId="5A71B434"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71B1923"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45A04348"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30420CC1" w14:textId="77777777" w:rsidR="00284C3A" w:rsidRPr="001C0CC4" w:rsidRDefault="00284C3A" w:rsidP="00284C3A">
            <w:pPr>
              <w:pStyle w:val="TAC"/>
            </w:pPr>
          </w:p>
        </w:tc>
      </w:tr>
      <w:tr w:rsidR="00284C3A" w:rsidRPr="001C0CC4" w14:paraId="00A4E21A" w14:textId="77777777" w:rsidTr="00284C3A">
        <w:tc>
          <w:tcPr>
            <w:tcW w:w="1508" w:type="dxa"/>
            <w:vMerge/>
            <w:shd w:val="clear" w:color="auto" w:fill="auto"/>
          </w:tcPr>
          <w:p w14:paraId="4661EA2D" w14:textId="77777777" w:rsidR="00284C3A" w:rsidRPr="001C0CC4" w:rsidRDefault="00284C3A" w:rsidP="00284C3A">
            <w:pPr>
              <w:pStyle w:val="TAC"/>
            </w:pPr>
          </w:p>
        </w:tc>
        <w:tc>
          <w:tcPr>
            <w:tcW w:w="2620" w:type="dxa"/>
            <w:shd w:val="clear" w:color="auto" w:fill="auto"/>
            <w:vAlign w:val="bottom"/>
          </w:tcPr>
          <w:p w14:paraId="35619AC9" w14:textId="77777777" w:rsidR="00284C3A" w:rsidRPr="001C0CC4" w:rsidRDefault="00284C3A" w:rsidP="00284C3A">
            <w:pPr>
              <w:pStyle w:val="TAL"/>
            </w:pPr>
            <w:r w:rsidRPr="001C0CC4">
              <w:rPr>
                <w:rFonts w:eastAsia="Arial" w:cs="Arial"/>
                <w:sz w:val="16"/>
                <w:szCs w:val="16"/>
                <w:lang w:eastAsia="ja-JP"/>
              </w:rPr>
              <w:t>E-UTRA Band 42</w:t>
            </w:r>
          </w:p>
        </w:tc>
        <w:tc>
          <w:tcPr>
            <w:tcW w:w="972" w:type="dxa"/>
            <w:shd w:val="clear" w:color="auto" w:fill="auto"/>
            <w:vAlign w:val="bottom"/>
          </w:tcPr>
          <w:p w14:paraId="7C7BF412"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3A4F5BB0" w14:textId="77777777" w:rsidR="00284C3A" w:rsidRPr="001C0CC4" w:rsidRDefault="00284C3A" w:rsidP="00284C3A">
            <w:pPr>
              <w:pStyle w:val="TAC"/>
            </w:pPr>
            <w:r w:rsidRPr="001C0CC4">
              <w:rPr>
                <w:rFonts w:cs="Arial"/>
                <w:szCs w:val="18"/>
              </w:rPr>
              <w:t>-</w:t>
            </w:r>
          </w:p>
        </w:tc>
        <w:tc>
          <w:tcPr>
            <w:tcW w:w="997" w:type="dxa"/>
            <w:shd w:val="clear" w:color="auto" w:fill="auto"/>
            <w:vAlign w:val="bottom"/>
          </w:tcPr>
          <w:p w14:paraId="117D403D"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D161AB6"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240B7496"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6684685F" w14:textId="77777777" w:rsidR="00284C3A" w:rsidRPr="001C0CC4" w:rsidRDefault="00284C3A" w:rsidP="00284C3A">
            <w:pPr>
              <w:pStyle w:val="TAC"/>
            </w:pPr>
            <w:r w:rsidRPr="001C0CC4">
              <w:rPr>
                <w:rFonts w:cs="Arial" w:hint="eastAsia"/>
                <w:szCs w:val="18"/>
                <w:lang w:val="en-US" w:eastAsia="zh-CN"/>
              </w:rPr>
              <w:t>2</w:t>
            </w:r>
          </w:p>
        </w:tc>
      </w:tr>
      <w:tr w:rsidR="00284C3A" w:rsidRPr="001C0CC4" w14:paraId="4E59FDF8" w14:textId="77777777" w:rsidTr="00284C3A">
        <w:tc>
          <w:tcPr>
            <w:tcW w:w="1508" w:type="dxa"/>
            <w:vMerge/>
            <w:shd w:val="clear" w:color="auto" w:fill="auto"/>
          </w:tcPr>
          <w:p w14:paraId="5082ADE6" w14:textId="77777777" w:rsidR="00284C3A" w:rsidRPr="001C0CC4" w:rsidRDefault="00284C3A" w:rsidP="00284C3A">
            <w:pPr>
              <w:pStyle w:val="TAC"/>
            </w:pPr>
          </w:p>
        </w:tc>
        <w:tc>
          <w:tcPr>
            <w:tcW w:w="2620" w:type="dxa"/>
            <w:shd w:val="clear" w:color="auto" w:fill="auto"/>
            <w:vAlign w:val="bottom"/>
          </w:tcPr>
          <w:p w14:paraId="40564213"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483198F6" w14:textId="77777777" w:rsidR="00284C3A" w:rsidRPr="001C0CC4" w:rsidRDefault="00284C3A" w:rsidP="00284C3A">
            <w:pPr>
              <w:pStyle w:val="TAC"/>
            </w:pPr>
            <w:r w:rsidRPr="001C0CC4">
              <w:rPr>
                <w:rFonts w:cs="Arial" w:hint="eastAsia"/>
                <w:szCs w:val="18"/>
                <w:lang w:val="en-US" w:eastAsia="zh-CN"/>
              </w:rPr>
              <w:t>2570</w:t>
            </w:r>
          </w:p>
        </w:tc>
        <w:tc>
          <w:tcPr>
            <w:tcW w:w="591" w:type="dxa"/>
            <w:shd w:val="clear" w:color="auto" w:fill="auto"/>
            <w:vAlign w:val="bottom"/>
          </w:tcPr>
          <w:p w14:paraId="31C5E8D7" w14:textId="77777777" w:rsidR="00284C3A" w:rsidRPr="001C0CC4" w:rsidRDefault="00284C3A" w:rsidP="00284C3A">
            <w:pPr>
              <w:pStyle w:val="TAC"/>
            </w:pPr>
            <w:r w:rsidRPr="001C0CC4">
              <w:rPr>
                <w:rFonts w:cs="Arial"/>
                <w:szCs w:val="18"/>
              </w:rPr>
              <w:t>-</w:t>
            </w:r>
          </w:p>
        </w:tc>
        <w:tc>
          <w:tcPr>
            <w:tcW w:w="997" w:type="dxa"/>
            <w:shd w:val="clear" w:color="auto" w:fill="auto"/>
            <w:vAlign w:val="bottom"/>
          </w:tcPr>
          <w:p w14:paraId="108240EC" w14:textId="77777777" w:rsidR="00284C3A" w:rsidRPr="001C0CC4" w:rsidRDefault="00284C3A" w:rsidP="00284C3A">
            <w:pPr>
              <w:pStyle w:val="TAC"/>
            </w:pPr>
            <w:r w:rsidRPr="001C0CC4">
              <w:rPr>
                <w:rFonts w:cs="Arial" w:hint="eastAsia"/>
                <w:szCs w:val="18"/>
                <w:lang w:val="en-US" w:eastAsia="zh-CN"/>
              </w:rPr>
              <w:t>2575</w:t>
            </w:r>
          </w:p>
        </w:tc>
        <w:tc>
          <w:tcPr>
            <w:tcW w:w="1077" w:type="dxa"/>
            <w:shd w:val="clear" w:color="auto" w:fill="auto"/>
            <w:vAlign w:val="center"/>
          </w:tcPr>
          <w:p w14:paraId="700155C7" w14:textId="77777777" w:rsidR="00284C3A" w:rsidRPr="001C0CC4" w:rsidRDefault="00284C3A" w:rsidP="00284C3A">
            <w:pPr>
              <w:pStyle w:val="TAC"/>
            </w:pPr>
            <w:r w:rsidRPr="001C0CC4">
              <w:rPr>
                <w:rFonts w:cs="Arial"/>
                <w:szCs w:val="18"/>
              </w:rPr>
              <w:t>+1.6</w:t>
            </w:r>
          </w:p>
        </w:tc>
        <w:tc>
          <w:tcPr>
            <w:tcW w:w="959" w:type="dxa"/>
            <w:shd w:val="clear" w:color="auto" w:fill="auto"/>
            <w:vAlign w:val="center"/>
          </w:tcPr>
          <w:p w14:paraId="7E44AE66"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2BE369AE" w14:textId="77777777" w:rsidR="00284C3A" w:rsidRPr="001C0CC4" w:rsidRDefault="00284C3A" w:rsidP="00284C3A">
            <w:pPr>
              <w:pStyle w:val="TAC"/>
            </w:pPr>
            <w:r w:rsidRPr="001C0CC4">
              <w:rPr>
                <w:rFonts w:cs="Arial" w:hint="eastAsia"/>
                <w:szCs w:val="18"/>
                <w:lang w:val="en-US" w:eastAsia="zh-CN"/>
              </w:rPr>
              <w:t>4, 7, 18</w:t>
            </w:r>
          </w:p>
        </w:tc>
      </w:tr>
      <w:tr w:rsidR="00284C3A" w:rsidRPr="001C0CC4" w14:paraId="111A8DC5" w14:textId="77777777" w:rsidTr="00284C3A">
        <w:tc>
          <w:tcPr>
            <w:tcW w:w="1508" w:type="dxa"/>
            <w:vMerge/>
            <w:shd w:val="clear" w:color="auto" w:fill="auto"/>
          </w:tcPr>
          <w:p w14:paraId="6D70F10D" w14:textId="77777777" w:rsidR="00284C3A" w:rsidRPr="001C0CC4" w:rsidRDefault="00284C3A" w:rsidP="00284C3A">
            <w:pPr>
              <w:pStyle w:val="TAC"/>
            </w:pPr>
          </w:p>
        </w:tc>
        <w:tc>
          <w:tcPr>
            <w:tcW w:w="2620" w:type="dxa"/>
            <w:shd w:val="clear" w:color="auto" w:fill="auto"/>
            <w:vAlign w:val="bottom"/>
          </w:tcPr>
          <w:p w14:paraId="20DC7763"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44DCC796" w14:textId="77777777" w:rsidR="00284C3A" w:rsidRPr="001C0CC4" w:rsidRDefault="00284C3A" w:rsidP="00284C3A">
            <w:pPr>
              <w:pStyle w:val="TAC"/>
            </w:pPr>
            <w:r w:rsidRPr="001C0CC4">
              <w:rPr>
                <w:rFonts w:cs="Arial" w:hint="eastAsia"/>
                <w:szCs w:val="18"/>
                <w:lang w:val="en-US" w:eastAsia="zh-CN"/>
              </w:rPr>
              <w:t>2575</w:t>
            </w:r>
          </w:p>
        </w:tc>
        <w:tc>
          <w:tcPr>
            <w:tcW w:w="591" w:type="dxa"/>
            <w:shd w:val="clear" w:color="auto" w:fill="auto"/>
            <w:vAlign w:val="bottom"/>
          </w:tcPr>
          <w:p w14:paraId="64E1AF4A" w14:textId="77777777" w:rsidR="00284C3A" w:rsidRPr="001C0CC4" w:rsidRDefault="00284C3A" w:rsidP="00284C3A">
            <w:pPr>
              <w:pStyle w:val="TAC"/>
            </w:pPr>
            <w:r w:rsidRPr="001C0CC4">
              <w:rPr>
                <w:rFonts w:cs="Arial"/>
                <w:szCs w:val="18"/>
              </w:rPr>
              <w:t>-</w:t>
            </w:r>
          </w:p>
        </w:tc>
        <w:tc>
          <w:tcPr>
            <w:tcW w:w="997" w:type="dxa"/>
            <w:shd w:val="clear" w:color="auto" w:fill="auto"/>
            <w:vAlign w:val="bottom"/>
          </w:tcPr>
          <w:p w14:paraId="410E9601" w14:textId="77777777" w:rsidR="00284C3A" w:rsidRPr="001C0CC4" w:rsidRDefault="00284C3A" w:rsidP="00284C3A">
            <w:pPr>
              <w:pStyle w:val="TAC"/>
            </w:pPr>
            <w:r w:rsidRPr="001C0CC4">
              <w:rPr>
                <w:rFonts w:cs="Arial" w:hint="eastAsia"/>
                <w:szCs w:val="18"/>
                <w:lang w:val="en-US" w:eastAsia="zh-CN"/>
              </w:rPr>
              <w:t>2595</w:t>
            </w:r>
          </w:p>
        </w:tc>
        <w:tc>
          <w:tcPr>
            <w:tcW w:w="1077" w:type="dxa"/>
            <w:shd w:val="clear" w:color="auto" w:fill="auto"/>
            <w:vAlign w:val="center"/>
          </w:tcPr>
          <w:p w14:paraId="679D8252" w14:textId="77777777"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14:paraId="209D7B74"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5495C7B0" w14:textId="77777777" w:rsidR="00284C3A" w:rsidRPr="001C0CC4" w:rsidRDefault="00284C3A" w:rsidP="00284C3A">
            <w:pPr>
              <w:pStyle w:val="TAC"/>
            </w:pPr>
            <w:r w:rsidRPr="001C0CC4">
              <w:rPr>
                <w:rFonts w:cs="Arial" w:hint="eastAsia"/>
                <w:szCs w:val="18"/>
                <w:lang w:val="en-US" w:eastAsia="zh-CN"/>
              </w:rPr>
              <w:t>4, 7, 18</w:t>
            </w:r>
          </w:p>
        </w:tc>
      </w:tr>
      <w:tr w:rsidR="00284C3A" w:rsidRPr="001C0CC4" w14:paraId="6D2D2753" w14:textId="77777777" w:rsidTr="00284C3A">
        <w:tc>
          <w:tcPr>
            <w:tcW w:w="1508" w:type="dxa"/>
            <w:vMerge/>
            <w:shd w:val="clear" w:color="auto" w:fill="auto"/>
          </w:tcPr>
          <w:p w14:paraId="42BD8872" w14:textId="77777777" w:rsidR="00284C3A" w:rsidRPr="001C0CC4" w:rsidRDefault="00284C3A" w:rsidP="00284C3A">
            <w:pPr>
              <w:pStyle w:val="TAC"/>
            </w:pPr>
          </w:p>
        </w:tc>
        <w:tc>
          <w:tcPr>
            <w:tcW w:w="2620" w:type="dxa"/>
            <w:shd w:val="clear" w:color="auto" w:fill="auto"/>
            <w:vAlign w:val="bottom"/>
          </w:tcPr>
          <w:p w14:paraId="7C285AFF"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3337E3D2" w14:textId="77777777" w:rsidR="00284C3A" w:rsidRPr="001C0CC4" w:rsidRDefault="00284C3A" w:rsidP="00284C3A">
            <w:pPr>
              <w:pStyle w:val="TAC"/>
            </w:pPr>
            <w:r w:rsidRPr="001C0CC4">
              <w:rPr>
                <w:rFonts w:cs="Arial" w:hint="eastAsia"/>
                <w:szCs w:val="18"/>
                <w:lang w:val="en-US" w:eastAsia="zh-CN"/>
              </w:rPr>
              <w:t>2595</w:t>
            </w:r>
          </w:p>
        </w:tc>
        <w:tc>
          <w:tcPr>
            <w:tcW w:w="591" w:type="dxa"/>
            <w:shd w:val="clear" w:color="auto" w:fill="auto"/>
            <w:vAlign w:val="bottom"/>
          </w:tcPr>
          <w:p w14:paraId="022BBA72" w14:textId="77777777" w:rsidR="00284C3A" w:rsidRPr="001C0CC4" w:rsidRDefault="00284C3A" w:rsidP="00284C3A">
            <w:pPr>
              <w:pStyle w:val="TAC"/>
            </w:pPr>
            <w:r w:rsidRPr="001C0CC4">
              <w:rPr>
                <w:rFonts w:cs="Arial"/>
                <w:szCs w:val="18"/>
              </w:rPr>
              <w:t>-</w:t>
            </w:r>
          </w:p>
        </w:tc>
        <w:tc>
          <w:tcPr>
            <w:tcW w:w="997" w:type="dxa"/>
            <w:shd w:val="clear" w:color="auto" w:fill="auto"/>
            <w:vAlign w:val="bottom"/>
          </w:tcPr>
          <w:p w14:paraId="629C6202" w14:textId="77777777" w:rsidR="00284C3A" w:rsidRPr="001C0CC4" w:rsidRDefault="00284C3A" w:rsidP="00284C3A">
            <w:pPr>
              <w:pStyle w:val="TAC"/>
            </w:pPr>
            <w:r w:rsidRPr="001C0CC4">
              <w:rPr>
                <w:rFonts w:cs="Arial" w:hint="eastAsia"/>
                <w:szCs w:val="18"/>
                <w:lang w:val="en-US" w:eastAsia="zh-CN"/>
              </w:rPr>
              <w:t>2620</w:t>
            </w:r>
          </w:p>
        </w:tc>
        <w:tc>
          <w:tcPr>
            <w:tcW w:w="1077" w:type="dxa"/>
            <w:shd w:val="clear" w:color="auto" w:fill="auto"/>
            <w:vAlign w:val="center"/>
          </w:tcPr>
          <w:p w14:paraId="2468C238" w14:textId="77777777"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14:paraId="61EFA081"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40ED5D9D" w14:textId="77777777" w:rsidR="00284C3A" w:rsidRPr="001C0CC4" w:rsidRDefault="00284C3A" w:rsidP="00284C3A">
            <w:pPr>
              <w:pStyle w:val="TAC"/>
            </w:pPr>
            <w:r w:rsidRPr="001C0CC4">
              <w:rPr>
                <w:rFonts w:cs="Arial" w:hint="eastAsia"/>
                <w:szCs w:val="18"/>
                <w:lang w:val="en-US" w:eastAsia="zh-CN"/>
              </w:rPr>
              <w:t>4, 18</w:t>
            </w:r>
          </w:p>
        </w:tc>
      </w:tr>
      <w:tr w:rsidR="00284C3A" w:rsidRPr="001C0CC4" w14:paraId="1A8F3EEA" w14:textId="77777777" w:rsidTr="00284C3A">
        <w:tc>
          <w:tcPr>
            <w:tcW w:w="1508" w:type="dxa"/>
            <w:vMerge w:val="restart"/>
            <w:shd w:val="clear" w:color="auto" w:fill="auto"/>
          </w:tcPr>
          <w:p w14:paraId="784A8C71" w14:textId="77777777" w:rsidR="00284C3A" w:rsidRPr="001C0CC4" w:rsidRDefault="00284C3A" w:rsidP="00284C3A">
            <w:pPr>
              <w:pStyle w:val="TAC"/>
            </w:pPr>
            <w:r w:rsidRPr="001C0CC4">
              <w:t>CA_n7-n</w:t>
            </w:r>
            <w:r w:rsidRPr="001C0CC4">
              <w:rPr>
                <w:rFonts w:hint="eastAsia"/>
                <w:lang w:eastAsia="zh-CN"/>
              </w:rPr>
              <w:t>78</w:t>
            </w:r>
          </w:p>
        </w:tc>
        <w:tc>
          <w:tcPr>
            <w:tcW w:w="2620" w:type="dxa"/>
            <w:shd w:val="clear" w:color="auto" w:fill="auto"/>
            <w:vAlign w:val="bottom"/>
          </w:tcPr>
          <w:p w14:paraId="5EFABD77" w14:textId="77777777" w:rsidR="00284C3A" w:rsidRPr="001C0CC4" w:rsidRDefault="00284C3A" w:rsidP="00284C3A">
            <w:pPr>
              <w:pStyle w:val="TAL"/>
            </w:pPr>
            <w:r w:rsidRPr="001C0CC4">
              <w:t>E-UTRA Band 1, 2, 3, 4, 5, 7, 8, 10, 11, 18, 19, 20, 21, 26, 27, 28, 31, 32, 33, 34, 40, 50, 51, 65, 66, 67, 68, 72, 74, 75, 76</w:t>
            </w:r>
          </w:p>
        </w:tc>
        <w:tc>
          <w:tcPr>
            <w:tcW w:w="972" w:type="dxa"/>
            <w:shd w:val="clear" w:color="auto" w:fill="auto"/>
            <w:vAlign w:val="bottom"/>
          </w:tcPr>
          <w:p w14:paraId="5443662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38B2E3E6"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bottom"/>
          </w:tcPr>
          <w:p w14:paraId="41DDC074"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32CEA12"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1D1C9CC4"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6DB6D827" w14:textId="77777777" w:rsidR="00284C3A" w:rsidRPr="001C0CC4" w:rsidRDefault="00284C3A" w:rsidP="00284C3A">
            <w:pPr>
              <w:pStyle w:val="TAC"/>
            </w:pPr>
          </w:p>
        </w:tc>
      </w:tr>
      <w:tr w:rsidR="00284C3A" w:rsidRPr="001C0CC4" w14:paraId="7638EECA" w14:textId="77777777" w:rsidTr="00284C3A">
        <w:tc>
          <w:tcPr>
            <w:tcW w:w="1508" w:type="dxa"/>
            <w:vMerge/>
            <w:shd w:val="clear" w:color="auto" w:fill="auto"/>
          </w:tcPr>
          <w:p w14:paraId="046D5C78" w14:textId="77777777" w:rsidR="00284C3A" w:rsidRPr="001C0CC4" w:rsidRDefault="00284C3A" w:rsidP="00284C3A">
            <w:pPr>
              <w:pStyle w:val="TAC"/>
            </w:pPr>
          </w:p>
        </w:tc>
        <w:tc>
          <w:tcPr>
            <w:tcW w:w="2620" w:type="dxa"/>
            <w:shd w:val="clear" w:color="auto" w:fill="auto"/>
            <w:vAlign w:val="bottom"/>
          </w:tcPr>
          <w:p w14:paraId="728129AE"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6028D9FE" w14:textId="77777777" w:rsidR="00284C3A" w:rsidRPr="001C0CC4" w:rsidRDefault="00284C3A" w:rsidP="00284C3A">
            <w:pPr>
              <w:pStyle w:val="TAC"/>
            </w:pPr>
            <w:r w:rsidRPr="001C0CC4">
              <w:rPr>
                <w:rFonts w:cs="Arial" w:hint="eastAsia"/>
                <w:szCs w:val="18"/>
                <w:lang w:val="en-US" w:eastAsia="zh-CN"/>
              </w:rPr>
              <w:t>2570</w:t>
            </w:r>
          </w:p>
        </w:tc>
        <w:tc>
          <w:tcPr>
            <w:tcW w:w="591" w:type="dxa"/>
            <w:shd w:val="clear" w:color="auto" w:fill="auto"/>
            <w:vAlign w:val="bottom"/>
          </w:tcPr>
          <w:p w14:paraId="1A3FC0C3"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bottom"/>
          </w:tcPr>
          <w:p w14:paraId="1AD2CA5D" w14:textId="77777777" w:rsidR="00284C3A" w:rsidRPr="001C0CC4" w:rsidRDefault="00284C3A" w:rsidP="00284C3A">
            <w:pPr>
              <w:pStyle w:val="TAC"/>
            </w:pPr>
            <w:r w:rsidRPr="001C0CC4">
              <w:rPr>
                <w:rFonts w:cs="Arial" w:hint="eastAsia"/>
                <w:szCs w:val="18"/>
                <w:lang w:val="en-US" w:eastAsia="zh-CN"/>
              </w:rPr>
              <w:t>2575</w:t>
            </w:r>
          </w:p>
        </w:tc>
        <w:tc>
          <w:tcPr>
            <w:tcW w:w="1077" w:type="dxa"/>
            <w:shd w:val="clear" w:color="auto" w:fill="auto"/>
            <w:vAlign w:val="center"/>
          </w:tcPr>
          <w:p w14:paraId="23AA1D3D" w14:textId="77777777"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14:paraId="503083A0"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7036827D" w14:textId="77777777" w:rsidR="00284C3A" w:rsidRPr="001C0CC4" w:rsidRDefault="00284C3A" w:rsidP="00284C3A">
            <w:pPr>
              <w:pStyle w:val="TAC"/>
            </w:pPr>
            <w:r w:rsidRPr="001C0CC4">
              <w:rPr>
                <w:rFonts w:cs="Arial" w:hint="eastAsia"/>
                <w:szCs w:val="18"/>
                <w:lang w:val="en-US" w:eastAsia="zh-CN"/>
              </w:rPr>
              <w:t>4, 7, 18</w:t>
            </w:r>
          </w:p>
        </w:tc>
      </w:tr>
      <w:tr w:rsidR="00284C3A" w:rsidRPr="001C0CC4" w14:paraId="434E74AF" w14:textId="77777777" w:rsidTr="00284C3A">
        <w:tc>
          <w:tcPr>
            <w:tcW w:w="1508" w:type="dxa"/>
            <w:vMerge/>
            <w:shd w:val="clear" w:color="auto" w:fill="auto"/>
          </w:tcPr>
          <w:p w14:paraId="012DC57B" w14:textId="77777777" w:rsidR="00284C3A" w:rsidRPr="001C0CC4" w:rsidRDefault="00284C3A" w:rsidP="00284C3A">
            <w:pPr>
              <w:pStyle w:val="TAC"/>
            </w:pPr>
          </w:p>
        </w:tc>
        <w:tc>
          <w:tcPr>
            <w:tcW w:w="2620" w:type="dxa"/>
            <w:shd w:val="clear" w:color="auto" w:fill="auto"/>
            <w:vAlign w:val="bottom"/>
          </w:tcPr>
          <w:p w14:paraId="53FDAA2B"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45760D16" w14:textId="77777777" w:rsidR="00284C3A" w:rsidRPr="001C0CC4" w:rsidRDefault="00284C3A" w:rsidP="00284C3A">
            <w:pPr>
              <w:pStyle w:val="TAC"/>
            </w:pPr>
            <w:r w:rsidRPr="001C0CC4">
              <w:rPr>
                <w:rFonts w:cs="Arial" w:hint="eastAsia"/>
                <w:szCs w:val="18"/>
                <w:lang w:val="en-US" w:eastAsia="zh-CN"/>
              </w:rPr>
              <w:t>2575</w:t>
            </w:r>
          </w:p>
        </w:tc>
        <w:tc>
          <w:tcPr>
            <w:tcW w:w="591" w:type="dxa"/>
            <w:shd w:val="clear" w:color="auto" w:fill="auto"/>
            <w:vAlign w:val="bottom"/>
          </w:tcPr>
          <w:p w14:paraId="5CE0E5A6"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bottom"/>
          </w:tcPr>
          <w:p w14:paraId="3AD6F748" w14:textId="77777777" w:rsidR="00284C3A" w:rsidRPr="001C0CC4" w:rsidRDefault="00284C3A" w:rsidP="00284C3A">
            <w:pPr>
              <w:pStyle w:val="TAC"/>
            </w:pPr>
            <w:r w:rsidRPr="001C0CC4">
              <w:rPr>
                <w:rFonts w:cs="Arial" w:hint="eastAsia"/>
                <w:szCs w:val="18"/>
                <w:lang w:val="en-US" w:eastAsia="zh-CN"/>
              </w:rPr>
              <w:t>2595</w:t>
            </w:r>
          </w:p>
        </w:tc>
        <w:tc>
          <w:tcPr>
            <w:tcW w:w="1077" w:type="dxa"/>
            <w:shd w:val="clear" w:color="auto" w:fill="auto"/>
            <w:vAlign w:val="center"/>
          </w:tcPr>
          <w:p w14:paraId="63D96729" w14:textId="77777777"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14:paraId="26578037" w14:textId="77777777"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14:paraId="05DE7C2D" w14:textId="77777777" w:rsidR="00284C3A" w:rsidRPr="001C0CC4" w:rsidRDefault="00284C3A" w:rsidP="00284C3A">
            <w:pPr>
              <w:pStyle w:val="TAC"/>
            </w:pPr>
            <w:r w:rsidRPr="001C0CC4">
              <w:rPr>
                <w:rFonts w:cs="Arial" w:hint="eastAsia"/>
                <w:szCs w:val="18"/>
                <w:lang w:val="en-US" w:eastAsia="zh-CN"/>
              </w:rPr>
              <w:t>4, 7, 18</w:t>
            </w:r>
          </w:p>
        </w:tc>
      </w:tr>
      <w:tr w:rsidR="00284C3A" w:rsidRPr="001C0CC4" w14:paraId="5AA5C259" w14:textId="77777777" w:rsidTr="00284C3A">
        <w:tc>
          <w:tcPr>
            <w:tcW w:w="1508" w:type="dxa"/>
            <w:vMerge/>
            <w:shd w:val="clear" w:color="auto" w:fill="auto"/>
          </w:tcPr>
          <w:p w14:paraId="33DF291A" w14:textId="77777777" w:rsidR="00284C3A" w:rsidRPr="001C0CC4" w:rsidRDefault="00284C3A" w:rsidP="00284C3A">
            <w:pPr>
              <w:pStyle w:val="TAC"/>
            </w:pPr>
          </w:p>
        </w:tc>
        <w:tc>
          <w:tcPr>
            <w:tcW w:w="2620" w:type="dxa"/>
            <w:shd w:val="clear" w:color="auto" w:fill="auto"/>
            <w:vAlign w:val="bottom"/>
          </w:tcPr>
          <w:p w14:paraId="1338A7E2" w14:textId="77777777" w:rsidR="00284C3A" w:rsidRPr="001C0CC4" w:rsidRDefault="00284C3A" w:rsidP="00284C3A">
            <w:pPr>
              <w:pStyle w:val="TAL"/>
            </w:pPr>
            <w:r w:rsidRPr="001C0CC4">
              <w:rPr>
                <w:rFonts w:cs="Arial"/>
              </w:rPr>
              <w:t>Frequency range</w:t>
            </w:r>
          </w:p>
        </w:tc>
        <w:tc>
          <w:tcPr>
            <w:tcW w:w="972" w:type="dxa"/>
            <w:shd w:val="clear" w:color="auto" w:fill="auto"/>
            <w:vAlign w:val="bottom"/>
          </w:tcPr>
          <w:p w14:paraId="7F8D4FFB" w14:textId="77777777" w:rsidR="00284C3A" w:rsidRPr="001C0CC4" w:rsidRDefault="00284C3A" w:rsidP="00284C3A">
            <w:pPr>
              <w:pStyle w:val="TAC"/>
            </w:pPr>
            <w:r w:rsidRPr="001C0CC4">
              <w:rPr>
                <w:rFonts w:cs="Arial" w:hint="eastAsia"/>
                <w:szCs w:val="18"/>
                <w:lang w:val="en-US" w:eastAsia="zh-CN"/>
              </w:rPr>
              <w:t>2595</w:t>
            </w:r>
          </w:p>
        </w:tc>
        <w:tc>
          <w:tcPr>
            <w:tcW w:w="591" w:type="dxa"/>
            <w:shd w:val="clear" w:color="auto" w:fill="auto"/>
            <w:vAlign w:val="bottom"/>
          </w:tcPr>
          <w:p w14:paraId="6B4249F1"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bottom"/>
          </w:tcPr>
          <w:p w14:paraId="691B82D5" w14:textId="77777777" w:rsidR="00284C3A" w:rsidRPr="001C0CC4" w:rsidRDefault="00284C3A" w:rsidP="00284C3A">
            <w:pPr>
              <w:pStyle w:val="TAC"/>
            </w:pPr>
            <w:r w:rsidRPr="001C0CC4">
              <w:rPr>
                <w:rFonts w:cs="Arial" w:hint="eastAsia"/>
                <w:szCs w:val="18"/>
                <w:lang w:val="en-US" w:eastAsia="zh-CN"/>
              </w:rPr>
              <w:t>2620</w:t>
            </w:r>
          </w:p>
        </w:tc>
        <w:tc>
          <w:tcPr>
            <w:tcW w:w="1077" w:type="dxa"/>
            <w:shd w:val="clear" w:color="auto" w:fill="auto"/>
            <w:vAlign w:val="center"/>
          </w:tcPr>
          <w:p w14:paraId="5F770EF4" w14:textId="77777777"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14:paraId="75857DDB"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1D3A24E2" w14:textId="77777777" w:rsidR="00284C3A" w:rsidRPr="001C0CC4" w:rsidRDefault="00284C3A" w:rsidP="00284C3A">
            <w:pPr>
              <w:pStyle w:val="TAC"/>
            </w:pPr>
            <w:r w:rsidRPr="001C0CC4">
              <w:rPr>
                <w:rFonts w:cs="Arial" w:hint="eastAsia"/>
                <w:szCs w:val="18"/>
                <w:lang w:val="en-US" w:eastAsia="zh-CN"/>
              </w:rPr>
              <w:t>4, 18</w:t>
            </w:r>
          </w:p>
        </w:tc>
      </w:tr>
      <w:tr w:rsidR="00284C3A" w:rsidRPr="001C0CC4" w14:paraId="555EC493" w14:textId="77777777" w:rsidTr="00284C3A">
        <w:tc>
          <w:tcPr>
            <w:tcW w:w="1508" w:type="dxa"/>
            <w:vMerge w:val="restart"/>
            <w:shd w:val="clear" w:color="auto" w:fill="auto"/>
          </w:tcPr>
          <w:p w14:paraId="241DBEC7" w14:textId="77777777" w:rsidR="00284C3A" w:rsidRPr="001C0CC4" w:rsidRDefault="00284C3A" w:rsidP="00284C3A">
            <w:pPr>
              <w:pStyle w:val="TAC"/>
            </w:pPr>
            <w:r w:rsidRPr="001C0CC4">
              <w:rPr>
                <w:rFonts w:hint="eastAsia"/>
                <w:lang w:val="en-US" w:eastAsia="zh-CN"/>
              </w:rPr>
              <w:t>CA_n8-n39</w:t>
            </w:r>
          </w:p>
        </w:tc>
        <w:tc>
          <w:tcPr>
            <w:tcW w:w="2620" w:type="dxa"/>
            <w:shd w:val="clear" w:color="auto" w:fill="auto"/>
            <w:vAlign w:val="center"/>
          </w:tcPr>
          <w:p w14:paraId="242CA818" w14:textId="77777777" w:rsidR="00284C3A" w:rsidRPr="001C0CC4" w:rsidRDefault="00284C3A" w:rsidP="00284C3A">
            <w:pPr>
              <w:pStyle w:val="TAL"/>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6039655A"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4F21639"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264B4B1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18CAF03"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7D22D104"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3BB978DF" w14:textId="77777777" w:rsidR="00284C3A" w:rsidRPr="001C0CC4" w:rsidRDefault="00284C3A" w:rsidP="00284C3A">
            <w:pPr>
              <w:pStyle w:val="TAC"/>
            </w:pPr>
          </w:p>
        </w:tc>
      </w:tr>
      <w:tr w:rsidR="00284C3A" w:rsidRPr="001C0CC4" w14:paraId="46A50822" w14:textId="77777777" w:rsidTr="00284C3A">
        <w:tc>
          <w:tcPr>
            <w:tcW w:w="1508" w:type="dxa"/>
            <w:vMerge/>
            <w:shd w:val="clear" w:color="auto" w:fill="auto"/>
          </w:tcPr>
          <w:p w14:paraId="2FA812C5" w14:textId="77777777" w:rsidR="00284C3A" w:rsidRPr="001C0CC4" w:rsidRDefault="00284C3A" w:rsidP="00284C3A">
            <w:pPr>
              <w:pStyle w:val="TAC"/>
            </w:pPr>
          </w:p>
        </w:tc>
        <w:tc>
          <w:tcPr>
            <w:tcW w:w="2620" w:type="dxa"/>
            <w:shd w:val="clear" w:color="auto" w:fill="auto"/>
            <w:vAlign w:val="center"/>
          </w:tcPr>
          <w:p w14:paraId="5DE4E176" w14:textId="77777777" w:rsidR="00284C3A" w:rsidRPr="00873D00" w:rsidRDefault="00284C3A" w:rsidP="00284C3A">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30AA5A2A" w14:textId="77777777" w:rsidR="00284C3A" w:rsidRPr="00873D00" w:rsidRDefault="00284C3A" w:rsidP="00284C3A">
            <w:pPr>
              <w:pStyle w:val="TAL"/>
              <w:rPr>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1251BF1F"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51DD523"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4486877E"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808B633"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0142C309"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7940D129" w14:textId="77777777" w:rsidR="00284C3A" w:rsidRPr="001C0CC4" w:rsidRDefault="00284C3A" w:rsidP="00284C3A">
            <w:pPr>
              <w:pStyle w:val="TAC"/>
            </w:pPr>
            <w:r w:rsidRPr="001C0CC4">
              <w:rPr>
                <w:rFonts w:cs="Arial" w:hint="eastAsia"/>
                <w:szCs w:val="18"/>
                <w:lang w:val="en-US" w:eastAsia="zh-CN"/>
              </w:rPr>
              <w:t>2</w:t>
            </w:r>
          </w:p>
        </w:tc>
      </w:tr>
      <w:tr w:rsidR="00284C3A" w:rsidRPr="001C0CC4" w14:paraId="246D7CD1" w14:textId="77777777" w:rsidTr="00284C3A">
        <w:tc>
          <w:tcPr>
            <w:tcW w:w="1508" w:type="dxa"/>
            <w:vMerge/>
            <w:shd w:val="clear" w:color="auto" w:fill="auto"/>
          </w:tcPr>
          <w:p w14:paraId="4435D77E" w14:textId="77777777" w:rsidR="00284C3A" w:rsidRPr="001C0CC4" w:rsidRDefault="00284C3A" w:rsidP="00284C3A">
            <w:pPr>
              <w:pStyle w:val="TAC"/>
            </w:pPr>
          </w:p>
        </w:tc>
        <w:tc>
          <w:tcPr>
            <w:tcW w:w="2620" w:type="dxa"/>
            <w:shd w:val="clear" w:color="auto" w:fill="auto"/>
            <w:vAlign w:val="center"/>
          </w:tcPr>
          <w:p w14:paraId="6098E020" w14:textId="77777777" w:rsidR="00284C3A" w:rsidRPr="001C0CC4" w:rsidRDefault="00284C3A" w:rsidP="00284C3A">
            <w:pPr>
              <w:pStyle w:val="TAL"/>
            </w:pPr>
            <w:r w:rsidRPr="001C0CC4">
              <w:rPr>
                <w:rFonts w:cs="Arial" w:hint="eastAsia"/>
                <w:lang w:val="en-US" w:eastAsia="zh-CN"/>
              </w:rPr>
              <w:t xml:space="preserve">E-UTRA </w:t>
            </w:r>
            <w:ins w:id="160" w:author="Zhangpeng" w:date="2020-07-21T17:31:00Z">
              <w:r>
                <w:t>Band</w:t>
              </w:r>
              <w:r w:rsidRPr="001C0CC4">
                <w:rPr>
                  <w:rFonts w:cs="Arial" w:hint="eastAsia"/>
                  <w:lang w:val="en-US" w:eastAsia="zh-CN"/>
                </w:rPr>
                <w:t xml:space="preserve"> </w:t>
              </w:r>
            </w:ins>
            <w:r w:rsidRPr="001C0CC4">
              <w:rPr>
                <w:rFonts w:cs="Arial" w:hint="eastAsia"/>
                <w:lang w:val="en-US" w:eastAsia="zh-CN"/>
              </w:rPr>
              <w:t>8</w:t>
            </w:r>
          </w:p>
        </w:tc>
        <w:tc>
          <w:tcPr>
            <w:tcW w:w="972" w:type="dxa"/>
            <w:shd w:val="clear" w:color="auto" w:fill="auto"/>
            <w:vAlign w:val="center"/>
          </w:tcPr>
          <w:p w14:paraId="63DB2648"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9587F41" w14:textId="77777777"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14:paraId="0316DE6C"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F5F87BD"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2EE72179"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73FBF832" w14:textId="77777777" w:rsidR="00284C3A" w:rsidRPr="001C0CC4" w:rsidRDefault="00284C3A" w:rsidP="00284C3A">
            <w:pPr>
              <w:pStyle w:val="TAC"/>
            </w:pPr>
            <w:r w:rsidRPr="001C0CC4">
              <w:rPr>
                <w:rFonts w:cs="Arial" w:hint="eastAsia"/>
                <w:szCs w:val="18"/>
                <w:lang w:val="en-US" w:eastAsia="zh-CN"/>
              </w:rPr>
              <w:t>4</w:t>
            </w:r>
          </w:p>
        </w:tc>
      </w:tr>
      <w:tr w:rsidR="00284C3A" w:rsidRPr="001C0CC4" w14:paraId="72B86888" w14:textId="77777777" w:rsidTr="00284C3A">
        <w:tc>
          <w:tcPr>
            <w:tcW w:w="1508" w:type="dxa"/>
            <w:vMerge w:val="restart"/>
            <w:shd w:val="clear" w:color="auto" w:fill="auto"/>
          </w:tcPr>
          <w:p w14:paraId="175A3213" w14:textId="77777777" w:rsidR="00284C3A" w:rsidRPr="001C0CC4" w:rsidRDefault="00284C3A" w:rsidP="00284C3A">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A3FB5B3" w14:textId="77777777" w:rsidR="00284C3A" w:rsidRPr="001C0CC4" w:rsidRDefault="00284C3A" w:rsidP="00284C3A">
            <w:pPr>
              <w:pStyle w:val="TAL"/>
              <w:rPr>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792A9A12" w14:textId="77777777" w:rsidR="00284C3A" w:rsidRPr="001C0CC4"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265A317" w14:textId="77777777" w:rsidR="00284C3A" w:rsidRPr="001C0CC4" w:rsidRDefault="00284C3A" w:rsidP="00284C3A">
            <w:pPr>
              <w:pStyle w:val="TAC"/>
              <w:rPr>
                <w:lang w:val="en-US" w:eastAsia="zh-CN"/>
              </w:rPr>
            </w:pPr>
            <w:r>
              <w:t>-</w:t>
            </w:r>
          </w:p>
        </w:tc>
        <w:tc>
          <w:tcPr>
            <w:tcW w:w="997" w:type="dxa"/>
            <w:shd w:val="clear" w:color="auto" w:fill="auto"/>
            <w:vAlign w:val="center"/>
          </w:tcPr>
          <w:p w14:paraId="402EA19E" w14:textId="77777777" w:rsidR="00284C3A" w:rsidRPr="001C0CC4"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57FAF267" w14:textId="77777777" w:rsidR="00284C3A" w:rsidRPr="001C0CC4" w:rsidRDefault="00284C3A" w:rsidP="00284C3A">
            <w:pPr>
              <w:pStyle w:val="TAC"/>
              <w:rPr>
                <w:lang w:val="en-US" w:eastAsia="zh-CN"/>
              </w:rPr>
            </w:pPr>
            <w:r>
              <w:t>-50</w:t>
            </w:r>
          </w:p>
        </w:tc>
        <w:tc>
          <w:tcPr>
            <w:tcW w:w="959" w:type="dxa"/>
            <w:shd w:val="clear" w:color="auto" w:fill="auto"/>
            <w:vAlign w:val="center"/>
          </w:tcPr>
          <w:p w14:paraId="5132489C" w14:textId="77777777" w:rsidR="00284C3A" w:rsidRPr="001C0CC4" w:rsidRDefault="00284C3A" w:rsidP="00284C3A">
            <w:pPr>
              <w:pStyle w:val="TAC"/>
              <w:rPr>
                <w:lang w:val="en-US" w:eastAsia="zh-CN"/>
              </w:rPr>
            </w:pPr>
            <w:r>
              <w:t>1</w:t>
            </w:r>
          </w:p>
        </w:tc>
        <w:tc>
          <w:tcPr>
            <w:tcW w:w="1052" w:type="dxa"/>
            <w:shd w:val="clear" w:color="auto" w:fill="auto"/>
            <w:vAlign w:val="center"/>
          </w:tcPr>
          <w:p w14:paraId="111877CB" w14:textId="77777777" w:rsidR="00284C3A" w:rsidRPr="001C0CC4" w:rsidRDefault="00284C3A" w:rsidP="00284C3A">
            <w:pPr>
              <w:pStyle w:val="TAC"/>
              <w:rPr>
                <w:lang w:val="en-US" w:eastAsia="zh-CN"/>
              </w:rPr>
            </w:pPr>
          </w:p>
        </w:tc>
      </w:tr>
      <w:tr w:rsidR="00284C3A" w:rsidRPr="001C0CC4" w14:paraId="1BFBC0BD" w14:textId="77777777" w:rsidTr="00284C3A">
        <w:tc>
          <w:tcPr>
            <w:tcW w:w="1508" w:type="dxa"/>
            <w:vMerge/>
            <w:shd w:val="clear" w:color="auto" w:fill="auto"/>
          </w:tcPr>
          <w:p w14:paraId="278F15AE" w14:textId="77777777" w:rsidR="00284C3A" w:rsidRPr="001C0CC4" w:rsidRDefault="00284C3A" w:rsidP="00284C3A">
            <w:pPr>
              <w:pStyle w:val="TAC"/>
            </w:pPr>
          </w:p>
        </w:tc>
        <w:tc>
          <w:tcPr>
            <w:tcW w:w="2620" w:type="dxa"/>
            <w:shd w:val="clear" w:color="auto" w:fill="auto"/>
            <w:vAlign w:val="bottom"/>
          </w:tcPr>
          <w:p w14:paraId="373F79D2" w14:textId="77777777" w:rsidR="00284C3A" w:rsidRDefault="00284C3A" w:rsidP="00284C3A">
            <w:pPr>
              <w:pStyle w:val="TAL"/>
            </w:pPr>
            <w:ins w:id="161" w:author="Zhangpeng" w:date="2020-07-21T17:30:00Z">
              <w:r>
                <w:rPr>
                  <w:rFonts w:hint="eastAsia"/>
                  <w:lang w:val="en-US" w:eastAsia="zh-CN"/>
                </w:rPr>
                <w:t>E-</w:t>
              </w:r>
            </w:ins>
            <w:r>
              <w:rPr>
                <w:rFonts w:hint="eastAsia"/>
                <w:lang w:val="en-US" w:eastAsia="zh-CN"/>
              </w:rPr>
              <w:t xml:space="preserve">UTRA </w:t>
            </w:r>
            <w:r>
              <w:t>Band</w:t>
            </w:r>
            <w:r>
              <w:rPr>
                <w:rFonts w:hint="eastAsia"/>
                <w:lang w:val="en-US" w:eastAsia="zh-CN"/>
              </w:rPr>
              <w:t xml:space="preserve">s </w:t>
            </w:r>
            <w:r>
              <w:t>3, 7, 22, 41, 42, 43, 52</w:t>
            </w:r>
          </w:p>
          <w:p w14:paraId="19313D51" w14:textId="77777777" w:rsidR="00284C3A" w:rsidRDefault="00284C3A" w:rsidP="00284C3A">
            <w:pPr>
              <w:pStyle w:val="TAL"/>
              <w:rPr>
                <w:lang w:val="en-US" w:eastAsia="zh-CN"/>
              </w:rPr>
            </w:pPr>
            <w:r>
              <w:rPr>
                <w:rFonts w:hint="eastAsia"/>
                <w:lang w:val="en-US" w:eastAsia="zh-CN"/>
              </w:rPr>
              <w:t>NR Bands n77, n78, n79</w:t>
            </w:r>
          </w:p>
          <w:p w14:paraId="1109FF9B" w14:textId="77777777" w:rsidR="00284C3A" w:rsidRPr="001C0CC4" w:rsidRDefault="00284C3A" w:rsidP="00284C3A">
            <w:pPr>
              <w:pStyle w:val="TAL"/>
              <w:rPr>
                <w:lang w:val="en-US" w:eastAsia="zh-CN"/>
              </w:rPr>
            </w:pPr>
          </w:p>
        </w:tc>
        <w:tc>
          <w:tcPr>
            <w:tcW w:w="972" w:type="dxa"/>
            <w:shd w:val="clear" w:color="auto" w:fill="auto"/>
            <w:vAlign w:val="center"/>
          </w:tcPr>
          <w:p w14:paraId="479F931B" w14:textId="77777777" w:rsidR="00284C3A" w:rsidRPr="001C0CC4"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FDB5CAE" w14:textId="77777777" w:rsidR="00284C3A" w:rsidRPr="001C0CC4" w:rsidRDefault="00284C3A" w:rsidP="00284C3A">
            <w:pPr>
              <w:pStyle w:val="TAC"/>
              <w:rPr>
                <w:lang w:val="en-US" w:eastAsia="zh-CN"/>
              </w:rPr>
            </w:pPr>
            <w:r>
              <w:t>-</w:t>
            </w:r>
          </w:p>
        </w:tc>
        <w:tc>
          <w:tcPr>
            <w:tcW w:w="997" w:type="dxa"/>
            <w:shd w:val="clear" w:color="auto" w:fill="auto"/>
            <w:vAlign w:val="center"/>
          </w:tcPr>
          <w:p w14:paraId="2D7F724D" w14:textId="77777777" w:rsidR="00284C3A" w:rsidRPr="001C0CC4"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0D50CDD1" w14:textId="77777777" w:rsidR="00284C3A" w:rsidRPr="001C0CC4" w:rsidRDefault="00284C3A" w:rsidP="00284C3A">
            <w:pPr>
              <w:pStyle w:val="TAC"/>
              <w:rPr>
                <w:lang w:val="en-US" w:eastAsia="zh-CN"/>
              </w:rPr>
            </w:pPr>
            <w:r>
              <w:t>-50</w:t>
            </w:r>
          </w:p>
        </w:tc>
        <w:tc>
          <w:tcPr>
            <w:tcW w:w="959" w:type="dxa"/>
            <w:shd w:val="clear" w:color="auto" w:fill="auto"/>
            <w:vAlign w:val="center"/>
          </w:tcPr>
          <w:p w14:paraId="6FF4763B" w14:textId="77777777" w:rsidR="00284C3A" w:rsidRPr="001C0CC4" w:rsidRDefault="00284C3A" w:rsidP="00284C3A">
            <w:pPr>
              <w:pStyle w:val="TAC"/>
              <w:rPr>
                <w:lang w:val="en-US" w:eastAsia="zh-CN"/>
              </w:rPr>
            </w:pPr>
            <w:r>
              <w:t>1</w:t>
            </w:r>
          </w:p>
        </w:tc>
        <w:tc>
          <w:tcPr>
            <w:tcW w:w="1052" w:type="dxa"/>
            <w:shd w:val="clear" w:color="auto" w:fill="auto"/>
            <w:vAlign w:val="center"/>
          </w:tcPr>
          <w:p w14:paraId="1068B531" w14:textId="77777777" w:rsidR="00284C3A" w:rsidRPr="001C0CC4" w:rsidRDefault="00284C3A" w:rsidP="00284C3A">
            <w:pPr>
              <w:pStyle w:val="TAC"/>
              <w:rPr>
                <w:lang w:val="en-US" w:eastAsia="zh-CN"/>
              </w:rPr>
            </w:pPr>
            <w:r>
              <w:t>2</w:t>
            </w:r>
          </w:p>
        </w:tc>
      </w:tr>
      <w:tr w:rsidR="00284C3A" w:rsidRPr="001C0CC4" w14:paraId="14287648" w14:textId="77777777" w:rsidTr="00284C3A">
        <w:tc>
          <w:tcPr>
            <w:tcW w:w="1508" w:type="dxa"/>
            <w:vMerge/>
            <w:shd w:val="clear" w:color="auto" w:fill="auto"/>
          </w:tcPr>
          <w:p w14:paraId="241DE562" w14:textId="77777777" w:rsidR="00284C3A" w:rsidRPr="001C0CC4" w:rsidRDefault="00284C3A" w:rsidP="00284C3A">
            <w:pPr>
              <w:pStyle w:val="TAC"/>
            </w:pPr>
          </w:p>
        </w:tc>
        <w:tc>
          <w:tcPr>
            <w:tcW w:w="2620" w:type="dxa"/>
            <w:shd w:val="clear" w:color="auto" w:fill="auto"/>
            <w:vAlign w:val="bottom"/>
          </w:tcPr>
          <w:p w14:paraId="29F5A876" w14:textId="77777777" w:rsidR="00284C3A" w:rsidRPr="001C0CC4" w:rsidRDefault="00284C3A" w:rsidP="00284C3A">
            <w:pPr>
              <w:pStyle w:val="TAL"/>
              <w:rPr>
                <w:lang w:val="en-US" w:eastAsia="zh-CN"/>
              </w:rPr>
            </w:pPr>
            <w:ins w:id="162" w:author="Zhangpeng" w:date="2020-07-21T17:31:00Z">
              <w:r>
                <w:rPr>
                  <w:rFonts w:hint="eastAsia"/>
                  <w:lang w:val="en-US" w:eastAsia="zh-CN"/>
                </w:rPr>
                <w:t>E-UTRA</w:t>
              </w:r>
              <w:r>
                <w:t xml:space="preserve"> </w:t>
              </w:r>
            </w:ins>
            <w:r>
              <w:t>Band 8</w:t>
            </w:r>
          </w:p>
        </w:tc>
        <w:tc>
          <w:tcPr>
            <w:tcW w:w="972" w:type="dxa"/>
            <w:shd w:val="clear" w:color="auto" w:fill="auto"/>
            <w:vAlign w:val="center"/>
          </w:tcPr>
          <w:p w14:paraId="504C71C3" w14:textId="77777777" w:rsidR="00284C3A" w:rsidRPr="001C0CC4"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FB516D7" w14:textId="77777777" w:rsidR="00284C3A" w:rsidRPr="001C0CC4" w:rsidRDefault="00284C3A" w:rsidP="00284C3A">
            <w:pPr>
              <w:pStyle w:val="TAC"/>
              <w:rPr>
                <w:lang w:val="en-US" w:eastAsia="zh-CN"/>
              </w:rPr>
            </w:pPr>
            <w:r>
              <w:t>-</w:t>
            </w:r>
          </w:p>
        </w:tc>
        <w:tc>
          <w:tcPr>
            <w:tcW w:w="997" w:type="dxa"/>
            <w:shd w:val="clear" w:color="auto" w:fill="auto"/>
            <w:vAlign w:val="center"/>
          </w:tcPr>
          <w:p w14:paraId="0139F726" w14:textId="77777777" w:rsidR="00284C3A" w:rsidRPr="001C0CC4"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27CB1365" w14:textId="77777777" w:rsidR="00284C3A" w:rsidRPr="001C0CC4" w:rsidRDefault="00284C3A" w:rsidP="00284C3A">
            <w:pPr>
              <w:pStyle w:val="TAC"/>
              <w:rPr>
                <w:lang w:val="en-US" w:eastAsia="zh-CN"/>
              </w:rPr>
            </w:pPr>
            <w:r>
              <w:t>-50</w:t>
            </w:r>
          </w:p>
        </w:tc>
        <w:tc>
          <w:tcPr>
            <w:tcW w:w="959" w:type="dxa"/>
            <w:shd w:val="clear" w:color="auto" w:fill="auto"/>
            <w:vAlign w:val="center"/>
          </w:tcPr>
          <w:p w14:paraId="34B3D213" w14:textId="77777777" w:rsidR="00284C3A" w:rsidRPr="001C0CC4" w:rsidRDefault="00284C3A" w:rsidP="00284C3A">
            <w:pPr>
              <w:pStyle w:val="TAC"/>
              <w:rPr>
                <w:lang w:val="en-US" w:eastAsia="zh-CN"/>
              </w:rPr>
            </w:pPr>
            <w:r>
              <w:t>1</w:t>
            </w:r>
          </w:p>
        </w:tc>
        <w:tc>
          <w:tcPr>
            <w:tcW w:w="1052" w:type="dxa"/>
            <w:shd w:val="clear" w:color="auto" w:fill="auto"/>
            <w:vAlign w:val="center"/>
          </w:tcPr>
          <w:p w14:paraId="718EF3B6" w14:textId="77777777" w:rsidR="00284C3A" w:rsidRPr="001C0CC4" w:rsidRDefault="00284C3A" w:rsidP="00284C3A">
            <w:pPr>
              <w:pStyle w:val="TAC"/>
              <w:rPr>
                <w:lang w:val="en-US" w:eastAsia="zh-CN"/>
              </w:rPr>
            </w:pPr>
            <w:r>
              <w:rPr>
                <w:rFonts w:hint="eastAsia"/>
                <w:lang w:val="en-US" w:eastAsia="zh-CN"/>
              </w:rPr>
              <w:t>4</w:t>
            </w:r>
          </w:p>
        </w:tc>
      </w:tr>
      <w:tr w:rsidR="00284C3A" w:rsidRPr="001C0CC4" w14:paraId="25845C6D" w14:textId="77777777" w:rsidTr="00284C3A">
        <w:tc>
          <w:tcPr>
            <w:tcW w:w="1508" w:type="dxa"/>
            <w:vMerge/>
            <w:shd w:val="clear" w:color="auto" w:fill="auto"/>
          </w:tcPr>
          <w:p w14:paraId="6F4E6C43" w14:textId="77777777" w:rsidR="00284C3A" w:rsidRPr="001C0CC4" w:rsidRDefault="00284C3A" w:rsidP="00284C3A">
            <w:pPr>
              <w:pStyle w:val="TAC"/>
            </w:pPr>
          </w:p>
        </w:tc>
        <w:tc>
          <w:tcPr>
            <w:tcW w:w="2620" w:type="dxa"/>
            <w:shd w:val="clear" w:color="auto" w:fill="auto"/>
            <w:vAlign w:val="center"/>
          </w:tcPr>
          <w:p w14:paraId="2E9C4AD0" w14:textId="77777777" w:rsidR="00284C3A" w:rsidRPr="001C0CC4" w:rsidRDefault="00284C3A" w:rsidP="00284C3A">
            <w:pPr>
              <w:pStyle w:val="TAL"/>
              <w:rPr>
                <w:lang w:val="en-US" w:eastAsia="zh-CN"/>
              </w:rPr>
            </w:pPr>
            <w:del w:id="163" w:author="Zhangpeng" w:date="2020-07-21T17:30:00Z">
              <w:r w:rsidDel="00284C3A">
                <w:delText>Frequency range</w:delText>
              </w:r>
            </w:del>
          </w:p>
        </w:tc>
        <w:tc>
          <w:tcPr>
            <w:tcW w:w="972" w:type="dxa"/>
            <w:shd w:val="clear" w:color="auto" w:fill="auto"/>
            <w:vAlign w:val="center"/>
          </w:tcPr>
          <w:p w14:paraId="3CEEECCC" w14:textId="77777777" w:rsidR="00284C3A" w:rsidRPr="001C0CC4" w:rsidRDefault="00284C3A" w:rsidP="00284C3A">
            <w:pPr>
              <w:pStyle w:val="TAC"/>
            </w:pPr>
            <w:del w:id="164" w:author="Zhangpeng" w:date="2020-07-21T17:30:00Z">
              <w:r w:rsidDel="00284C3A">
                <w:delText>860</w:delText>
              </w:r>
            </w:del>
          </w:p>
        </w:tc>
        <w:tc>
          <w:tcPr>
            <w:tcW w:w="591" w:type="dxa"/>
            <w:shd w:val="clear" w:color="auto" w:fill="auto"/>
            <w:vAlign w:val="center"/>
          </w:tcPr>
          <w:p w14:paraId="34FF22C8" w14:textId="77777777" w:rsidR="00284C3A" w:rsidRPr="001C0CC4" w:rsidRDefault="00284C3A" w:rsidP="00284C3A">
            <w:pPr>
              <w:pStyle w:val="TAC"/>
              <w:rPr>
                <w:lang w:val="en-US" w:eastAsia="zh-CN"/>
              </w:rPr>
            </w:pPr>
            <w:del w:id="165" w:author="Zhangpeng" w:date="2020-07-21T17:30:00Z">
              <w:r w:rsidDel="00284C3A">
                <w:delText>-</w:delText>
              </w:r>
            </w:del>
          </w:p>
        </w:tc>
        <w:tc>
          <w:tcPr>
            <w:tcW w:w="997" w:type="dxa"/>
            <w:shd w:val="clear" w:color="auto" w:fill="auto"/>
            <w:vAlign w:val="center"/>
          </w:tcPr>
          <w:p w14:paraId="3AE60FE0" w14:textId="77777777" w:rsidR="00284C3A" w:rsidRPr="001C0CC4" w:rsidRDefault="00284C3A" w:rsidP="00284C3A">
            <w:pPr>
              <w:pStyle w:val="TAC"/>
            </w:pPr>
            <w:del w:id="166" w:author="Zhangpeng" w:date="2020-07-21T17:30:00Z">
              <w:r w:rsidDel="00284C3A">
                <w:delText>890</w:delText>
              </w:r>
            </w:del>
          </w:p>
        </w:tc>
        <w:tc>
          <w:tcPr>
            <w:tcW w:w="1077" w:type="dxa"/>
            <w:shd w:val="clear" w:color="auto" w:fill="auto"/>
            <w:vAlign w:val="center"/>
          </w:tcPr>
          <w:p w14:paraId="26FBC737" w14:textId="77777777" w:rsidR="00284C3A" w:rsidRPr="001C0CC4" w:rsidRDefault="00284C3A" w:rsidP="00284C3A">
            <w:pPr>
              <w:pStyle w:val="TAC"/>
              <w:rPr>
                <w:lang w:val="en-US" w:eastAsia="zh-CN"/>
              </w:rPr>
            </w:pPr>
            <w:del w:id="167" w:author="Zhangpeng" w:date="2020-07-21T17:30:00Z">
              <w:r w:rsidDel="00284C3A">
                <w:delText>-40</w:delText>
              </w:r>
            </w:del>
          </w:p>
        </w:tc>
        <w:tc>
          <w:tcPr>
            <w:tcW w:w="959" w:type="dxa"/>
            <w:shd w:val="clear" w:color="auto" w:fill="auto"/>
            <w:vAlign w:val="center"/>
          </w:tcPr>
          <w:p w14:paraId="24163D5B" w14:textId="77777777" w:rsidR="00284C3A" w:rsidRPr="001C0CC4" w:rsidRDefault="00284C3A" w:rsidP="00284C3A">
            <w:pPr>
              <w:pStyle w:val="TAC"/>
              <w:rPr>
                <w:lang w:val="en-US" w:eastAsia="zh-CN"/>
              </w:rPr>
            </w:pPr>
            <w:del w:id="168" w:author="Zhangpeng" w:date="2020-07-21T17:30:00Z">
              <w:r w:rsidDel="00284C3A">
                <w:delText>1</w:delText>
              </w:r>
            </w:del>
          </w:p>
        </w:tc>
        <w:tc>
          <w:tcPr>
            <w:tcW w:w="1052" w:type="dxa"/>
            <w:shd w:val="clear" w:color="auto" w:fill="auto"/>
            <w:vAlign w:val="center"/>
          </w:tcPr>
          <w:p w14:paraId="043CA4A1" w14:textId="77777777" w:rsidR="00284C3A" w:rsidRPr="001C0CC4" w:rsidRDefault="00284C3A" w:rsidP="00284C3A">
            <w:pPr>
              <w:pStyle w:val="TAC"/>
              <w:rPr>
                <w:lang w:val="en-US" w:eastAsia="zh-CN"/>
              </w:rPr>
            </w:pPr>
            <w:del w:id="169" w:author="Zhangpeng" w:date="2020-07-21T17:30:00Z">
              <w:r w:rsidDel="00284C3A">
                <w:rPr>
                  <w:rFonts w:hint="eastAsia"/>
                  <w:lang w:val="en-US" w:eastAsia="zh-CN"/>
                </w:rPr>
                <w:delText>4</w:delText>
              </w:r>
              <w:r w:rsidDel="00284C3A">
                <w:delText xml:space="preserve">, </w:delText>
              </w:r>
              <w:r w:rsidDel="00284C3A">
                <w:rPr>
                  <w:rFonts w:hint="eastAsia"/>
                  <w:lang w:val="en-US" w:eastAsia="zh-CN"/>
                </w:rPr>
                <w:delText>5</w:delText>
              </w:r>
            </w:del>
          </w:p>
        </w:tc>
      </w:tr>
      <w:tr w:rsidR="00284C3A" w:rsidRPr="001C0CC4" w14:paraId="7B23BF11" w14:textId="77777777" w:rsidTr="00284C3A">
        <w:tc>
          <w:tcPr>
            <w:tcW w:w="1508" w:type="dxa"/>
            <w:vMerge/>
            <w:shd w:val="clear" w:color="auto" w:fill="auto"/>
          </w:tcPr>
          <w:p w14:paraId="61DA9451" w14:textId="77777777" w:rsidR="00284C3A" w:rsidRPr="001C0CC4" w:rsidRDefault="00284C3A" w:rsidP="00284C3A">
            <w:pPr>
              <w:pStyle w:val="TAC"/>
            </w:pPr>
          </w:p>
        </w:tc>
        <w:tc>
          <w:tcPr>
            <w:tcW w:w="2620" w:type="dxa"/>
            <w:shd w:val="clear" w:color="auto" w:fill="auto"/>
            <w:vAlign w:val="center"/>
          </w:tcPr>
          <w:p w14:paraId="1978D5A6" w14:textId="77777777" w:rsidR="00284C3A" w:rsidRPr="001C0CC4" w:rsidRDefault="00284C3A" w:rsidP="00284C3A">
            <w:pPr>
              <w:pStyle w:val="TAL"/>
              <w:rPr>
                <w:lang w:val="en-US" w:eastAsia="zh-CN"/>
              </w:rPr>
            </w:pPr>
            <w:del w:id="170" w:author="Huawei" w:date="2020-08-25T00:02:00Z">
              <w:r w:rsidDel="00B764AD">
                <w:delText>Frequency range</w:delText>
              </w:r>
            </w:del>
          </w:p>
        </w:tc>
        <w:tc>
          <w:tcPr>
            <w:tcW w:w="972" w:type="dxa"/>
            <w:shd w:val="clear" w:color="auto" w:fill="auto"/>
            <w:vAlign w:val="center"/>
          </w:tcPr>
          <w:p w14:paraId="4BA8FC33" w14:textId="77777777" w:rsidR="00284C3A" w:rsidRPr="001C0CC4" w:rsidRDefault="00284C3A" w:rsidP="00284C3A">
            <w:pPr>
              <w:pStyle w:val="TAC"/>
            </w:pPr>
            <w:del w:id="171" w:author="Huawei" w:date="2020-08-25T00:02:00Z">
              <w:r w:rsidDel="00B764AD">
                <w:delText>1884.5</w:delText>
              </w:r>
            </w:del>
          </w:p>
        </w:tc>
        <w:tc>
          <w:tcPr>
            <w:tcW w:w="591" w:type="dxa"/>
            <w:shd w:val="clear" w:color="auto" w:fill="auto"/>
            <w:vAlign w:val="center"/>
          </w:tcPr>
          <w:p w14:paraId="2CE00187" w14:textId="77777777" w:rsidR="00284C3A" w:rsidRPr="001C0CC4" w:rsidRDefault="00284C3A" w:rsidP="00284C3A">
            <w:pPr>
              <w:pStyle w:val="TAC"/>
              <w:rPr>
                <w:lang w:val="en-US" w:eastAsia="zh-CN"/>
              </w:rPr>
            </w:pPr>
            <w:del w:id="172" w:author="Huawei" w:date="2020-08-25T00:02:00Z">
              <w:r w:rsidDel="00B764AD">
                <w:delText>-</w:delText>
              </w:r>
            </w:del>
          </w:p>
        </w:tc>
        <w:tc>
          <w:tcPr>
            <w:tcW w:w="997" w:type="dxa"/>
            <w:shd w:val="clear" w:color="auto" w:fill="auto"/>
            <w:vAlign w:val="center"/>
          </w:tcPr>
          <w:p w14:paraId="28A75915" w14:textId="77777777" w:rsidR="00284C3A" w:rsidRPr="001C0CC4" w:rsidRDefault="00284C3A" w:rsidP="00284C3A">
            <w:pPr>
              <w:pStyle w:val="TAC"/>
            </w:pPr>
            <w:del w:id="173" w:author="Huawei" w:date="2020-08-25T00:02:00Z">
              <w:r w:rsidDel="00B764AD">
                <w:delText>1915.7</w:delText>
              </w:r>
            </w:del>
          </w:p>
        </w:tc>
        <w:tc>
          <w:tcPr>
            <w:tcW w:w="1077" w:type="dxa"/>
            <w:shd w:val="clear" w:color="auto" w:fill="auto"/>
            <w:vAlign w:val="center"/>
          </w:tcPr>
          <w:p w14:paraId="37114795" w14:textId="77777777" w:rsidR="00284C3A" w:rsidRPr="001C0CC4" w:rsidRDefault="00284C3A" w:rsidP="00284C3A">
            <w:pPr>
              <w:pStyle w:val="TAC"/>
              <w:rPr>
                <w:lang w:val="en-US" w:eastAsia="zh-CN"/>
              </w:rPr>
            </w:pPr>
            <w:del w:id="174" w:author="Huawei" w:date="2020-08-25T00:02:00Z">
              <w:r w:rsidDel="00B764AD">
                <w:delText>-41</w:delText>
              </w:r>
            </w:del>
          </w:p>
        </w:tc>
        <w:tc>
          <w:tcPr>
            <w:tcW w:w="959" w:type="dxa"/>
            <w:shd w:val="clear" w:color="auto" w:fill="auto"/>
            <w:vAlign w:val="center"/>
          </w:tcPr>
          <w:p w14:paraId="2CF3E783" w14:textId="77777777" w:rsidR="00284C3A" w:rsidRPr="001C0CC4" w:rsidRDefault="00284C3A" w:rsidP="00284C3A">
            <w:pPr>
              <w:pStyle w:val="TAC"/>
              <w:rPr>
                <w:lang w:val="en-US" w:eastAsia="zh-CN"/>
              </w:rPr>
            </w:pPr>
            <w:del w:id="175" w:author="Huawei" w:date="2020-08-25T00:02:00Z">
              <w:r w:rsidDel="00B764AD">
                <w:delText>0.3</w:delText>
              </w:r>
            </w:del>
          </w:p>
        </w:tc>
        <w:tc>
          <w:tcPr>
            <w:tcW w:w="1052" w:type="dxa"/>
            <w:shd w:val="clear" w:color="auto" w:fill="auto"/>
            <w:vAlign w:val="center"/>
          </w:tcPr>
          <w:p w14:paraId="240551E7" w14:textId="77777777" w:rsidR="00284C3A" w:rsidRPr="001C0CC4" w:rsidRDefault="00284C3A" w:rsidP="00284C3A">
            <w:pPr>
              <w:pStyle w:val="TAC"/>
              <w:rPr>
                <w:lang w:val="en-US" w:eastAsia="zh-CN"/>
              </w:rPr>
            </w:pPr>
            <w:del w:id="176" w:author="Huawei" w:date="2020-08-25T00:02:00Z">
              <w:r w:rsidDel="00B764AD">
                <w:rPr>
                  <w:rFonts w:hint="eastAsia"/>
                  <w:lang w:val="en-US" w:eastAsia="zh-CN"/>
                </w:rPr>
                <w:delText>3</w:delText>
              </w:r>
              <w:r w:rsidDel="00B764AD">
                <w:delText xml:space="preserve">, </w:delText>
              </w:r>
              <w:r w:rsidDel="00B764AD">
                <w:rPr>
                  <w:rFonts w:hint="eastAsia"/>
                  <w:lang w:val="en-US" w:eastAsia="zh-CN"/>
                </w:rPr>
                <w:delText>5</w:delText>
              </w:r>
            </w:del>
          </w:p>
        </w:tc>
      </w:tr>
      <w:tr w:rsidR="00284C3A" w:rsidRPr="001C0CC4" w14:paraId="3AD5F4EA" w14:textId="77777777" w:rsidTr="00284C3A">
        <w:tc>
          <w:tcPr>
            <w:tcW w:w="1508" w:type="dxa"/>
            <w:vMerge w:val="restart"/>
            <w:shd w:val="clear" w:color="auto" w:fill="auto"/>
          </w:tcPr>
          <w:p w14:paraId="2565D934" w14:textId="77777777" w:rsidR="00284C3A" w:rsidRPr="001C0CC4" w:rsidRDefault="00284C3A" w:rsidP="00284C3A">
            <w:pPr>
              <w:pStyle w:val="TAC"/>
            </w:pPr>
            <w:r w:rsidRPr="001C0CC4">
              <w:rPr>
                <w:rFonts w:hint="eastAsia"/>
                <w:lang w:val="en-US" w:eastAsia="zh-CN"/>
              </w:rPr>
              <w:t>CA_n8-n41</w:t>
            </w:r>
          </w:p>
        </w:tc>
        <w:tc>
          <w:tcPr>
            <w:tcW w:w="2620" w:type="dxa"/>
            <w:shd w:val="clear" w:color="auto" w:fill="auto"/>
            <w:vAlign w:val="center"/>
          </w:tcPr>
          <w:p w14:paraId="4F4A5444" w14:textId="77777777" w:rsidR="00284C3A" w:rsidRPr="00873D00" w:rsidRDefault="00284C3A" w:rsidP="00284C3A">
            <w:pPr>
              <w:pStyle w:val="TAL"/>
              <w:rPr>
                <w:lang w:val="sv-FI" w:eastAsia="zh-CN"/>
              </w:rPr>
            </w:pPr>
            <w:r w:rsidRPr="00873D00">
              <w:rPr>
                <w:lang w:val="sv-FI"/>
              </w:rPr>
              <w:t>E-UTRA Band 1, </w:t>
            </w:r>
            <w:ins w:id="177" w:author="Huawei" w:date="2020-08-25T00:02:00Z">
              <w:r w:rsidR="00B764AD">
                <w:rPr>
                  <w:lang w:val="sv-FI"/>
                </w:rPr>
                <w:t xml:space="preserve">11, 12, </w:t>
              </w:r>
            </w:ins>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718F8D44" w14:textId="77777777" w:rsidR="00284C3A" w:rsidRPr="00873D00" w:rsidRDefault="00284C3A" w:rsidP="00284C3A">
            <w:pPr>
              <w:pStyle w:val="TAL"/>
              <w:rPr>
                <w:lang w:val="sv-FI"/>
              </w:rPr>
            </w:pPr>
            <w:del w:id="178" w:author="Huawei" w:date="2020-08-25T00:02:00Z">
              <w:r w:rsidRPr="00873D00" w:rsidDel="00B764AD">
                <w:rPr>
                  <w:rFonts w:hint="eastAsia"/>
                  <w:lang w:val="sv-FI" w:eastAsia="zh-CN"/>
                </w:rPr>
                <w:delText>NR band n77, n78, n79</w:delText>
              </w:r>
            </w:del>
          </w:p>
        </w:tc>
        <w:tc>
          <w:tcPr>
            <w:tcW w:w="972" w:type="dxa"/>
            <w:shd w:val="clear" w:color="auto" w:fill="auto"/>
            <w:vAlign w:val="center"/>
          </w:tcPr>
          <w:p w14:paraId="2B2B5E5E"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39D00EF2"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7DDA28BC"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559B7CC" w14:textId="77777777"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14:paraId="4DECDE8E" w14:textId="77777777"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14:paraId="1322D870" w14:textId="77777777" w:rsidR="00284C3A" w:rsidRPr="001C0CC4" w:rsidRDefault="00284C3A" w:rsidP="00284C3A">
            <w:pPr>
              <w:pStyle w:val="TAC"/>
            </w:pPr>
          </w:p>
        </w:tc>
      </w:tr>
      <w:tr w:rsidR="00284C3A" w:rsidRPr="001C0CC4" w14:paraId="64800B07" w14:textId="77777777" w:rsidTr="00284C3A">
        <w:tc>
          <w:tcPr>
            <w:tcW w:w="1508" w:type="dxa"/>
            <w:vMerge/>
            <w:shd w:val="clear" w:color="auto" w:fill="auto"/>
          </w:tcPr>
          <w:p w14:paraId="3D217FA3" w14:textId="77777777" w:rsidR="00284C3A" w:rsidRPr="001C0CC4" w:rsidRDefault="00284C3A" w:rsidP="00284C3A">
            <w:pPr>
              <w:pStyle w:val="TAC"/>
            </w:pPr>
          </w:p>
        </w:tc>
        <w:tc>
          <w:tcPr>
            <w:tcW w:w="2620" w:type="dxa"/>
            <w:shd w:val="clear" w:color="auto" w:fill="auto"/>
            <w:vAlign w:val="center"/>
          </w:tcPr>
          <w:p w14:paraId="492A66C2" w14:textId="77777777" w:rsidR="00284C3A" w:rsidRDefault="00284C3A" w:rsidP="00284C3A">
            <w:pPr>
              <w:pStyle w:val="TAL"/>
              <w:rPr>
                <w:ins w:id="179" w:author="Huawei" w:date="2020-08-25T00:02:00Z"/>
              </w:rPr>
            </w:pPr>
            <w:r w:rsidRPr="001C0CC4">
              <w:rPr>
                <w:rFonts w:hint="eastAsia"/>
              </w:rPr>
              <w:t>E-UTRA band 3, 42, 52</w:t>
            </w:r>
          </w:p>
          <w:p w14:paraId="7AB4F272" w14:textId="77777777" w:rsidR="00B764AD" w:rsidRPr="001C0CC4" w:rsidRDefault="00B764AD" w:rsidP="00284C3A">
            <w:pPr>
              <w:pStyle w:val="TAL"/>
            </w:pPr>
            <w:ins w:id="180" w:author="Huawei" w:date="2020-08-25T00:02:00Z">
              <w:r w:rsidRPr="00873D00">
                <w:rPr>
                  <w:rFonts w:hint="eastAsia"/>
                  <w:lang w:val="sv-FI" w:eastAsia="zh-CN"/>
                </w:rPr>
                <w:t>NR band n77, n78, n79</w:t>
              </w:r>
            </w:ins>
          </w:p>
        </w:tc>
        <w:tc>
          <w:tcPr>
            <w:tcW w:w="972" w:type="dxa"/>
            <w:shd w:val="clear" w:color="auto" w:fill="auto"/>
            <w:vAlign w:val="center"/>
          </w:tcPr>
          <w:p w14:paraId="0AC5F4AE"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67487506"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61BE61C3"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5FB955F9" w14:textId="77777777"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14:paraId="64240D04" w14:textId="77777777"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14:paraId="5614514E" w14:textId="77777777" w:rsidR="00284C3A" w:rsidRPr="001C0CC4" w:rsidRDefault="00284C3A" w:rsidP="00284C3A">
            <w:pPr>
              <w:pStyle w:val="TAC"/>
            </w:pPr>
            <w:r w:rsidRPr="001C0CC4">
              <w:rPr>
                <w:rFonts w:hint="eastAsia"/>
                <w:lang w:val="en-US" w:eastAsia="zh-CN"/>
              </w:rPr>
              <w:t>2</w:t>
            </w:r>
          </w:p>
        </w:tc>
      </w:tr>
      <w:tr w:rsidR="00284C3A" w:rsidRPr="001C0CC4" w14:paraId="5F9267A1" w14:textId="77777777" w:rsidTr="00284C3A">
        <w:tc>
          <w:tcPr>
            <w:tcW w:w="1508" w:type="dxa"/>
            <w:vMerge/>
            <w:shd w:val="clear" w:color="auto" w:fill="auto"/>
          </w:tcPr>
          <w:p w14:paraId="1F3408C0" w14:textId="77777777" w:rsidR="00284C3A" w:rsidRPr="001C0CC4" w:rsidRDefault="00284C3A" w:rsidP="00284C3A">
            <w:pPr>
              <w:pStyle w:val="TAC"/>
            </w:pPr>
          </w:p>
        </w:tc>
        <w:tc>
          <w:tcPr>
            <w:tcW w:w="2620" w:type="dxa"/>
            <w:shd w:val="clear" w:color="auto" w:fill="auto"/>
            <w:vAlign w:val="center"/>
          </w:tcPr>
          <w:p w14:paraId="2A40753C" w14:textId="77777777" w:rsidR="00284C3A" w:rsidRPr="001C0CC4" w:rsidRDefault="00284C3A" w:rsidP="00284C3A">
            <w:pPr>
              <w:pStyle w:val="TAL"/>
            </w:pPr>
            <w:del w:id="181" w:author="Huawei" w:date="2020-08-25T00:02:00Z">
              <w:r w:rsidRPr="001C0CC4" w:rsidDel="00B764AD">
                <w:rPr>
                  <w:rFonts w:hint="eastAsia"/>
                </w:rPr>
                <w:delText>E-UTRA band 11, 21</w:delText>
              </w:r>
            </w:del>
          </w:p>
        </w:tc>
        <w:tc>
          <w:tcPr>
            <w:tcW w:w="972" w:type="dxa"/>
            <w:shd w:val="clear" w:color="auto" w:fill="auto"/>
            <w:vAlign w:val="center"/>
          </w:tcPr>
          <w:p w14:paraId="05DE3D37" w14:textId="77777777" w:rsidR="00284C3A" w:rsidRPr="001C0CC4" w:rsidRDefault="00284C3A" w:rsidP="00284C3A">
            <w:pPr>
              <w:pStyle w:val="TAC"/>
            </w:pPr>
            <w:del w:id="182" w:author="Huawei" w:date="2020-08-25T00:02:00Z">
              <w:r w:rsidRPr="001C0CC4" w:rsidDel="00B764AD">
                <w:delText>F</w:delText>
              </w:r>
              <w:r w:rsidRPr="001C0CC4" w:rsidDel="00B764AD">
                <w:rPr>
                  <w:vertAlign w:val="subscript"/>
                </w:rPr>
                <w:delText>DL_low</w:delText>
              </w:r>
            </w:del>
          </w:p>
        </w:tc>
        <w:tc>
          <w:tcPr>
            <w:tcW w:w="591" w:type="dxa"/>
            <w:shd w:val="clear" w:color="auto" w:fill="auto"/>
            <w:vAlign w:val="center"/>
          </w:tcPr>
          <w:p w14:paraId="39DF2638" w14:textId="77777777" w:rsidR="00284C3A" w:rsidRPr="001C0CC4" w:rsidRDefault="00284C3A" w:rsidP="00284C3A">
            <w:pPr>
              <w:pStyle w:val="TAC"/>
            </w:pPr>
            <w:del w:id="183" w:author="Huawei" w:date="2020-08-25T00:02:00Z">
              <w:r w:rsidRPr="001C0CC4" w:rsidDel="00B764AD">
                <w:rPr>
                  <w:rFonts w:hint="eastAsia"/>
                  <w:lang w:val="en-US" w:eastAsia="zh-CN"/>
                </w:rPr>
                <w:delText>-</w:delText>
              </w:r>
            </w:del>
          </w:p>
        </w:tc>
        <w:tc>
          <w:tcPr>
            <w:tcW w:w="997" w:type="dxa"/>
            <w:shd w:val="clear" w:color="auto" w:fill="auto"/>
            <w:vAlign w:val="center"/>
          </w:tcPr>
          <w:p w14:paraId="40CA17DF" w14:textId="77777777" w:rsidR="00284C3A" w:rsidRPr="001C0CC4" w:rsidRDefault="00284C3A" w:rsidP="00284C3A">
            <w:pPr>
              <w:pStyle w:val="TAC"/>
            </w:pPr>
            <w:del w:id="184" w:author="Huawei" w:date="2020-08-25T00:02:00Z">
              <w:r w:rsidRPr="001C0CC4" w:rsidDel="00B764AD">
                <w:delText>F</w:delText>
              </w:r>
              <w:r w:rsidRPr="001C0CC4" w:rsidDel="00B764AD">
                <w:rPr>
                  <w:vertAlign w:val="subscript"/>
                </w:rPr>
                <w:delText>DL_high</w:delText>
              </w:r>
            </w:del>
          </w:p>
        </w:tc>
        <w:tc>
          <w:tcPr>
            <w:tcW w:w="1077" w:type="dxa"/>
            <w:shd w:val="clear" w:color="auto" w:fill="auto"/>
            <w:vAlign w:val="center"/>
          </w:tcPr>
          <w:p w14:paraId="2402A493" w14:textId="77777777" w:rsidR="00284C3A" w:rsidRPr="001C0CC4" w:rsidRDefault="00284C3A" w:rsidP="00284C3A">
            <w:pPr>
              <w:pStyle w:val="TAC"/>
            </w:pPr>
            <w:del w:id="185" w:author="Huawei" w:date="2020-08-25T00:02:00Z">
              <w:r w:rsidRPr="001C0CC4" w:rsidDel="00B764AD">
                <w:rPr>
                  <w:rFonts w:hint="eastAsia"/>
                  <w:lang w:val="en-US" w:eastAsia="zh-CN"/>
                </w:rPr>
                <w:delText>-50</w:delText>
              </w:r>
            </w:del>
          </w:p>
        </w:tc>
        <w:tc>
          <w:tcPr>
            <w:tcW w:w="959" w:type="dxa"/>
            <w:shd w:val="clear" w:color="auto" w:fill="auto"/>
            <w:vAlign w:val="center"/>
          </w:tcPr>
          <w:p w14:paraId="147057B9" w14:textId="77777777" w:rsidR="00284C3A" w:rsidRPr="001C0CC4" w:rsidRDefault="00284C3A" w:rsidP="00284C3A">
            <w:pPr>
              <w:pStyle w:val="TAC"/>
            </w:pPr>
            <w:del w:id="186" w:author="Huawei" w:date="2020-08-25T00:02:00Z">
              <w:r w:rsidRPr="001C0CC4" w:rsidDel="00B764AD">
                <w:rPr>
                  <w:rFonts w:hint="eastAsia"/>
                  <w:lang w:val="en-US" w:eastAsia="zh-CN"/>
                </w:rPr>
                <w:delText>1</w:delText>
              </w:r>
            </w:del>
          </w:p>
        </w:tc>
        <w:tc>
          <w:tcPr>
            <w:tcW w:w="1052" w:type="dxa"/>
            <w:shd w:val="clear" w:color="auto" w:fill="auto"/>
            <w:vAlign w:val="center"/>
          </w:tcPr>
          <w:p w14:paraId="34E21027" w14:textId="77777777" w:rsidR="00284C3A" w:rsidRPr="001C0CC4" w:rsidRDefault="00284C3A" w:rsidP="00284C3A">
            <w:pPr>
              <w:pStyle w:val="TAC"/>
            </w:pPr>
            <w:del w:id="187" w:author="Huawei" w:date="2020-08-25T00:02:00Z">
              <w:r w:rsidRPr="001C0CC4" w:rsidDel="00B764AD">
                <w:rPr>
                  <w:rFonts w:hint="eastAsia"/>
                  <w:lang w:val="en-US" w:eastAsia="zh-CN"/>
                </w:rPr>
                <w:delText>5</w:delText>
              </w:r>
            </w:del>
          </w:p>
        </w:tc>
      </w:tr>
      <w:tr w:rsidR="00284C3A" w:rsidRPr="001C0CC4" w14:paraId="17D43875" w14:textId="77777777" w:rsidTr="00284C3A">
        <w:tc>
          <w:tcPr>
            <w:tcW w:w="1508" w:type="dxa"/>
            <w:vMerge/>
            <w:shd w:val="clear" w:color="auto" w:fill="auto"/>
          </w:tcPr>
          <w:p w14:paraId="0E9E85ED" w14:textId="77777777" w:rsidR="00284C3A" w:rsidRPr="001C0CC4" w:rsidRDefault="00284C3A" w:rsidP="00284C3A">
            <w:pPr>
              <w:pStyle w:val="TAC"/>
            </w:pPr>
          </w:p>
        </w:tc>
        <w:tc>
          <w:tcPr>
            <w:tcW w:w="2620" w:type="dxa"/>
            <w:shd w:val="clear" w:color="auto" w:fill="auto"/>
            <w:vAlign w:val="center"/>
          </w:tcPr>
          <w:p w14:paraId="728480EE" w14:textId="77777777" w:rsidR="00284C3A" w:rsidRPr="001C0CC4" w:rsidRDefault="00284C3A" w:rsidP="00284C3A">
            <w:pPr>
              <w:pStyle w:val="TAL"/>
            </w:pPr>
            <w:r w:rsidRPr="001C0CC4">
              <w:rPr>
                <w:rFonts w:hint="eastAsia"/>
              </w:rPr>
              <w:t>Frequency range</w:t>
            </w:r>
          </w:p>
        </w:tc>
        <w:tc>
          <w:tcPr>
            <w:tcW w:w="972" w:type="dxa"/>
            <w:shd w:val="clear" w:color="auto" w:fill="auto"/>
            <w:vAlign w:val="center"/>
          </w:tcPr>
          <w:p w14:paraId="60530E44" w14:textId="77777777" w:rsidR="00284C3A" w:rsidRPr="001C0CC4" w:rsidRDefault="00284C3A" w:rsidP="00284C3A">
            <w:pPr>
              <w:pStyle w:val="TAC"/>
            </w:pPr>
            <w:r w:rsidRPr="001C0CC4">
              <w:rPr>
                <w:rFonts w:hint="eastAsia"/>
                <w:lang w:val="en-US" w:eastAsia="zh-CN"/>
              </w:rPr>
              <w:t>1884.5</w:t>
            </w:r>
          </w:p>
        </w:tc>
        <w:tc>
          <w:tcPr>
            <w:tcW w:w="591" w:type="dxa"/>
            <w:shd w:val="clear" w:color="auto" w:fill="auto"/>
            <w:vAlign w:val="center"/>
          </w:tcPr>
          <w:p w14:paraId="6D571E71"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4237C9CA" w14:textId="77777777" w:rsidR="00284C3A" w:rsidRPr="001C0CC4" w:rsidRDefault="00284C3A" w:rsidP="00284C3A">
            <w:pPr>
              <w:pStyle w:val="TAC"/>
            </w:pPr>
            <w:r w:rsidRPr="001C0CC4">
              <w:rPr>
                <w:rFonts w:hint="eastAsia"/>
                <w:lang w:val="en-US" w:eastAsia="zh-CN"/>
              </w:rPr>
              <w:t>1915.7</w:t>
            </w:r>
          </w:p>
        </w:tc>
        <w:tc>
          <w:tcPr>
            <w:tcW w:w="1077" w:type="dxa"/>
            <w:shd w:val="clear" w:color="auto" w:fill="auto"/>
            <w:vAlign w:val="center"/>
          </w:tcPr>
          <w:p w14:paraId="71452438" w14:textId="77777777" w:rsidR="00284C3A" w:rsidRPr="001C0CC4" w:rsidRDefault="00284C3A" w:rsidP="00284C3A">
            <w:pPr>
              <w:pStyle w:val="TAC"/>
            </w:pPr>
            <w:r w:rsidRPr="001C0CC4">
              <w:rPr>
                <w:rFonts w:hint="eastAsia"/>
                <w:lang w:val="en-US" w:eastAsia="zh-CN"/>
              </w:rPr>
              <w:t>-41</w:t>
            </w:r>
          </w:p>
        </w:tc>
        <w:tc>
          <w:tcPr>
            <w:tcW w:w="959" w:type="dxa"/>
            <w:shd w:val="clear" w:color="auto" w:fill="auto"/>
            <w:vAlign w:val="center"/>
          </w:tcPr>
          <w:p w14:paraId="048B7062" w14:textId="77777777" w:rsidR="00284C3A" w:rsidRPr="001C0CC4" w:rsidRDefault="00284C3A" w:rsidP="00284C3A">
            <w:pPr>
              <w:pStyle w:val="TAC"/>
            </w:pPr>
            <w:r w:rsidRPr="001C0CC4">
              <w:rPr>
                <w:rFonts w:hint="eastAsia"/>
                <w:lang w:val="en-US" w:eastAsia="zh-CN"/>
              </w:rPr>
              <w:t>0.3</w:t>
            </w:r>
          </w:p>
        </w:tc>
        <w:tc>
          <w:tcPr>
            <w:tcW w:w="1052" w:type="dxa"/>
            <w:shd w:val="clear" w:color="auto" w:fill="auto"/>
            <w:vAlign w:val="center"/>
          </w:tcPr>
          <w:p w14:paraId="746312C6" w14:textId="77777777" w:rsidR="00284C3A" w:rsidRPr="001C0CC4" w:rsidRDefault="00284C3A" w:rsidP="00284C3A">
            <w:pPr>
              <w:pStyle w:val="TAC"/>
            </w:pPr>
            <w:r w:rsidRPr="001C0CC4">
              <w:rPr>
                <w:rFonts w:hint="eastAsia"/>
                <w:lang w:val="en-US" w:eastAsia="zh-CN"/>
              </w:rPr>
              <w:t>3</w:t>
            </w:r>
          </w:p>
        </w:tc>
      </w:tr>
      <w:tr w:rsidR="00284C3A" w:rsidRPr="001C0CC4" w14:paraId="5BA0F9E8" w14:textId="77777777" w:rsidTr="00284C3A">
        <w:tc>
          <w:tcPr>
            <w:tcW w:w="1508" w:type="dxa"/>
            <w:vMerge w:val="restart"/>
            <w:shd w:val="clear" w:color="auto" w:fill="auto"/>
          </w:tcPr>
          <w:p w14:paraId="4386A42A" w14:textId="77777777" w:rsidR="00284C3A" w:rsidRPr="001C0CC4" w:rsidRDefault="00284C3A" w:rsidP="00284C3A">
            <w:pPr>
              <w:pStyle w:val="TAC"/>
            </w:pPr>
            <w:r w:rsidRPr="001C0CC4">
              <w:t>CA_n8-n78</w:t>
            </w:r>
          </w:p>
        </w:tc>
        <w:tc>
          <w:tcPr>
            <w:tcW w:w="2620" w:type="dxa"/>
            <w:shd w:val="clear" w:color="auto" w:fill="auto"/>
            <w:vAlign w:val="center"/>
          </w:tcPr>
          <w:p w14:paraId="1F54B9EC" w14:textId="77777777" w:rsidR="00284C3A" w:rsidRPr="001C0CC4" w:rsidRDefault="00284C3A" w:rsidP="00284C3A">
            <w:pPr>
              <w:pStyle w:val="TAL"/>
            </w:pPr>
            <w:r w:rsidRPr="001C0CC4">
              <w:t>E-UTRA Band 1, 8, 20, 28, 34, 39, 40, 65</w:t>
            </w:r>
          </w:p>
        </w:tc>
        <w:tc>
          <w:tcPr>
            <w:tcW w:w="972" w:type="dxa"/>
            <w:shd w:val="clear" w:color="auto" w:fill="auto"/>
            <w:vAlign w:val="center"/>
          </w:tcPr>
          <w:p w14:paraId="106D6456"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4FAEE34D" w14:textId="77777777" w:rsidR="00284C3A" w:rsidRPr="001C0CC4" w:rsidRDefault="00284C3A" w:rsidP="00284C3A">
            <w:pPr>
              <w:pStyle w:val="TAC"/>
            </w:pPr>
            <w:r w:rsidRPr="001C0CC4">
              <w:t>-</w:t>
            </w:r>
          </w:p>
        </w:tc>
        <w:tc>
          <w:tcPr>
            <w:tcW w:w="997" w:type="dxa"/>
            <w:shd w:val="clear" w:color="auto" w:fill="auto"/>
            <w:vAlign w:val="center"/>
          </w:tcPr>
          <w:p w14:paraId="0352D353"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1B81BC2B" w14:textId="77777777" w:rsidR="00284C3A" w:rsidRPr="001C0CC4" w:rsidRDefault="00284C3A" w:rsidP="00284C3A">
            <w:pPr>
              <w:pStyle w:val="TAC"/>
            </w:pPr>
            <w:r w:rsidRPr="001C0CC4">
              <w:t>-50</w:t>
            </w:r>
          </w:p>
        </w:tc>
        <w:tc>
          <w:tcPr>
            <w:tcW w:w="959" w:type="dxa"/>
            <w:shd w:val="clear" w:color="auto" w:fill="auto"/>
            <w:vAlign w:val="center"/>
          </w:tcPr>
          <w:p w14:paraId="5B1C8D1F" w14:textId="77777777" w:rsidR="00284C3A" w:rsidRPr="001C0CC4" w:rsidRDefault="00284C3A" w:rsidP="00284C3A">
            <w:pPr>
              <w:pStyle w:val="TAC"/>
            </w:pPr>
            <w:r w:rsidRPr="001C0CC4">
              <w:t>1</w:t>
            </w:r>
          </w:p>
        </w:tc>
        <w:tc>
          <w:tcPr>
            <w:tcW w:w="1052" w:type="dxa"/>
            <w:shd w:val="clear" w:color="auto" w:fill="auto"/>
            <w:vAlign w:val="center"/>
          </w:tcPr>
          <w:p w14:paraId="715EC463" w14:textId="77777777" w:rsidR="00284C3A" w:rsidRPr="001C0CC4" w:rsidRDefault="00284C3A" w:rsidP="00284C3A">
            <w:pPr>
              <w:pStyle w:val="TAC"/>
            </w:pPr>
          </w:p>
        </w:tc>
      </w:tr>
      <w:tr w:rsidR="00284C3A" w:rsidRPr="001C0CC4" w14:paraId="54D91FE2" w14:textId="77777777" w:rsidTr="00284C3A">
        <w:tc>
          <w:tcPr>
            <w:tcW w:w="1508" w:type="dxa"/>
            <w:vMerge/>
            <w:shd w:val="clear" w:color="auto" w:fill="auto"/>
            <w:vAlign w:val="center"/>
          </w:tcPr>
          <w:p w14:paraId="49A02182" w14:textId="77777777" w:rsidR="00284C3A" w:rsidRPr="001C0CC4" w:rsidRDefault="00284C3A" w:rsidP="00284C3A">
            <w:pPr>
              <w:pStyle w:val="TAC"/>
            </w:pPr>
          </w:p>
        </w:tc>
        <w:tc>
          <w:tcPr>
            <w:tcW w:w="2620" w:type="dxa"/>
            <w:shd w:val="clear" w:color="auto" w:fill="auto"/>
            <w:vAlign w:val="center"/>
          </w:tcPr>
          <w:p w14:paraId="1F32451B" w14:textId="77777777" w:rsidR="00284C3A" w:rsidRPr="001C0CC4" w:rsidRDefault="00284C3A" w:rsidP="00284C3A">
            <w:pPr>
              <w:pStyle w:val="TAL"/>
            </w:pPr>
            <w:r w:rsidRPr="001C0CC4">
              <w:t>E-UTRA Band 3, 7, 41</w:t>
            </w:r>
          </w:p>
        </w:tc>
        <w:tc>
          <w:tcPr>
            <w:tcW w:w="972" w:type="dxa"/>
            <w:shd w:val="clear" w:color="auto" w:fill="auto"/>
            <w:vAlign w:val="center"/>
          </w:tcPr>
          <w:p w14:paraId="6691DE38"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506FA24" w14:textId="77777777" w:rsidR="00284C3A" w:rsidRPr="001C0CC4" w:rsidRDefault="00284C3A" w:rsidP="00284C3A">
            <w:pPr>
              <w:pStyle w:val="TAC"/>
            </w:pPr>
            <w:r w:rsidRPr="001C0CC4">
              <w:t>-</w:t>
            </w:r>
          </w:p>
        </w:tc>
        <w:tc>
          <w:tcPr>
            <w:tcW w:w="997" w:type="dxa"/>
            <w:shd w:val="clear" w:color="auto" w:fill="auto"/>
            <w:vAlign w:val="center"/>
          </w:tcPr>
          <w:p w14:paraId="77B6EADA"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F5C9ABE" w14:textId="77777777" w:rsidR="00284C3A" w:rsidRPr="001C0CC4" w:rsidRDefault="00284C3A" w:rsidP="00284C3A">
            <w:pPr>
              <w:pStyle w:val="TAC"/>
            </w:pPr>
            <w:r w:rsidRPr="001C0CC4">
              <w:t>-50</w:t>
            </w:r>
          </w:p>
        </w:tc>
        <w:tc>
          <w:tcPr>
            <w:tcW w:w="959" w:type="dxa"/>
            <w:shd w:val="clear" w:color="auto" w:fill="auto"/>
            <w:vAlign w:val="center"/>
          </w:tcPr>
          <w:p w14:paraId="5EA93414" w14:textId="77777777" w:rsidR="00284C3A" w:rsidRPr="001C0CC4" w:rsidRDefault="00284C3A" w:rsidP="00284C3A">
            <w:pPr>
              <w:pStyle w:val="TAC"/>
            </w:pPr>
            <w:r w:rsidRPr="001C0CC4">
              <w:t>1</w:t>
            </w:r>
          </w:p>
        </w:tc>
        <w:tc>
          <w:tcPr>
            <w:tcW w:w="1052" w:type="dxa"/>
            <w:shd w:val="clear" w:color="auto" w:fill="auto"/>
            <w:vAlign w:val="center"/>
          </w:tcPr>
          <w:p w14:paraId="1C3FC0EE" w14:textId="77777777" w:rsidR="00284C3A" w:rsidRPr="001C0CC4" w:rsidRDefault="00284C3A" w:rsidP="00284C3A">
            <w:pPr>
              <w:pStyle w:val="TAC"/>
            </w:pPr>
            <w:r w:rsidRPr="001C0CC4">
              <w:t>2</w:t>
            </w:r>
          </w:p>
        </w:tc>
      </w:tr>
      <w:tr w:rsidR="00284C3A" w:rsidRPr="001C0CC4" w14:paraId="569E26ED" w14:textId="77777777" w:rsidTr="00284C3A">
        <w:tc>
          <w:tcPr>
            <w:tcW w:w="1508" w:type="dxa"/>
            <w:vMerge/>
            <w:shd w:val="clear" w:color="auto" w:fill="auto"/>
            <w:vAlign w:val="center"/>
          </w:tcPr>
          <w:p w14:paraId="28A90E80" w14:textId="77777777" w:rsidR="00284C3A" w:rsidRPr="001C0CC4" w:rsidRDefault="00284C3A" w:rsidP="00284C3A">
            <w:pPr>
              <w:pStyle w:val="TAC"/>
            </w:pPr>
          </w:p>
        </w:tc>
        <w:tc>
          <w:tcPr>
            <w:tcW w:w="2620" w:type="dxa"/>
            <w:shd w:val="clear" w:color="auto" w:fill="auto"/>
            <w:vAlign w:val="center"/>
          </w:tcPr>
          <w:p w14:paraId="789DFF77" w14:textId="77777777" w:rsidR="00284C3A" w:rsidRPr="001C0CC4" w:rsidRDefault="00284C3A" w:rsidP="00284C3A">
            <w:pPr>
              <w:pStyle w:val="TAL"/>
            </w:pPr>
            <w:r w:rsidRPr="001C0CC4">
              <w:t>E-UTRA Band 11, 21</w:t>
            </w:r>
          </w:p>
        </w:tc>
        <w:tc>
          <w:tcPr>
            <w:tcW w:w="972" w:type="dxa"/>
            <w:shd w:val="clear" w:color="auto" w:fill="auto"/>
            <w:vAlign w:val="center"/>
          </w:tcPr>
          <w:p w14:paraId="605E768F"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22F72F62" w14:textId="77777777" w:rsidR="00284C3A" w:rsidRPr="001C0CC4" w:rsidRDefault="00284C3A" w:rsidP="00284C3A">
            <w:pPr>
              <w:pStyle w:val="TAC"/>
            </w:pPr>
            <w:r w:rsidRPr="001C0CC4">
              <w:t>-</w:t>
            </w:r>
          </w:p>
        </w:tc>
        <w:tc>
          <w:tcPr>
            <w:tcW w:w="997" w:type="dxa"/>
            <w:shd w:val="clear" w:color="auto" w:fill="auto"/>
            <w:vAlign w:val="center"/>
          </w:tcPr>
          <w:p w14:paraId="7FE1777F"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07B24C7C" w14:textId="77777777" w:rsidR="00284C3A" w:rsidRPr="001C0CC4" w:rsidRDefault="00284C3A" w:rsidP="00284C3A">
            <w:pPr>
              <w:pStyle w:val="TAC"/>
            </w:pPr>
            <w:r w:rsidRPr="001C0CC4">
              <w:t>-50</w:t>
            </w:r>
          </w:p>
        </w:tc>
        <w:tc>
          <w:tcPr>
            <w:tcW w:w="959" w:type="dxa"/>
            <w:shd w:val="clear" w:color="auto" w:fill="auto"/>
            <w:vAlign w:val="center"/>
          </w:tcPr>
          <w:p w14:paraId="5E2CE293" w14:textId="77777777" w:rsidR="00284C3A" w:rsidRPr="001C0CC4" w:rsidRDefault="00284C3A" w:rsidP="00284C3A">
            <w:pPr>
              <w:pStyle w:val="TAC"/>
            </w:pPr>
            <w:r w:rsidRPr="001C0CC4">
              <w:t>1</w:t>
            </w:r>
          </w:p>
        </w:tc>
        <w:tc>
          <w:tcPr>
            <w:tcW w:w="1052" w:type="dxa"/>
            <w:shd w:val="clear" w:color="auto" w:fill="auto"/>
            <w:vAlign w:val="center"/>
          </w:tcPr>
          <w:p w14:paraId="7AFCFDB6" w14:textId="77777777" w:rsidR="00284C3A" w:rsidRPr="001C0CC4" w:rsidRDefault="00284C3A" w:rsidP="00284C3A">
            <w:pPr>
              <w:pStyle w:val="TAC"/>
            </w:pPr>
            <w:r w:rsidRPr="001C0CC4">
              <w:t>5</w:t>
            </w:r>
          </w:p>
        </w:tc>
      </w:tr>
      <w:tr w:rsidR="00284C3A" w:rsidRPr="001C0CC4" w14:paraId="15AD9045" w14:textId="77777777" w:rsidTr="00284C3A">
        <w:tc>
          <w:tcPr>
            <w:tcW w:w="1508" w:type="dxa"/>
            <w:vMerge/>
            <w:shd w:val="clear" w:color="auto" w:fill="auto"/>
            <w:vAlign w:val="center"/>
          </w:tcPr>
          <w:p w14:paraId="0C483D06" w14:textId="77777777" w:rsidR="00284C3A" w:rsidRPr="001C0CC4" w:rsidRDefault="00284C3A" w:rsidP="00284C3A">
            <w:pPr>
              <w:pStyle w:val="TAC"/>
            </w:pPr>
          </w:p>
        </w:tc>
        <w:tc>
          <w:tcPr>
            <w:tcW w:w="2620" w:type="dxa"/>
            <w:shd w:val="clear" w:color="auto" w:fill="auto"/>
            <w:vAlign w:val="center"/>
          </w:tcPr>
          <w:p w14:paraId="4A59CA5F" w14:textId="77777777" w:rsidR="00284C3A" w:rsidRPr="001C0CC4" w:rsidRDefault="00284C3A" w:rsidP="00284C3A">
            <w:pPr>
              <w:pStyle w:val="TAL"/>
            </w:pPr>
            <w:del w:id="188" w:author="Zhangpeng" w:date="2020-07-21T17:31:00Z">
              <w:r w:rsidRPr="001C0CC4" w:rsidDel="00284C3A">
                <w:delText>Frequency range</w:delText>
              </w:r>
            </w:del>
          </w:p>
        </w:tc>
        <w:tc>
          <w:tcPr>
            <w:tcW w:w="972" w:type="dxa"/>
            <w:shd w:val="clear" w:color="auto" w:fill="auto"/>
          </w:tcPr>
          <w:p w14:paraId="71B58B61" w14:textId="77777777" w:rsidR="00284C3A" w:rsidRPr="001C0CC4" w:rsidRDefault="00284C3A" w:rsidP="00284C3A">
            <w:pPr>
              <w:pStyle w:val="TAC"/>
            </w:pPr>
            <w:del w:id="189" w:author="Zhangpeng" w:date="2020-07-21T17:31:00Z">
              <w:r w:rsidRPr="001C0CC4" w:rsidDel="00284C3A">
                <w:delText>860</w:delText>
              </w:r>
            </w:del>
          </w:p>
        </w:tc>
        <w:tc>
          <w:tcPr>
            <w:tcW w:w="591" w:type="dxa"/>
            <w:shd w:val="clear" w:color="auto" w:fill="auto"/>
          </w:tcPr>
          <w:p w14:paraId="5CB10584" w14:textId="77777777" w:rsidR="00284C3A" w:rsidRPr="001C0CC4" w:rsidRDefault="00284C3A" w:rsidP="00284C3A">
            <w:pPr>
              <w:pStyle w:val="TAC"/>
            </w:pPr>
            <w:del w:id="190" w:author="Zhangpeng" w:date="2020-07-21T17:31:00Z">
              <w:r w:rsidRPr="001C0CC4" w:rsidDel="00284C3A">
                <w:delText>-</w:delText>
              </w:r>
            </w:del>
          </w:p>
        </w:tc>
        <w:tc>
          <w:tcPr>
            <w:tcW w:w="997" w:type="dxa"/>
            <w:shd w:val="clear" w:color="auto" w:fill="auto"/>
          </w:tcPr>
          <w:p w14:paraId="0E2D8DC5" w14:textId="77777777" w:rsidR="00284C3A" w:rsidRPr="001C0CC4" w:rsidRDefault="00284C3A" w:rsidP="00284C3A">
            <w:pPr>
              <w:pStyle w:val="TAC"/>
            </w:pPr>
            <w:del w:id="191" w:author="Zhangpeng" w:date="2020-07-21T17:31:00Z">
              <w:r w:rsidRPr="001C0CC4" w:rsidDel="00284C3A">
                <w:delText>890</w:delText>
              </w:r>
            </w:del>
          </w:p>
        </w:tc>
        <w:tc>
          <w:tcPr>
            <w:tcW w:w="1077" w:type="dxa"/>
            <w:shd w:val="clear" w:color="auto" w:fill="auto"/>
          </w:tcPr>
          <w:p w14:paraId="04A478DD" w14:textId="77777777" w:rsidR="00284C3A" w:rsidRPr="001C0CC4" w:rsidRDefault="00284C3A" w:rsidP="00284C3A">
            <w:pPr>
              <w:pStyle w:val="TAC"/>
            </w:pPr>
            <w:del w:id="192" w:author="Zhangpeng" w:date="2020-07-21T17:31:00Z">
              <w:r w:rsidRPr="001C0CC4" w:rsidDel="00284C3A">
                <w:delText>-40</w:delText>
              </w:r>
            </w:del>
          </w:p>
        </w:tc>
        <w:tc>
          <w:tcPr>
            <w:tcW w:w="959" w:type="dxa"/>
            <w:shd w:val="clear" w:color="auto" w:fill="auto"/>
          </w:tcPr>
          <w:p w14:paraId="34BD75E6" w14:textId="77777777" w:rsidR="00284C3A" w:rsidRPr="001C0CC4" w:rsidRDefault="00284C3A" w:rsidP="00284C3A">
            <w:pPr>
              <w:pStyle w:val="TAC"/>
            </w:pPr>
            <w:del w:id="193" w:author="Zhangpeng" w:date="2020-07-21T17:31:00Z">
              <w:r w:rsidRPr="001C0CC4" w:rsidDel="00284C3A">
                <w:delText>1</w:delText>
              </w:r>
            </w:del>
          </w:p>
        </w:tc>
        <w:tc>
          <w:tcPr>
            <w:tcW w:w="1052" w:type="dxa"/>
            <w:shd w:val="clear" w:color="auto" w:fill="auto"/>
          </w:tcPr>
          <w:p w14:paraId="6360DA8F" w14:textId="77777777" w:rsidR="00284C3A" w:rsidRPr="001C0CC4" w:rsidRDefault="00284C3A" w:rsidP="00284C3A">
            <w:pPr>
              <w:pStyle w:val="TAC"/>
            </w:pPr>
            <w:del w:id="194" w:author="Zhangpeng" w:date="2020-07-21T17:31:00Z">
              <w:r w:rsidRPr="001C0CC4" w:rsidDel="00284C3A">
                <w:delText>4,5</w:delText>
              </w:r>
            </w:del>
          </w:p>
        </w:tc>
      </w:tr>
      <w:tr w:rsidR="00284C3A" w:rsidRPr="001C0CC4" w14:paraId="52CC9A28" w14:textId="77777777" w:rsidTr="00284C3A">
        <w:tc>
          <w:tcPr>
            <w:tcW w:w="1508" w:type="dxa"/>
            <w:vMerge/>
            <w:shd w:val="clear" w:color="auto" w:fill="auto"/>
            <w:vAlign w:val="center"/>
          </w:tcPr>
          <w:p w14:paraId="3E846542" w14:textId="77777777" w:rsidR="00284C3A" w:rsidRPr="001C0CC4" w:rsidRDefault="00284C3A" w:rsidP="00284C3A">
            <w:pPr>
              <w:pStyle w:val="TAC"/>
            </w:pPr>
          </w:p>
        </w:tc>
        <w:tc>
          <w:tcPr>
            <w:tcW w:w="2620" w:type="dxa"/>
            <w:shd w:val="clear" w:color="auto" w:fill="auto"/>
            <w:vAlign w:val="center"/>
          </w:tcPr>
          <w:p w14:paraId="782D65AC" w14:textId="77777777" w:rsidR="00284C3A" w:rsidRPr="001C0CC4" w:rsidRDefault="00284C3A" w:rsidP="00284C3A">
            <w:pPr>
              <w:pStyle w:val="TAL"/>
            </w:pPr>
            <w:r w:rsidRPr="001C0CC4">
              <w:t>Frequency range</w:t>
            </w:r>
          </w:p>
        </w:tc>
        <w:tc>
          <w:tcPr>
            <w:tcW w:w="972" w:type="dxa"/>
            <w:shd w:val="clear" w:color="auto" w:fill="auto"/>
          </w:tcPr>
          <w:p w14:paraId="00A26961" w14:textId="77777777" w:rsidR="00284C3A" w:rsidRPr="001C0CC4" w:rsidRDefault="00284C3A" w:rsidP="00284C3A">
            <w:pPr>
              <w:pStyle w:val="TAC"/>
            </w:pPr>
            <w:r w:rsidRPr="001C0CC4">
              <w:t>1884.5</w:t>
            </w:r>
          </w:p>
        </w:tc>
        <w:tc>
          <w:tcPr>
            <w:tcW w:w="591" w:type="dxa"/>
            <w:shd w:val="clear" w:color="auto" w:fill="auto"/>
          </w:tcPr>
          <w:p w14:paraId="71B1654F" w14:textId="77777777" w:rsidR="00284C3A" w:rsidRPr="001C0CC4" w:rsidRDefault="00284C3A" w:rsidP="00284C3A">
            <w:pPr>
              <w:pStyle w:val="TAC"/>
            </w:pPr>
            <w:r w:rsidRPr="001C0CC4">
              <w:t>-</w:t>
            </w:r>
          </w:p>
        </w:tc>
        <w:tc>
          <w:tcPr>
            <w:tcW w:w="997" w:type="dxa"/>
            <w:shd w:val="clear" w:color="auto" w:fill="auto"/>
          </w:tcPr>
          <w:p w14:paraId="3D8874F2" w14:textId="77777777" w:rsidR="00284C3A" w:rsidRPr="001C0CC4" w:rsidRDefault="00284C3A" w:rsidP="00284C3A">
            <w:pPr>
              <w:pStyle w:val="TAC"/>
            </w:pPr>
            <w:r w:rsidRPr="001C0CC4">
              <w:t>1915.7</w:t>
            </w:r>
          </w:p>
        </w:tc>
        <w:tc>
          <w:tcPr>
            <w:tcW w:w="1077" w:type="dxa"/>
            <w:shd w:val="clear" w:color="auto" w:fill="auto"/>
          </w:tcPr>
          <w:p w14:paraId="36FB46D9" w14:textId="77777777" w:rsidR="00284C3A" w:rsidRPr="001C0CC4" w:rsidRDefault="00284C3A" w:rsidP="00284C3A">
            <w:pPr>
              <w:pStyle w:val="TAC"/>
            </w:pPr>
            <w:r w:rsidRPr="001C0CC4">
              <w:t>-41</w:t>
            </w:r>
          </w:p>
        </w:tc>
        <w:tc>
          <w:tcPr>
            <w:tcW w:w="959" w:type="dxa"/>
            <w:shd w:val="clear" w:color="auto" w:fill="auto"/>
          </w:tcPr>
          <w:p w14:paraId="60D9D1FD" w14:textId="77777777" w:rsidR="00284C3A" w:rsidRPr="001C0CC4" w:rsidRDefault="00284C3A" w:rsidP="00284C3A">
            <w:pPr>
              <w:pStyle w:val="TAC"/>
            </w:pPr>
            <w:r w:rsidRPr="001C0CC4">
              <w:t>0.3</w:t>
            </w:r>
          </w:p>
        </w:tc>
        <w:tc>
          <w:tcPr>
            <w:tcW w:w="1052" w:type="dxa"/>
            <w:shd w:val="clear" w:color="auto" w:fill="auto"/>
          </w:tcPr>
          <w:p w14:paraId="1F59CAFA" w14:textId="77777777" w:rsidR="00284C3A" w:rsidRPr="001C0CC4" w:rsidRDefault="00284C3A" w:rsidP="00284C3A">
            <w:pPr>
              <w:pStyle w:val="TAC"/>
            </w:pPr>
            <w:r w:rsidRPr="001C0CC4">
              <w:t>3</w:t>
            </w:r>
          </w:p>
        </w:tc>
      </w:tr>
      <w:tr w:rsidR="00284C3A" w:rsidRPr="001C0CC4" w14:paraId="2566B9BD" w14:textId="77777777" w:rsidTr="00284C3A">
        <w:tc>
          <w:tcPr>
            <w:tcW w:w="1508" w:type="dxa"/>
            <w:vMerge w:val="restart"/>
            <w:shd w:val="clear" w:color="auto" w:fill="auto"/>
          </w:tcPr>
          <w:p w14:paraId="0E42D95C" w14:textId="77777777" w:rsidR="00284C3A" w:rsidRPr="001C0CC4" w:rsidRDefault="00284C3A" w:rsidP="00284C3A">
            <w:pPr>
              <w:pStyle w:val="TAC"/>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35995652" w14:textId="77777777" w:rsidR="00284C3A" w:rsidRPr="001C0CC4" w:rsidRDefault="00284C3A" w:rsidP="00284C3A">
            <w:pPr>
              <w:pStyle w:val="TAL"/>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ins w:id="195" w:author="Huawei" w:date="2020-08-25T00:03:00Z">
              <w:r w:rsidR="00B764AD">
                <w:rPr>
                  <w:rFonts w:cs="Arial"/>
                  <w:lang w:val="en-US" w:eastAsia="zh-CN"/>
                </w:rPr>
                <w:t xml:space="preserve">11, 21, </w:t>
              </w:r>
            </w:ins>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ins w:id="196" w:author="Huawei" w:date="2020-08-25T00:03:00Z">
              <w:r w:rsidR="00B764AD">
                <w:rPr>
                  <w:rFonts w:cs="Arial"/>
                  <w:lang w:eastAsia="zh-CN"/>
                </w:rPr>
                <w:t>, 74</w:t>
              </w:r>
            </w:ins>
          </w:p>
        </w:tc>
        <w:tc>
          <w:tcPr>
            <w:tcW w:w="972" w:type="dxa"/>
            <w:shd w:val="clear" w:color="auto" w:fill="auto"/>
            <w:vAlign w:val="center"/>
          </w:tcPr>
          <w:p w14:paraId="56914E98"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F811003" w14:textId="77777777" w:rsidR="00284C3A" w:rsidRPr="001C0CC4" w:rsidRDefault="00284C3A" w:rsidP="00284C3A">
            <w:pPr>
              <w:pStyle w:val="TAC"/>
            </w:pPr>
            <w:r w:rsidRPr="001C0CC4">
              <w:t>-</w:t>
            </w:r>
          </w:p>
        </w:tc>
        <w:tc>
          <w:tcPr>
            <w:tcW w:w="997" w:type="dxa"/>
            <w:shd w:val="clear" w:color="auto" w:fill="auto"/>
            <w:vAlign w:val="center"/>
          </w:tcPr>
          <w:p w14:paraId="3550010E"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5945583E" w14:textId="77777777"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14:paraId="54571A6A" w14:textId="77777777"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14:paraId="2C9D30D2" w14:textId="77777777" w:rsidR="00284C3A" w:rsidRPr="001C0CC4" w:rsidRDefault="00284C3A" w:rsidP="00284C3A">
            <w:pPr>
              <w:pStyle w:val="TAC"/>
            </w:pPr>
          </w:p>
        </w:tc>
      </w:tr>
      <w:tr w:rsidR="00284C3A" w:rsidRPr="001C0CC4" w14:paraId="08A501B4" w14:textId="77777777" w:rsidTr="00284C3A">
        <w:tc>
          <w:tcPr>
            <w:tcW w:w="1508" w:type="dxa"/>
            <w:vMerge/>
            <w:shd w:val="clear" w:color="auto" w:fill="auto"/>
            <w:vAlign w:val="center"/>
          </w:tcPr>
          <w:p w14:paraId="70F04C24" w14:textId="77777777" w:rsidR="00284C3A" w:rsidRPr="001C0CC4" w:rsidRDefault="00284C3A" w:rsidP="00284C3A">
            <w:pPr>
              <w:pStyle w:val="TAC"/>
            </w:pPr>
          </w:p>
        </w:tc>
        <w:tc>
          <w:tcPr>
            <w:tcW w:w="2620" w:type="dxa"/>
            <w:shd w:val="clear" w:color="auto" w:fill="auto"/>
            <w:vAlign w:val="center"/>
          </w:tcPr>
          <w:p w14:paraId="4DA60207" w14:textId="77777777" w:rsidR="00284C3A" w:rsidRPr="001C0CC4" w:rsidRDefault="00284C3A" w:rsidP="00284C3A">
            <w:pPr>
              <w:pStyle w:val="TAL"/>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74A8B79B" w14:textId="77777777" w:rsidR="00284C3A" w:rsidRPr="001C0CC4" w:rsidRDefault="00284C3A" w:rsidP="00284C3A">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798B930"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09050DEE" w14:textId="77777777" w:rsidR="00284C3A" w:rsidRPr="001C0CC4" w:rsidRDefault="00284C3A" w:rsidP="00284C3A">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1F40C60" w14:textId="77777777"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14:paraId="2A8B7919" w14:textId="77777777"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14:paraId="43B16CBA" w14:textId="77777777" w:rsidR="00284C3A" w:rsidRPr="001C0CC4" w:rsidRDefault="00284C3A" w:rsidP="00284C3A">
            <w:pPr>
              <w:pStyle w:val="TAC"/>
            </w:pPr>
            <w:r w:rsidRPr="001C0CC4">
              <w:rPr>
                <w:rFonts w:hint="eastAsia"/>
                <w:lang w:val="en-US" w:eastAsia="zh-CN"/>
              </w:rPr>
              <w:t>2</w:t>
            </w:r>
          </w:p>
        </w:tc>
      </w:tr>
      <w:tr w:rsidR="00284C3A" w:rsidRPr="001C0CC4" w14:paraId="4C727EEA" w14:textId="77777777" w:rsidTr="00284C3A">
        <w:tc>
          <w:tcPr>
            <w:tcW w:w="1508" w:type="dxa"/>
            <w:vMerge/>
            <w:shd w:val="clear" w:color="auto" w:fill="auto"/>
            <w:vAlign w:val="center"/>
          </w:tcPr>
          <w:p w14:paraId="3D3EF99C" w14:textId="77777777" w:rsidR="00284C3A" w:rsidRPr="001C0CC4" w:rsidRDefault="00284C3A" w:rsidP="00284C3A">
            <w:pPr>
              <w:pStyle w:val="TAC"/>
            </w:pPr>
          </w:p>
        </w:tc>
        <w:tc>
          <w:tcPr>
            <w:tcW w:w="2620" w:type="dxa"/>
            <w:shd w:val="clear" w:color="auto" w:fill="auto"/>
            <w:vAlign w:val="center"/>
          </w:tcPr>
          <w:p w14:paraId="33FA9763" w14:textId="77777777" w:rsidR="00284C3A" w:rsidRPr="001C0CC4" w:rsidRDefault="00284C3A" w:rsidP="00284C3A">
            <w:pPr>
              <w:pStyle w:val="TAL"/>
            </w:pPr>
            <w:del w:id="197" w:author="Huawei" w:date="2020-08-25T00:03:00Z">
              <w:r w:rsidRPr="001C0CC4" w:rsidDel="00B764AD">
                <w:rPr>
                  <w:rFonts w:cs="Arial"/>
                </w:rPr>
                <w:delText xml:space="preserve">E-UTRA Band </w:delText>
              </w:r>
              <w:r w:rsidRPr="001C0CC4" w:rsidDel="00B764AD">
                <w:rPr>
                  <w:rFonts w:cs="Arial"/>
                  <w:lang w:eastAsia="ja-JP"/>
                </w:rPr>
                <w:delText xml:space="preserve">11, </w:delText>
              </w:r>
              <w:r w:rsidRPr="001C0CC4" w:rsidDel="00B764AD">
                <w:rPr>
                  <w:rFonts w:cs="Arial" w:hint="eastAsia"/>
                  <w:lang w:eastAsia="ja-JP"/>
                </w:rPr>
                <w:delText>21</w:delText>
              </w:r>
            </w:del>
          </w:p>
        </w:tc>
        <w:tc>
          <w:tcPr>
            <w:tcW w:w="972" w:type="dxa"/>
            <w:shd w:val="clear" w:color="auto" w:fill="auto"/>
            <w:vAlign w:val="center"/>
          </w:tcPr>
          <w:p w14:paraId="2F8E6FE8" w14:textId="77777777" w:rsidR="00284C3A" w:rsidRPr="001C0CC4" w:rsidRDefault="00284C3A" w:rsidP="00284C3A">
            <w:pPr>
              <w:pStyle w:val="TAC"/>
            </w:pPr>
            <w:del w:id="198" w:author="Huawei" w:date="2020-08-25T00:03:00Z">
              <w:r w:rsidRPr="001C0CC4" w:rsidDel="00B764AD">
                <w:delText>F</w:delText>
              </w:r>
              <w:r w:rsidRPr="001C0CC4" w:rsidDel="00B764AD">
                <w:rPr>
                  <w:vertAlign w:val="subscript"/>
                </w:rPr>
                <w:delText>DL_low</w:delText>
              </w:r>
            </w:del>
          </w:p>
        </w:tc>
        <w:tc>
          <w:tcPr>
            <w:tcW w:w="591" w:type="dxa"/>
            <w:shd w:val="clear" w:color="auto" w:fill="auto"/>
            <w:vAlign w:val="center"/>
          </w:tcPr>
          <w:p w14:paraId="0667E0F1" w14:textId="77777777" w:rsidR="00284C3A" w:rsidRPr="001C0CC4" w:rsidRDefault="00284C3A" w:rsidP="00284C3A">
            <w:pPr>
              <w:pStyle w:val="TAC"/>
            </w:pPr>
            <w:del w:id="199" w:author="Huawei" w:date="2020-08-25T00:03:00Z">
              <w:r w:rsidRPr="001C0CC4" w:rsidDel="00B764AD">
                <w:rPr>
                  <w:rFonts w:hint="eastAsia"/>
                  <w:lang w:val="en-US" w:eastAsia="zh-CN"/>
                </w:rPr>
                <w:delText>-</w:delText>
              </w:r>
            </w:del>
          </w:p>
        </w:tc>
        <w:tc>
          <w:tcPr>
            <w:tcW w:w="997" w:type="dxa"/>
            <w:shd w:val="clear" w:color="auto" w:fill="auto"/>
            <w:vAlign w:val="center"/>
          </w:tcPr>
          <w:p w14:paraId="5A2D1FDE" w14:textId="77777777" w:rsidR="00284C3A" w:rsidRPr="001C0CC4" w:rsidRDefault="00284C3A" w:rsidP="00284C3A">
            <w:pPr>
              <w:pStyle w:val="TAC"/>
            </w:pPr>
            <w:del w:id="200" w:author="Huawei" w:date="2020-08-25T00:03:00Z">
              <w:r w:rsidRPr="001C0CC4" w:rsidDel="00B764AD">
                <w:delText>F</w:delText>
              </w:r>
              <w:r w:rsidRPr="001C0CC4" w:rsidDel="00B764AD">
                <w:rPr>
                  <w:vertAlign w:val="subscript"/>
                </w:rPr>
                <w:delText>DL_high</w:delText>
              </w:r>
            </w:del>
          </w:p>
        </w:tc>
        <w:tc>
          <w:tcPr>
            <w:tcW w:w="1077" w:type="dxa"/>
            <w:shd w:val="clear" w:color="auto" w:fill="auto"/>
            <w:vAlign w:val="center"/>
          </w:tcPr>
          <w:p w14:paraId="102C68D5" w14:textId="77777777" w:rsidR="00284C3A" w:rsidRPr="001C0CC4" w:rsidRDefault="00284C3A" w:rsidP="00284C3A">
            <w:pPr>
              <w:pStyle w:val="TAC"/>
            </w:pPr>
            <w:del w:id="201" w:author="Huawei" w:date="2020-08-25T00:03:00Z">
              <w:r w:rsidRPr="001C0CC4" w:rsidDel="00B764AD">
                <w:rPr>
                  <w:rFonts w:hint="eastAsia"/>
                  <w:lang w:val="en-US" w:eastAsia="zh-CN"/>
                </w:rPr>
                <w:delText>-50</w:delText>
              </w:r>
            </w:del>
          </w:p>
        </w:tc>
        <w:tc>
          <w:tcPr>
            <w:tcW w:w="959" w:type="dxa"/>
            <w:shd w:val="clear" w:color="auto" w:fill="auto"/>
            <w:vAlign w:val="center"/>
          </w:tcPr>
          <w:p w14:paraId="12BE7D69" w14:textId="77777777" w:rsidR="00284C3A" w:rsidRPr="001C0CC4" w:rsidRDefault="00284C3A" w:rsidP="00284C3A">
            <w:pPr>
              <w:pStyle w:val="TAC"/>
            </w:pPr>
            <w:del w:id="202" w:author="Huawei" w:date="2020-08-25T00:03:00Z">
              <w:r w:rsidRPr="001C0CC4" w:rsidDel="00B764AD">
                <w:rPr>
                  <w:rFonts w:hint="eastAsia"/>
                  <w:lang w:val="en-US" w:eastAsia="zh-CN"/>
                </w:rPr>
                <w:delText>1</w:delText>
              </w:r>
            </w:del>
          </w:p>
        </w:tc>
        <w:tc>
          <w:tcPr>
            <w:tcW w:w="1052" w:type="dxa"/>
            <w:shd w:val="clear" w:color="auto" w:fill="auto"/>
            <w:vAlign w:val="center"/>
          </w:tcPr>
          <w:p w14:paraId="30DDEA4E" w14:textId="77777777" w:rsidR="00284C3A" w:rsidRPr="001C0CC4" w:rsidRDefault="00284C3A" w:rsidP="00284C3A">
            <w:pPr>
              <w:pStyle w:val="TAC"/>
            </w:pPr>
            <w:del w:id="203" w:author="Huawei" w:date="2020-08-25T00:03:00Z">
              <w:r w:rsidRPr="001C0CC4" w:rsidDel="00B764AD">
                <w:rPr>
                  <w:rFonts w:hint="eastAsia"/>
                  <w:lang w:val="en-US" w:eastAsia="zh-CN"/>
                </w:rPr>
                <w:delText>5</w:delText>
              </w:r>
            </w:del>
          </w:p>
        </w:tc>
      </w:tr>
      <w:tr w:rsidR="00284C3A" w:rsidRPr="001C0CC4" w14:paraId="66FE1E80" w14:textId="77777777" w:rsidTr="00284C3A">
        <w:tc>
          <w:tcPr>
            <w:tcW w:w="1508" w:type="dxa"/>
            <w:vMerge/>
            <w:shd w:val="clear" w:color="auto" w:fill="auto"/>
            <w:vAlign w:val="center"/>
          </w:tcPr>
          <w:p w14:paraId="5F7BA2E9" w14:textId="77777777" w:rsidR="00284C3A" w:rsidRPr="001C0CC4" w:rsidRDefault="00284C3A" w:rsidP="00284C3A">
            <w:pPr>
              <w:pStyle w:val="TAC"/>
            </w:pPr>
          </w:p>
        </w:tc>
        <w:tc>
          <w:tcPr>
            <w:tcW w:w="2620" w:type="dxa"/>
            <w:shd w:val="clear" w:color="auto" w:fill="auto"/>
            <w:vAlign w:val="center"/>
          </w:tcPr>
          <w:p w14:paraId="25259E8F" w14:textId="77777777" w:rsidR="00284C3A" w:rsidRPr="001C0CC4" w:rsidRDefault="00284C3A" w:rsidP="00284C3A">
            <w:pPr>
              <w:pStyle w:val="TAL"/>
            </w:pPr>
            <w:del w:id="204" w:author="Zhangpeng" w:date="2020-07-21T17:31:00Z">
              <w:r w:rsidRPr="001C0CC4" w:rsidDel="00284C3A">
                <w:delText>Frequency range</w:delText>
              </w:r>
            </w:del>
          </w:p>
        </w:tc>
        <w:tc>
          <w:tcPr>
            <w:tcW w:w="972" w:type="dxa"/>
            <w:shd w:val="clear" w:color="auto" w:fill="auto"/>
            <w:vAlign w:val="center"/>
          </w:tcPr>
          <w:p w14:paraId="2F40AC97" w14:textId="77777777" w:rsidR="00284C3A" w:rsidRPr="001C0CC4" w:rsidRDefault="00284C3A" w:rsidP="00284C3A">
            <w:pPr>
              <w:pStyle w:val="TAC"/>
            </w:pPr>
            <w:del w:id="205" w:author="Zhangpeng" w:date="2020-07-21T17:31:00Z">
              <w:r w:rsidRPr="001C0CC4" w:rsidDel="00284C3A">
                <w:rPr>
                  <w:rFonts w:hint="eastAsia"/>
                  <w:lang w:val="en-US" w:eastAsia="zh-CN"/>
                </w:rPr>
                <w:delText>860</w:delText>
              </w:r>
            </w:del>
          </w:p>
        </w:tc>
        <w:tc>
          <w:tcPr>
            <w:tcW w:w="591" w:type="dxa"/>
            <w:shd w:val="clear" w:color="auto" w:fill="auto"/>
            <w:vAlign w:val="center"/>
          </w:tcPr>
          <w:p w14:paraId="5F29F21F" w14:textId="77777777" w:rsidR="00284C3A" w:rsidRPr="001C0CC4" w:rsidRDefault="00284C3A" w:rsidP="00284C3A">
            <w:pPr>
              <w:pStyle w:val="TAC"/>
            </w:pPr>
            <w:del w:id="206" w:author="Zhangpeng" w:date="2020-07-21T17:31:00Z">
              <w:r w:rsidRPr="001C0CC4" w:rsidDel="00284C3A">
                <w:rPr>
                  <w:rFonts w:hint="eastAsia"/>
                  <w:lang w:val="en-US" w:eastAsia="zh-CN"/>
                </w:rPr>
                <w:delText>-</w:delText>
              </w:r>
            </w:del>
          </w:p>
        </w:tc>
        <w:tc>
          <w:tcPr>
            <w:tcW w:w="997" w:type="dxa"/>
            <w:shd w:val="clear" w:color="auto" w:fill="auto"/>
            <w:vAlign w:val="center"/>
          </w:tcPr>
          <w:p w14:paraId="673A8439" w14:textId="77777777" w:rsidR="00284C3A" w:rsidRPr="001C0CC4" w:rsidRDefault="00284C3A" w:rsidP="00284C3A">
            <w:pPr>
              <w:pStyle w:val="TAC"/>
            </w:pPr>
            <w:del w:id="207" w:author="Zhangpeng" w:date="2020-07-21T17:31:00Z">
              <w:r w:rsidRPr="001C0CC4" w:rsidDel="00284C3A">
                <w:rPr>
                  <w:rFonts w:hint="eastAsia"/>
                  <w:lang w:val="en-US" w:eastAsia="zh-CN"/>
                </w:rPr>
                <w:delText>890</w:delText>
              </w:r>
            </w:del>
          </w:p>
        </w:tc>
        <w:tc>
          <w:tcPr>
            <w:tcW w:w="1077" w:type="dxa"/>
            <w:shd w:val="clear" w:color="auto" w:fill="auto"/>
            <w:vAlign w:val="center"/>
          </w:tcPr>
          <w:p w14:paraId="4AEF6D4D" w14:textId="77777777" w:rsidR="00284C3A" w:rsidRPr="001C0CC4" w:rsidRDefault="00284C3A" w:rsidP="00284C3A">
            <w:pPr>
              <w:pStyle w:val="TAC"/>
            </w:pPr>
            <w:del w:id="208" w:author="Zhangpeng" w:date="2020-07-21T17:31:00Z">
              <w:r w:rsidRPr="001C0CC4" w:rsidDel="00284C3A">
                <w:rPr>
                  <w:rFonts w:hint="eastAsia"/>
                  <w:lang w:val="en-US" w:eastAsia="zh-CN"/>
                </w:rPr>
                <w:delText>-40</w:delText>
              </w:r>
            </w:del>
          </w:p>
        </w:tc>
        <w:tc>
          <w:tcPr>
            <w:tcW w:w="959" w:type="dxa"/>
            <w:shd w:val="clear" w:color="auto" w:fill="auto"/>
            <w:vAlign w:val="center"/>
          </w:tcPr>
          <w:p w14:paraId="5E4100B5" w14:textId="77777777" w:rsidR="00284C3A" w:rsidRPr="001C0CC4" w:rsidRDefault="00284C3A" w:rsidP="00284C3A">
            <w:pPr>
              <w:pStyle w:val="TAC"/>
            </w:pPr>
            <w:del w:id="209" w:author="Zhangpeng" w:date="2020-07-21T17:31:00Z">
              <w:r w:rsidRPr="001C0CC4" w:rsidDel="00284C3A">
                <w:rPr>
                  <w:rFonts w:hint="eastAsia"/>
                  <w:lang w:val="en-US" w:eastAsia="zh-CN"/>
                </w:rPr>
                <w:delText>1</w:delText>
              </w:r>
            </w:del>
          </w:p>
        </w:tc>
        <w:tc>
          <w:tcPr>
            <w:tcW w:w="1052" w:type="dxa"/>
            <w:shd w:val="clear" w:color="auto" w:fill="auto"/>
            <w:vAlign w:val="center"/>
          </w:tcPr>
          <w:p w14:paraId="7EC50282" w14:textId="77777777" w:rsidR="00284C3A" w:rsidRPr="001C0CC4" w:rsidRDefault="00284C3A" w:rsidP="00284C3A">
            <w:pPr>
              <w:pStyle w:val="TAC"/>
            </w:pPr>
            <w:del w:id="210" w:author="Zhangpeng" w:date="2020-07-21T17:31:00Z">
              <w:r w:rsidRPr="001C0CC4" w:rsidDel="00284C3A">
                <w:rPr>
                  <w:rFonts w:hint="eastAsia"/>
                  <w:lang w:val="en-US" w:eastAsia="zh-CN"/>
                </w:rPr>
                <w:delText>4, 5</w:delText>
              </w:r>
            </w:del>
          </w:p>
        </w:tc>
      </w:tr>
      <w:tr w:rsidR="00284C3A" w:rsidRPr="001C0CC4" w14:paraId="7FD437B5" w14:textId="77777777" w:rsidTr="00284C3A">
        <w:tc>
          <w:tcPr>
            <w:tcW w:w="1508" w:type="dxa"/>
            <w:vMerge/>
            <w:shd w:val="clear" w:color="auto" w:fill="auto"/>
            <w:vAlign w:val="center"/>
          </w:tcPr>
          <w:p w14:paraId="3DE4F648" w14:textId="77777777" w:rsidR="00284C3A" w:rsidRPr="001C0CC4" w:rsidRDefault="00284C3A" w:rsidP="00284C3A">
            <w:pPr>
              <w:pStyle w:val="TAC"/>
            </w:pPr>
          </w:p>
        </w:tc>
        <w:tc>
          <w:tcPr>
            <w:tcW w:w="2620" w:type="dxa"/>
            <w:shd w:val="clear" w:color="auto" w:fill="auto"/>
            <w:vAlign w:val="center"/>
          </w:tcPr>
          <w:p w14:paraId="13C90392" w14:textId="77777777" w:rsidR="00284C3A" w:rsidRPr="001C0CC4" w:rsidRDefault="00284C3A" w:rsidP="00284C3A">
            <w:pPr>
              <w:pStyle w:val="TAL"/>
            </w:pPr>
            <w:r w:rsidRPr="001C0CC4">
              <w:t>Frequency range</w:t>
            </w:r>
          </w:p>
        </w:tc>
        <w:tc>
          <w:tcPr>
            <w:tcW w:w="972" w:type="dxa"/>
            <w:shd w:val="clear" w:color="auto" w:fill="auto"/>
            <w:vAlign w:val="center"/>
          </w:tcPr>
          <w:p w14:paraId="219AC298" w14:textId="77777777" w:rsidR="00284C3A" w:rsidRPr="001C0CC4" w:rsidRDefault="00284C3A" w:rsidP="00284C3A">
            <w:pPr>
              <w:pStyle w:val="TAC"/>
            </w:pPr>
            <w:r w:rsidRPr="001C0CC4">
              <w:rPr>
                <w:rFonts w:hint="eastAsia"/>
                <w:lang w:val="en-US" w:eastAsia="zh-CN"/>
              </w:rPr>
              <w:t>1884.5</w:t>
            </w:r>
          </w:p>
        </w:tc>
        <w:tc>
          <w:tcPr>
            <w:tcW w:w="591" w:type="dxa"/>
            <w:shd w:val="clear" w:color="auto" w:fill="auto"/>
            <w:vAlign w:val="center"/>
          </w:tcPr>
          <w:p w14:paraId="492810CB" w14:textId="77777777"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14:paraId="211911D7" w14:textId="77777777" w:rsidR="00284C3A" w:rsidRPr="001C0CC4" w:rsidRDefault="00284C3A" w:rsidP="00284C3A">
            <w:pPr>
              <w:pStyle w:val="TAC"/>
            </w:pPr>
            <w:r w:rsidRPr="001C0CC4">
              <w:rPr>
                <w:rFonts w:hint="eastAsia"/>
                <w:lang w:val="en-US" w:eastAsia="zh-CN"/>
              </w:rPr>
              <w:t>1915.7</w:t>
            </w:r>
          </w:p>
        </w:tc>
        <w:tc>
          <w:tcPr>
            <w:tcW w:w="1077" w:type="dxa"/>
            <w:shd w:val="clear" w:color="auto" w:fill="auto"/>
            <w:vAlign w:val="center"/>
          </w:tcPr>
          <w:p w14:paraId="59CE33A1" w14:textId="77777777" w:rsidR="00284C3A" w:rsidRPr="001C0CC4" w:rsidRDefault="00284C3A" w:rsidP="00284C3A">
            <w:pPr>
              <w:pStyle w:val="TAC"/>
            </w:pPr>
            <w:r w:rsidRPr="001C0CC4">
              <w:rPr>
                <w:rFonts w:hint="eastAsia"/>
                <w:lang w:val="en-US" w:eastAsia="zh-CN"/>
              </w:rPr>
              <w:t>-41</w:t>
            </w:r>
          </w:p>
        </w:tc>
        <w:tc>
          <w:tcPr>
            <w:tcW w:w="959" w:type="dxa"/>
            <w:shd w:val="clear" w:color="auto" w:fill="auto"/>
            <w:vAlign w:val="center"/>
          </w:tcPr>
          <w:p w14:paraId="569F8F1D" w14:textId="77777777" w:rsidR="00284C3A" w:rsidRPr="001C0CC4" w:rsidRDefault="00284C3A" w:rsidP="00284C3A">
            <w:pPr>
              <w:pStyle w:val="TAC"/>
            </w:pPr>
            <w:r w:rsidRPr="001C0CC4">
              <w:rPr>
                <w:rFonts w:hint="eastAsia"/>
                <w:lang w:val="en-US" w:eastAsia="zh-CN"/>
              </w:rPr>
              <w:t>0.3</w:t>
            </w:r>
          </w:p>
        </w:tc>
        <w:tc>
          <w:tcPr>
            <w:tcW w:w="1052" w:type="dxa"/>
            <w:shd w:val="clear" w:color="auto" w:fill="auto"/>
            <w:vAlign w:val="center"/>
          </w:tcPr>
          <w:p w14:paraId="42422D64" w14:textId="77777777" w:rsidR="00284C3A" w:rsidRPr="001C0CC4" w:rsidRDefault="00284C3A" w:rsidP="00284C3A">
            <w:pPr>
              <w:pStyle w:val="TAC"/>
            </w:pPr>
            <w:r w:rsidRPr="001C0CC4">
              <w:rPr>
                <w:rFonts w:hint="eastAsia"/>
                <w:lang w:val="en-US" w:eastAsia="zh-CN"/>
              </w:rPr>
              <w:t>3</w:t>
            </w:r>
          </w:p>
        </w:tc>
      </w:tr>
      <w:tr w:rsidR="00284C3A" w:rsidRPr="001C0CC4" w14:paraId="13AC4448" w14:textId="77777777" w:rsidTr="00284C3A">
        <w:tc>
          <w:tcPr>
            <w:tcW w:w="1508" w:type="dxa"/>
            <w:shd w:val="clear" w:color="auto" w:fill="auto"/>
            <w:vAlign w:val="center"/>
          </w:tcPr>
          <w:p w14:paraId="0B6A078E" w14:textId="77777777" w:rsidR="00284C3A" w:rsidRPr="001C0CC4" w:rsidRDefault="00284C3A" w:rsidP="00284C3A">
            <w:pPr>
              <w:pStyle w:val="TAC"/>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7DB07C2B" w14:textId="77777777" w:rsidR="00284C3A" w:rsidRPr="00873D00" w:rsidRDefault="00284C3A" w:rsidP="00284C3A">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698768D" w14:textId="77777777" w:rsidR="00284C3A" w:rsidRPr="00873D00" w:rsidRDefault="00284C3A" w:rsidP="00284C3A">
            <w:pPr>
              <w:pStyle w:val="TAL"/>
              <w:rPr>
                <w:lang w:val="sv-FI"/>
              </w:rPr>
            </w:pPr>
            <w:r w:rsidRPr="00873D00">
              <w:rPr>
                <w:rFonts w:cs="Arial"/>
                <w:lang w:val="sv-FI"/>
              </w:rPr>
              <w:t>NR Band</w:t>
            </w:r>
            <w:r w:rsidRPr="00873D00">
              <w:rPr>
                <w:rFonts w:cs="Arial"/>
                <w:lang w:val="sv-FI" w:eastAsia="zh-CN"/>
              </w:rPr>
              <w:t xml:space="preserve"> </w:t>
            </w:r>
            <w:r w:rsidRPr="00873D00">
              <w:rPr>
                <w:rFonts w:cs="Arial"/>
                <w:lang w:val="sv-FI"/>
              </w:rPr>
              <w:t>n7</w:t>
            </w:r>
            <w:r w:rsidRPr="00873D00">
              <w:rPr>
                <w:rFonts w:cs="Arial"/>
                <w:lang w:val="sv-FI" w:eastAsia="zh-CN"/>
              </w:rPr>
              <w:t>8</w:t>
            </w:r>
          </w:p>
        </w:tc>
        <w:tc>
          <w:tcPr>
            <w:tcW w:w="972" w:type="dxa"/>
            <w:shd w:val="clear" w:color="auto" w:fill="auto"/>
            <w:vAlign w:val="center"/>
          </w:tcPr>
          <w:p w14:paraId="52090605" w14:textId="77777777" w:rsidR="00284C3A" w:rsidRPr="001C0CC4" w:rsidRDefault="00284C3A" w:rsidP="00284C3A">
            <w:pPr>
              <w:pStyle w:val="TAC"/>
              <w:rPr>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F38BEF7" w14:textId="77777777" w:rsidR="00284C3A" w:rsidRPr="001C0CC4" w:rsidRDefault="00284C3A" w:rsidP="00284C3A">
            <w:pPr>
              <w:pStyle w:val="TAC"/>
              <w:rPr>
                <w:lang w:val="en-US" w:eastAsia="zh-CN"/>
              </w:rPr>
            </w:pPr>
            <w:r w:rsidRPr="001C0CC4">
              <w:rPr>
                <w:rFonts w:cs="Arial" w:hint="eastAsia"/>
                <w:lang w:val="en-US" w:eastAsia="zh-CN"/>
              </w:rPr>
              <w:t>-</w:t>
            </w:r>
          </w:p>
        </w:tc>
        <w:tc>
          <w:tcPr>
            <w:tcW w:w="997" w:type="dxa"/>
            <w:shd w:val="clear" w:color="auto" w:fill="auto"/>
            <w:vAlign w:val="center"/>
          </w:tcPr>
          <w:p w14:paraId="7F02D8B4" w14:textId="77777777" w:rsidR="00284C3A" w:rsidRPr="001C0CC4" w:rsidRDefault="00284C3A" w:rsidP="00284C3A">
            <w:pPr>
              <w:pStyle w:val="TAC"/>
              <w:rPr>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B405C77" w14:textId="77777777" w:rsidR="00284C3A" w:rsidRPr="001C0CC4" w:rsidRDefault="00284C3A" w:rsidP="00284C3A">
            <w:pPr>
              <w:pStyle w:val="TAC"/>
              <w:rPr>
                <w:lang w:val="en-US" w:eastAsia="zh-CN"/>
              </w:rPr>
            </w:pPr>
            <w:r w:rsidRPr="001C0CC4">
              <w:rPr>
                <w:rFonts w:cs="Arial" w:hint="eastAsia"/>
                <w:lang w:val="en-US" w:eastAsia="zh-CN"/>
              </w:rPr>
              <w:t>-50</w:t>
            </w:r>
          </w:p>
        </w:tc>
        <w:tc>
          <w:tcPr>
            <w:tcW w:w="959" w:type="dxa"/>
            <w:shd w:val="clear" w:color="auto" w:fill="auto"/>
            <w:vAlign w:val="center"/>
          </w:tcPr>
          <w:p w14:paraId="5F280A6F" w14:textId="77777777" w:rsidR="00284C3A" w:rsidRPr="001C0CC4" w:rsidRDefault="00284C3A" w:rsidP="00284C3A">
            <w:pPr>
              <w:pStyle w:val="TAC"/>
              <w:rPr>
                <w:lang w:val="en-US" w:eastAsia="zh-CN"/>
              </w:rPr>
            </w:pPr>
            <w:r w:rsidRPr="001C0CC4">
              <w:rPr>
                <w:rFonts w:cs="Arial" w:hint="eastAsia"/>
                <w:lang w:val="en-US" w:eastAsia="zh-CN"/>
              </w:rPr>
              <w:t>1</w:t>
            </w:r>
          </w:p>
        </w:tc>
        <w:tc>
          <w:tcPr>
            <w:tcW w:w="1052" w:type="dxa"/>
            <w:shd w:val="clear" w:color="auto" w:fill="auto"/>
            <w:vAlign w:val="center"/>
          </w:tcPr>
          <w:p w14:paraId="1E252FEC" w14:textId="77777777" w:rsidR="00284C3A" w:rsidRPr="001C0CC4" w:rsidRDefault="00284C3A" w:rsidP="00284C3A">
            <w:pPr>
              <w:pStyle w:val="TAC"/>
              <w:rPr>
                <w:lang w:val="en-US" w:eastAsia="zh-CN"/>
              </w:rPr>
            </w:pPr>
          </w:p>
        </w:tc>
      </w:tr>
      <w:tr w:rsidR="00284C3A" w:rsidRPr="001C0CC4" w14:paraId="2EF7EE85" w14:textId="77777777" w:rsidTr="00284C3A">
        <w:tc>
          <w:tcPr>
            <w:tcW w:w="1508" w:type="dxa"/>
            <w:vMerge w:val="restart"/>
            <w:shd w:val="clear" w:color="auto" w:fill="auto"/>
          </w:tcPr>
          <w:p w14:paraId="52C445F0" w14:textId="77777777" w:rsidR="00284C3A" w:rsidRPr="001C0CC4" w:rsidRDefault="00284C3A" w:rsidP="00284C3A">
            <w:pPr>
              <w:pStyle w:val="TAC"/>
              <w:rPr>
                <w:rFonts w:cs="Arial"/>
                <w:bCs/>
                <w:szCs w:val="18"/>
                <w:lang w:val="en-US" w:eastAsia="zh-CN"/>
              </w:rPr>
            </w:pPr>
            <w:r>
              <w:rPr>
                <w:szCs w:val="18"/>
              </w:rPr>
              <w:t>CA_n20-n78</w:t>
            </w:r>
          </w:p>
        </w:tc>
        <w:tc>
          <w:tcPr>
            <w:tcW w:w="2620" w:type="dxa"/>
            <w:shd w:val="clear" w:color="auto" w:fill="auto"/>
            <w:vAlign w:val="bottom"/>
          </w:tcPr>
          <w:p w14:paraId="4EBBE27A" w14:textId="77777777" w:rsidR="00284C3A" w:rsidRPr="001C0CC4" w:rsidRDefault="00284C3A" w:rsidP="00284C3A">
            <w:pPr>
              <w:pStyle w:val="TAL"/>
              <w:rPr>
                <w:rFonts w:cs="Arial"/>
              </w:rPr>
            </w:pPr>
            <w:r>
              <w:rPr>
                <w:lang w:eastAsia="ja-JP"/>
              </w:rPr>
              <w:t>E-UTRA Band 1, 3, 7, 8, 34, 40, 65</w:t>
            </w:r>
          </w:p>
        </w:tc>
        <w:tc>
          <w:tcPr>
            <w:tcW w:w="972" w:type="dxa"/>
            <w:shd w:val="clear" w:color="auto" w:fill="auto"/>
            <w:vAlign w:val="center"/>
          </w:tcPr>
          <w:p w14:paraId="18EC3771" w14:textId="77777777" w:rsidR="00284C3A" w:rsidRPr="001C0CC4" w:rsidRDefault="00284C3A" w:rsidP="00284C3A">
            <w:pPr>
              <w:pStyle w:val="TAC"/>
              <w:rPr>
                <w:rFonts w:cs="Arial"/>
              </w:rPr>
            </w:pPr>
            <w:proofErr w:type="spellStart"/>
            <w:r>
              <w:t>F</w:t>
            </w:r>
            <w:r>
              <w:rPr>
                <w:vertAlign w:val="subscript"/>
                <w:lang w:eastAsia="ja-JP"/>
              </w:rPr>
              <w:t>DL_low</w:t>
            </w:r>
            <w:proofErr w:type="spellEnd"/>
          </w:p>
        </w:tc>
        <w:tc>
          <w:tcPr>
            <w:tcW w:w="591" w:type="dxa"/>
            <w:shd w:val="clear" w:color="auto" w:fill="auto"/>
            <w:vAlign w:val="center"/>
          </w:tcPr>
          <w:p w14:paraId="3917AAB7" w14:textId="77777777" w:rsidR="00284C3A" w:rsidRPr="001C0CC4" w:rsidRDefault="00284C3A" w:rsidP="00284C3A">
            <w:pPr>
              <w:pStyle w:val="TAC"/>
              <w:rPr>
                <w:rFonts w:cs="Arial"/>
                <w:lang w:val="en-US" w:eastAsia="zh-CN"/>
              </w:rPr>
            </w:pPr>
            <w:r>
              <w:t>-</w:t>
            </w:r>
          </w:p>
        </w:tc>
        <w:tc>
          <w:tcPr>
            <w:tcW w:w="997" w:type="dxa"/>
            <w:shd w:val="clear" w:color="auto" w:fill="auto"/>
            <w:vAlign w:val="center"/>
          </w:tcPr>
          <w:p w14:paraId="5BFCFEF4" w14:textId="77777777" w:rsidR="00284C3A" w:rsidRPr="001C0CC4" w:rsidRDefault="00284C3A" w:rsidP="00284C3A">
            <w:pPr>
              <w:pStyle w:val="TAC"/>
              <w:rPr>
                <w:rFonts w:cs="Arial"/>
              </w:rPr>
            </w:pPr>
            <w:proofErr w:type="spellStart"/>
            <w:r>
              <w:t>F</w:t>
            </w:r>
            <w:r>
              <w:rPr>
                <w:vertAlign w:val="subscript"/>
                <w:lang w:eastAsia="ja-JP"/>
              </w:rPr>
              <w:t>DL_high</w:t>
            </w:r>
            <w:proofErr w:type="spellEnd"/>
          </w:p>
        </w:tc>
        <w:tc>
          <w:tcPr>
            <w:tcW w:w="1077" w:type="dxa"/>
            <w:shd w:val="clear" w:color="auto" w:fill="auto"/>
            <w:vAlign w:val="center"/>
          </w:tcPr>
          <w:p w14:paraId="13CDB3A1" w14:textId="77777777" w:rsidR="00284C3A" w:rsidRPr="001C0CC4" w:rsidRDefault="00284C3A" w:rsidP="00284C3A">
            <w:pPr>
              <w:pStyle w:val="TAC"/>
              <w:rPr>
                <w:rFonts w:cs="Arial"/>
                <w:lang w:val="en-US" w:eastAsia="zh-CN"/>
              </w:rPr>
            </w:pPr>
            <w:r>
              <w:t>-50</w:t>
            </w:r>
          </w:p>
        </w:tc>
        <w:tc>
          <w:tcPr>
            <w:tcW w:w="959" w:type="dxa"/>
            <w:shd w:val="clear" w:color="auto" w:fill="auto"/>
            <w:vAlign w:val="center"/>
          </w:tcPr>
          <w:p w14:paraId="5570EAEC" w14:textId="77777777" w:rsidR="00284C3A" w:rsidRPr="001C0CC4" w:rsidRDefault="00284C3A" w:rsidP="00284C3A">
            <w:pPr>
              <w:pStyle w:val="TAC"/>
              <w:rPr>
                <w:rFonts w:cs="Arial"/>
                <w:lang w:val="en-US" w:eastAsia="zh-CN"/>
              </w:rPr>
            </w:pPr>
            <w:r>
              <w:t>1</w:t>
            </w:r>
          </w:p>
        </w:tc>
        <w:tc>
          <w:tcPr>
            <w:tcW w:w="1052" w:type="dxa"/>
            <w:shd w:val="clear" w:color="auto" w:fill="auto"/>
            <w:vAlign w:val="center"/>
          </w:tcPr>
          <w:p w14:paraId="67F14BDB" w14:textId="77777777" w:rsidR="00284C3A" w:rsidRPr="001C0CC4" w:rsidRDefault="00284C3A" w:rsidP="00284C3A">
            <w:pPr>
              <w:pStyle w:val="TAC"/>
            </w:pPr>
            <w:r>
              <w:t> </w:t>
            </w:r>
          </w:p>
        </w:tc>
      </w:tr>
      <w:tr w:rsidR="00284C3A" w:rsidRPr="001C0CC4" w14:paraId="197346A1" w14:textId="77777777" w:rsidTr="00284C3A">
        <w:tc>
          <w:tcPr>
            <w:tcW w:w="1508" w:type="dxa"/>
            <w:vMerge/>
            <w:shd w:val="clear" w:color="auto" w:fill="auto"/>
            <w:vAlign w:val="center"/>
          </w:tcPr>
          <w:p w14:paraId="7886359C" w14:textId="77777777" w:rsidR="00284C3A" w:rsidRPr="001C0CC4" w:rsidRDefault="00284C3A" w:rsidP="00284C3A">
            <w:pPr>
              <w:pStyle w:val="TAC"/>
              <w:rPr>
                <w:rFonts w:cs="Arial"/>
                <w:bCs/>
                <w:szCs w:val="18"/>
                <w:lang w:val="en-US" w:eastAsia="zh-CN"/>
              </w:rPr>
            </w:pPr>
          </w:p>
        </w:tc>
        <w:tc>
          <w:tcPr>
            <w:tcW w:w="2620" w:type="dxa"/>
            <w:shd w:val="clear" w:color="auto" w:fill="auto"/>
            <w:vAlign w:val="center"/>
          </w:tcPr>
          <w:p w14:paraId="4FC3A4F2" w14:textId="77777777" w:rsidR="00284C3A" w:rsidRPr="001C0CC4" w:rsidRDefault="00284C3A" w:rsidP="00284C3A">
            <w:pPr>
              <w:pStyle w:val="TAL"/>
              <w:rPr>
                <w:rFonts w:cs="Arial"/>
              </w:rPr>
            </w:pPr>
            <w:r>
              <w:rPr>
                <w:lang w:eastAsia="ja-JP"/>
              </w:rPr>
              <w:t>E-UTRA Band 20</w:t>
            </w:r>
          </w:p>
        </w:tc>
        <w:tc>
          <w:tcPr>
            <w:tcW w:w="972" w:type="dxa"/>
            <w:shd w:val="clear" w:color="auto" w:fill="auto"/>
            <w:vAlign w:val="center"/>
          </w:tcPr>
          <w:p w14:paraId="1F9BBABF" w14:textId="77777777" w:rsidR="00284C3A" w:rsidRPr="001C0CC4" w:rsidRDefault="00284C3A" w:rsidP="00284C3A">
            <w:pPr>
              <w:pStyle w:val="TAC"/>
              <w:rPr>
                <w:rFonts w:cs="Arial"/>
              </w:rPr>
            </w:pPr>
            <w:proofErr w:type="spellStart"/>
            <w:r>
              <w:t>F</w:t>
            </w:r>
            <w:r>
              <w:rPr>
                <w:vertAlign w:val="subscript"/>
              </w:rPr>
              <w:t>DL_low</w:t>
            </w:r>
            <w:proofErr w:type="spellEnd"/>
          </w:p>
        </w:tc>
        <w:tc>
          <w:tcPr>
            <w:tcW w:w="591" w:type="dxa"/>
            <w:shd w:val="clear" w:color="auto" w:fill="auto"/>
            <w:vAlign w:val="center"/>
          </w:tcPr>
          <w:p w14:paraId="3457FB44" w14:textId="77777777" w:rsidR="00284C3A" w:rsidRPr="001C0CC4" w:rsidRDefault="00284C3A" w:rsidP="00284C3A">
            <w:pPr>
              <w:pStyle w:val="TAC"/>
              <w:rPr>
                <w:rFonts w:cs="Arial"/>
                <w:lang w:val="en-US" w:eastAsia="zh-CN"/>
              </w:rPr>
            </w:pPr>
            <w:r>
              <w:t>-</w:t>
            </w:r>
          </w:p>
        </w:tc>
        <w:tc>
          <w:tcPr>
            <w:tcW w:w="997" w:type="dxa"/>
            <w:shd w:val="clear" w:color="auto" w:fill="auto"/>
            <w:vAlign w:val="center"/>
          </w:tcPr>
          <w:p w14:paraId="2E4F3D4A" w14:textId="77777777" w:rsidR="00284C3A" w:rsidRPr="001C0CC4" w:rsidRDefault="00284C3A" w:rsidP="00284C3A">
            <w:pPr>
              <w:pStyle w:val="TAC"/>
              <w:rPr>
                <w:rFonts w:cs="Arial"/>
              </w:rPr>
            </w:pPr>
            <w:proofErr w:type="spellStart"/>
            <w:r>
              <w:t>F</w:t>
            </w:r>
            <w:r>
              <w:rPr>
                <w:vertAlign w:val="subscript"/>
              </w:rPr>
              <w:t>DL_high</w:t>
            </w:r>
            <w:proofErr w:type="spellEnd"/>
          </w:p>
        </w:tc>
        <w:tc>
          <w:tcPr>
            <w:tcW w:w="1077" w:type="dxa"/>
            <w:shd w:val="clear" w:color="auto" w:fill="auto"/>
            <w:vAlign w:val="center"/>
          </w:tcPr>
          <w:p w14:paraId="30EF14B4" w14:textId="77777777" w:rsidR="00284C3A" w:rsidRPr="001C0CC4" w:rsidRDefault="00284C3A" w:rsidP="00284C3A">
            <w:pPr>
              <w:pStyle w:val="TAC"/>
              <w:rPr>
                <w:rFonts w:cs="Arial"/>
                <w:lang w:val="en-US" w:eastAsia="zh-CN"/>
              </w:rPr>
            </w:pPr>
            <w:r>
              <w:t>-50</w:t>
            </w:r>
          </w:p>
        </w:tc>
        <w:tc>
          <w:tcPr>
            <w:tcW w:w="959" w:type="dxa"/>
            <w:shd w:val="clear" w:color="auto" w:fill="auto"/>
            <w:vAlign w:val="center"/>
          </w:tcPr>
          <w:p w14:paraId="5EFA088B" w14:textId="77777777" w:rsidR="00284C3A" w:rsidRPr="001C0CC4" w:rsidRDefault="00284C3A" w:rsidP="00284C3A">
            <w:pPr>
              <w:pStyle w:val="TAC"/>
              <w:rPr>
                <w:rFonts w:cs="Arial"/>
                <w:lang w:val="en-US" w:eastAsia="zh-CN"/>
              </w:rPr>
            </w:pPr>
            <w:r>
              <w:t>1</w:t>
            </w:r>
          </w:p>
        </w:tc>
        <w:tc>
          <w:tcPr>
            <w:tcW w:w="1052" w:type="dxa"/>
            <w:shd w:val="clear" w:color="auto" w:fill="auto"/>
            <w:vAlign w:val="center"/>
          </w:tcPr>
          <w:p w14:paraId="39269D74" w14:textId="77777777" w:rsidR="00284C3A" w:rsidRPr="001C0CC4" w:rsidRDefault="00284C3A" w:rsidP="00284C3A">
            <w:pPr>
              <w:pStyle w:val="TAC"/>
            </w:pPr>
            <w:r>
              <w:t>4</w:t>
            </w:r>
          </w:p>
        </w:tc>
      </w:tr>
      <w:tr w:rsidR="00284C3A" w:rsidRPr="001C0CC4" w14:paraId="35A9AE0D" w14:textId="77777777" w:rsidTr="00284C3A">
        <w:tc>
          <w:tcPr>
            <w:tcW w:w="1508" w:type="dxa"/>
            <w:vMerge/>
            <w:shd w:val="clear" w:color="auto" w:fill="auto"/>
            <w:vAlign w:val="center"/>
          </w:tcPr>
          <w:p w14:paraId="76696002" w14:textId="77777777" w:rsidR="00284C3A" w:rsidRPr="001C0CC4" w:rsidRDefault="00284C3A" w:rsidP="00284C3A">
            <w:pPr>
              <w:pStyle w:val="TAC"/>
              <w:rPr>
                <w:rFonts w:cs="Arial"/>
                <w:bCs/>
                <w:szCs w:val="18"/>
                <w:lang w:val="en-US" w:eastAsia="zh-CN"/>
              </w:rPr>
            </w:pPr>
          </w:p>
        </w:tc>
        <w:tc>
          <w:tcPr>
            <w:tcW w:w="2620" w:type="dxa"/>
            <w:shd w:val="clear" w:color="auto" w:fill="auto"/>
            <w:vAlign w:val="center"/>
          </w:tcPr>
          <w:p w14:paraId="43951E8B" w14:textId="77777777" w:rsidR="00284C3A" w:rsidRPr="001C0CC4" w:rsidRDefault="00284C3A" w:rsidP="00284C3A">
            <w:pPr>
              <w:pStyle w:val="TAL"/>
              <w:rPr>
                <w:rFonts w:cs="Arial"/>
              </w:rPr>
            </w:pPr>
            <w:r>
              <w:rPr>
                <w:lang w:eastAsia="ja-JP"/>
              </w:rPr>
              <w:t>E-UTRA Band 38, 69</w:t>
            </w:r>
          </w:p>
        </w:tc>
        <w:tc>
          <w:tcPr>
            <w:tcW w:w="972" w:type="dxa"/>
            <w:shd w:val="clear" w:color="auto" w:fill="auto"/>
            <w:vAlign w:val="center"/>
          </w:tcPr>
          <w:p w14:paraId="4AC1910A" w14:textId="77777777" w:rsidR="00284C3A" w:rsidRPr="001C0CC4" w:rsidRDefault="00284C3A" w:rsidP="00284C3A">
            <w:pPr>
              <w:pStyle w:val="TAC"/>
              <w:rPr>
                <w:rFonts w:cs="Arial"/>
              </w:rPr>
            </w:pPr>
            <w:proofErr w:type="spellStart"/>
            <w:r>
              <w:t>F</w:t>
            </w:r>
            <w:r>
              <w:rPr>
                <w:vertAlign w:val="subscript"/>
              </w:rPr>
              <w:t>DL_low</w:t>
            </w:r>
            <w:proofErr w:type="spellEnd"/>
            <w:r>
              <w:t xml:space="preserve"> </w:t>
            </w:r>
          </w:p>
        </w:tc>
        <w:tc>
          <w:tcPr>
            <w:tcW w:w="591" w:type="dxa"/>
            <w:shd w:val="clear" w:color="auto" w:fill="auto"/>
            <w:vAlign w:val="center"/>
          </w:tcPr>
          <w:p w14:paraId="7EE5FE9A" w14:textId="77777777" w:rsidR="00284C3A" w:rsidRPr="001C0CC4" w:rsidRDefault="00284C3A" w:rsidP="00284C3A">
            <w:pPr>
              <w:pStyle w:val="TAC"/>
              <w:rPr>
                <w:rFonts w:cs="Arial"/>
                <w:lang w:val="en-US" w:eastAsia="zh-CN"/>
              </w:rPr>
            </w:pPr>
            <w:r>
              <w:t>-</w:t>
            </w:r>
          </w:p>
        </w:tc>
        <w:tc>
          <w:tcPr>
            <w:tcW w:w="997" w:type="dxa"/>
            <w:shd w:val="clear" w:color="auto" w:fill="auto"/>
            <w:vAlign w:val="center"/>
          </w:tcPr>
          <w:p w14:paraId="58654F35" w14:textId="77777777" w:rsidR="00284C3A" w:rsidRPr="001C0CC4" w:rsidRDefault="00284C3A" w:rsidP="00284C3A">
            <w:pPr>
              <w:pStyle w:val="TAC"/>
              <w:rPr>
                <w:rFonts w:cs="Arial"/>
              </w:rPr>
            </w:pPr>
            <w:proofErr w:type="spellStart"/>
            <w:r>
              <w:t>F</w:t>
            </w:r>
            <w:r>
              <w:rPr>
                <w:vertAlign w:val="subscript"/>
              </w:rPr>
              <w:t>DL_high</w:t>
            </w:r>
            <w:proofErr w:type="spellEnd"/>
          </w:p>
        </w:tc>
        <w:tc>
          <w:tcPr>
            <w:tcW w:w="1077" w:type="dxa"/>
            <w:shd w:val="clear" w:color="auto" w:fill="auto"/>
            <w:vAlign w:val="center"/>
          </w:tcPr>
          <w:p w14:paraId="419C886F" w14:textId="77777777" w:rsidR="00284C3A" w:rsidRPr="001C0CC4" w:rsidRDefault="00284C3A" w:rsidP="00284C3A">
            <w:pPr>
              <w:pStyle w:val="TAC"/>
              <w:rPr>
                <w:rFonts w:cs="Arial"/>
                <w:lang w:val="en-US" w:eastAsia="zh-CN"/>
              </w:rPr>
            </w:pPr>
            <w:r>
              <w:t>-50</w:t>
            </w:r>
          </w:p>
        </w:tc>
        <w:tc>
          <w:tcPr>
            <w:tcW w:w="959" w:type="dxa"/>
            <w:shd w:val="clear" w:color="auto" w:fill="auto"/>
            <w:vAlign w:val="center"/>
          </w:tcPr>
          <w:p w14:paraId="2D2ADE8C" w14:textId="77777777" w:rsidR="00284C3A" w:rsidRPr="001C0CC4" w:rsidRDefault="00284C3A" w:rsidP="00284C3A">
            <w:pPr>
              <w:pStyle w:val="TAC"/>
              <w:rPr>
                <w:rFonts w:cs="Arial"/>
                <w:lang w:val="en-US" w:eastAsia="zh-CN"/>
              </w:rPr>
            </w:pPr>
            <w:r>
              <w:t>1</w:t>
            </w:r>
          </w:p>
        </w:tc>
        <w:tc>
          <w:tcPr>
            <w:tcW w:w="1052" w:type="dxa"/>
            <w:shd w:val="clear" w:color="auto" w:fill="auto"/>
            <w:vAlign w:val="center"/>
          </w:tcPr>
          <w:p w14:paraId="60A85AA1" w14:textId="77777777" w:rsidR="00284C3A" w:rsidRPr="001C0CC4" w:rsidRDefault="00284C3A" w:rsidP="00284C3A">
            <w:pPr>
              <w:pStyle w:val="TAC"/>
            </w:pPr>
            <w:r>
              <w:t>2</w:t>
            </w:r>
          </w:p>
        </w:tc>
      </w:tr>
      <w:tr w:rsidR="00284C3A" w:rsidRPr="001C0CC4" w14:paraId="33A4B8C7" w14:textId="77777777" w:rsidTr="00284C3A">
        <w:tc>
          <w:tcPr>
            <w:tcW w:w="1508" w:type="dxa"/>
            <w:vMerge w:val="restart"/>
            <w:shd w:val="clear" w:color="auto" w:fill="auto"/>
          </w:tcPr>
          <w:p w14:paraId="49870136" w14:textId="77777777" w:rsidR="00284C3A" w:rsidRPr="001C0CC4" w:rsidRDefault="00284C3A" w:rsidP="00284C3A">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5B466250" w14:textId="77777777" w:rsidR="00284C3A" w:rsidRPr="001C0CC4" w:rsidRDefault="00284C3A" w:rsidP="00284C3A">
            <w:pPr>
              <w:pStyle w:val="TAL"/>
            </w:pPr>
            <w:r>
              <w:rPr>
                <w:rFonts w:cs="Arial"/>
                <w:szCs w:val="18"/>
              </w:rPr>
              <w:t xml:space="preserve">E-UTRA Band 4, 5, 10, 12, 13 , 14, 17, 24, 26, </w:t>
            </w:r>
            <w:r>
              <w:rPr>
                <w:rFonts w:cs="Arial"/>
                <w:szCs w:val="18"/>
              </w:rPr>
              <w:lastRenderedPageBreak/>
              <w:t>27, 28, 29, 30, 42, 48, 66, 70, 71</w:t>
            </w:r>
            <w:r>
              <w:rPr>
                <w:rFonts w:cs="Arial" w:hint="eastAsia"/>
                <w:szCs w:val="18"/>
                <w:lang w:val="en-US" w:eastAsia="zh-CN"/>
              </w:rPr>
              <w:t>,85</w:t>
            </w:r>
          </w:p>
        </w:tc>
        <w:tc>
          <w:tcPr>
            <w:tcW w:w="972" w:type="dxa"/>
            <w:shd w:val="clear" w:color="auto" w:fill="auto"/>
            <w:vAlign w:val="center"/>
          </w:tcPr>
          <w:p w14:paraId="36366DE8" w14:textId="77777777" w:rsidR="00284C3A" w:rsidRPr="001C0CC4" w:rsidRDefault="00284C3A" w:rsidP="00284C3A">
            <w:pPr>
              <w:pStyle w:val="TAC"/>
            </w:pPr>
            <w:proofErr w:type="spellStart"/>
            <w:r w:rsidRPr="001C0CC4">
              <w:rPr>
                <w:rFonts w:cs="Arial"/>
                <w:szCs w:val="18"/>
              </w:rPr>
              <w:lastRenderedPageBreak/>
              <w:t>F</w:t>
            </w:r>
            <w:r w:rsidRPr="001C0CC4">
              <w:rPr>
                <w:rFonts w:cs="Arial"/>
                <w:szCs w:val="18"/>
                <w:vertAlign w:val="subscript"/>
              </w:rPr>
              <w:t>DL_low</w:t>
            </w:r>
            <w:proofErr w:type="spellEnd"/>
          </w:p>
        </w:tc>
        <w:tc>
          <w:tcPr>
            <w:tcW w:w="591" w:type="dxa"/>
            <w:shd w:val="clear" w:color="auto" w:fill="auto"/>
            <w:vAlign w:val="center"/>
          </w:tcPr>
          <w:p w14:paraId="612324C3"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C46319F" w14:textId="77777777" w:rsidR="00284C3A" w:rsidRPr="001C0CC4" w:rsidRDefault="00284C3A" w:rsidP="00284C3A">
            <w:pPr>
              <w:pStyle w:val="TAC"/>
            </w:pPr>
            <w:bookmarkStart w:id="211" w:name="OLE_LINK23"/>
            <w:proofErr w:type="spellStart"/>
            <w:r w:rsidRPr="001C0CC4">
              <w:rPr>
                <w:rFonts w:cs="Arial"/>
                <w:szCs w:val="18"/>
              </w:rPr>
              <w:t>F</w:t>
            </w:r>
            <w:r w:rsidRPr="001C0CC4">
              <w:rPr>
                <w:rFonts w:cs="Arial"/>
                <w:szCs w:val="18"/>
                <w:vertAlign w:val="subscript"/>
              </w:rPr>
              <w:t>DL_high</w:t>
            </w:r>
            <w:bookmarkEnd w:id="211"/>
            <w:proofErr w:type="spellEnd"/>
          </w:p>
        </w:tc>
        <w:tc>
          <w:tcPr>
            <w:tcW w:w="1077" w:type="dxa"/>
            <w:shd w:val="clear" w:color="auto" w:fill="auto"/>
            <w:vAlign w:val="center"/>
          </w:tcPr>
          <w:p w14:paraId="4BEA6000"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7971C586"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1CB3AA9B" w14:textId="77777777" w:rsidR="00284C3A" w:rsidRPr="001C0CC4" w:rsidRDefault="00284C3A" w:rsidP="00284C3A">
            <w:pPr>
              <w:pStyle w:val="TAC"/>
            </w:pPr>
          </w:p>
        </w:tc>
      </w:tr>
      <w:tr w:rsidR="00284C3A" w:rsidRPr="001C0CC4" w14:paraId="22525ADF" w14:textId="77777777" w:rsidTr="00284C3A">
        <w:tc>
          <w:tcPr>
            <w:tcW w:w="1508" w:type="dxa"/>
            <w:vMerge/>
            <w:shd w:val="clear" w:color="auto" w:fill="auto"/>
          </w:tcPr>
          <w:p w14:paraId="5151742C" w14:textId="77777777" w:rsidR="00284C3A" w:rsidRPr="001C0CC4" w:rsidRDefault="00284C3A" w:rsidP="00284C3A">
            <w:pPr>
              <w:pStyle w:val="TAC"/>
            </w:pPr>
          </w:p>
        </w:tc>
        <w:tc>
          <w:tcPr>
            <w:tcW w:w="2620" w:type="dxa"/>
            <w:shd w:val="clear" w:color="auto" w:fill="auto"/>
            <w:vAlign w:val="center"/>
          </w:tcPr>
          <w:p w14:paraId="3CE29992" w14:textId="77777777" w:rsidR="00284C3A" w:rsidRPr="001C0CC4" w:rsidRDefault="00284C3A" w:rsidP="00284C3A">
            <w:pPr>
              <w:pStyle w:val="TAL"/>
            </w:pPr>
            <w:r w:rsidRPr="001C0CC4">
              <w:rPr>
                <w:rFonts w:cs="Arial"/>
              </w:rPr>
              <w:t>E-UTRA Band  2, 25</w:t>
            </w:r>
          </w:p>
        </w:tc>
        <w:tc>
          <w:tcPr>
            <w:tcW w:w="972" w:type="dxa"/>
            <w:shd w:val="clear" w:color="auto" w:fill="auto"/>
            <w:vAlign w:val="center"/>
          </w:tcPr>
          <w:p w14:paraId="5C2A4ADB"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D86A513" w14:textId="77777777"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14:paraId="1177AADD" w14:textId="77777777" w:rsidR="00284C3A" w:rsidRPr="001C0CC4" w:rsidRDefault="00284C3A" w:rsidP="00284C3A">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6E29569" w14:textId="77777777"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14:paraId="2D8AAEAB" w14:textId="77777777"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14:paraId="3C5BA193" w14:textId="77777777" w:rsidR="00284C3A" w:rsidRPr="001C0CC4" w:rsidRDefault="00284C3A" w:rsidP="00284C3A">
            <w:pPr>
              <w:pStyle w:val="TAC"/>
            </w:pPr>
            <w:r w:rsidRPr="001C0CC4">
              <w:rPr>
                <w:rFonts w:cs="Arial" w:hint="eastAsia"/>
                <w:szCs w:val="18"/>
                <w:lang w:val="en-US" w:eastAsia="zh-CN"/>
              </w:rPr>
              <w:t>4</w:t>
            </w:r>
          </w:p>
        </w:tc>
      </w:tr>
      <w:tr w:rsidR="00284C3A" w:rsidRPr="001C0CC4" w14:paraId="13D237B5" w14:textId="77777777" w:rsidTr="00284C3A">
        <w:tc>
          <w:tcPr>
            <w:tcW w:w="1508" w:type="dxa"/>
            <w:vMerge/>
            <w:shd w:val="clear" w:color="auto" w:fill="auto"/>
          </w:tcPr>
          <w:p w14:paraId="4C74E804" w14:textId="77777777" w:rsidR="00284C3A" w:rsidRPr="001C0CC4" w:rsidRDefault="00284C3A" w:rsidP="00284C3A">
            <w:pPr>
              <w:pStyle w:val="TAC"/>
            </w:pPr>
          </w:p>
        </w:tc>
        <w:tc>
          <w:tcPr>
            <w:tcW w:w="2620" w:type="dxa"/>
            <w:shd w:val="clear" w:color="auto" w:fill="auto"/>
            <w:vAlign w:val="center"/>
          </w:tcPr>
          <w:p w14:paraId="3BF5B479" w14:textId="77777777" w:rsidR="00284C3A" w:rsidRPr="001C0CC4" w:rsidRDefault="00284C3A" w:rsidP="00284C3A">
            <w:pPr>
              <w:pStyle w:val="TAL"/>
              <w:rPr>
                <w:rFonts w:cs="Arial"/>
              </w:rPr>
            </w:pPr>
            <w:r>
              <w:rPr>
                <w:rFonts w:cs="Arial"/>
              </w:rPr>
              <w:t>NR Band n77</w:t>
            </w:r>
          </w:p>
        </w:tc>
        <w:tc>
          <w:tcPr>
            <w:tcW w:w="972" w:type="dxa"/>
            <w:shd w:val="clear" w:color="auto" w:fill="auto"/>
            <w:vAlign w:val="center"/>
          </w:tcPr>
          <w:p w14:paraId="5C1969AF" w14:textId="77777777" w:rsidR="00284C3A" w:rsidRPr="001C0CC4" w:rsidRDefault="00284C3A" w:rsidP="00284C3A">
            <w:pPr>
              <w:pStyle w:val="TAC"/>
              <w:rPr>
                <w:rFonts w:cs="Arial"/>
                <w:szCs w:val="18"/>
              </w:rPr>
            </w:pPr>
            <w:proofErr w:type="spellStart"/>
            <w:r>
              <w:t>F</w:t>
            </w:r>
            <w:r>
              <w:rPr>
                <w:vertAlign w:val="subscript"/>
              </w:rPr>
              <w:t>DL_low</w:t>
            </w:r>
            <w:proofErr w:type="spellEnd"/>
            <w:r>
              <w:t xml:space="preserve"> </w:t>
            </w:r>
          </w:p>
        </w:tc>
        <w:tc>
          <w:tcPr>
            <w:tcW w:w="591" w:type="dxa"/>
            <w:shd w:val="clear" w:color="auto" w:fill="auto"/>
            <w:vAlign w:val="center"/>
          </w:tcPr>
          <w:p w14:paraId="55F855B6" w14:textId="77777777" w:rsidR="00284C3A" w:rsidRPr="001C0CC4" w:rsidRDefault="00284C3A" w:rsidP="00284C3A">
            <w:pPr>
              <w:pStyle w:val="TAC"/>
              <w:rPr>
                <w:rFonts w:cs="Arial"/>
                <w:szCs w:val="18"/>
                <w:lang w:val="en-US" w:eastAsia="zh-CN"/>
              </w:rPr>
            </w:pPr>
            <w:r>
              <w:t>-</w:t>
            </w:r>
          </w:p>
        </w:tc>
        <w:tc>
          <w:tcPr>
            <w:tcW w:w="997" w:type="dxa"/>
            <w:shd w:val="clear" w:color="auto" w:fill="auto"/>
            <w:vAlign w:val="center"/>
          </w:tcPr>
          <w:p w14:paraId="32FCF99D" w14:textId="77777777" w:rsidR="00284C3A" w:rsidRPr="001C0CC4" w:rsidRDefault="00284C3A" w:rsidP="00284C3A">
            <w:pPr>
              <w:pStyle w:val="TAC"/>
              <w:rPr>
                <w:rFonts w:cs="Arial"/>
                <w:szCs w:val="18"/>
              </w:rPr>
            </w:pPr>
            <w:proofErr w:type="spellStart"/>
            <w:r>
              <w:t>F</w:t>
            </w:r>
            <w:r>
              <w:rPr>
                <w:vertAlign w:val="subscript"/>
              </w:rPr>
              <w:t>DL_high</w:t>
            </w:r>
            <w:proofErr w:type="spellEnd"/>
          </w:p>
        </w:tc>
        <w:tc>
          <w:tcPr>
            <w:tcW w:w="1077" w:type="dxa"/>
            <w:shd w:val="clear" w:color="auto" w:fill="auto"/>
            <w:vAlign w:val="center"/>
          </w:tcPr>
          <w:p w14:paraId="2E00D55A" w14:textId="77777777" w:rsidR="00284C3A" w:rsidRPr="001C0CC4" w:rsidRDefault="00284C3A" w:rsidP="00284C3A">
            <w:pPr>
              <w:pStyle w:val="TAC"/>
              <w:rPr>
                <w:rFonts w:cs="Arial"/>
                <w:szCs w:val="18"/>
                <w:lang w:val="en-US" w:eastAsia="zh-CN"/>
              </w:rPr>
            </w:pPr>
            <w:r>
              <w:t>-50</w:t>
            </w:r>
          </w:p>
        </w:tc>
        <w:tc>
          <w:tcPr>
            <w:tcW w:w="959" w:type="dxa"/>
            <w:shd w:val="clear" w:color="auto" w:fill="auto"/>
            <w:vAlign w:val="center"/>
          </w:tcPr>
          <w:p w14:paraId="7105A4F3" w14:textId="77777777" w:rsidR="00284C3A" w:rsidRPr="001C0CC4" w:rsidRDefault="00284C3A" w:rsidP="00284C3A">
            <w:pPr>
              <w:pStyle w:val="TAC"/>
              <w:rPr>
                <w:rFonts w:cs="Arial"/>
                <w:szCs w:val="18"/>
                <w:lang w:val="en-US" w:eastAsia="zh-CN"/>
              </w:rPr>
            </w:pPr>
            <w:r>
              <w:t>1</w:t>
            </w:r>
          </w:p>
        </w:tc>
        <w:tc>
          <w:tcPr>
            <w:tcW w:w="1052" w:type="dxa"/>
            <w:shd w:val="clear" w:color="auto" w:fill="auto"/>
            <w:vAlign w:val="center"/>
          </w:tcPr>
          <w:p w14:paraId="0095F485" w14:textId="77777777" w:rsidR="00284C3A" w:rsidRPr="001C0CC4" w:rsidRDefault="00284C3A" w:rsidP="00284C3A">
            <w:pPr>
              <w:pStyle w:val="TAC"/>
              <w:rPr>
                <w:rFonts w:cs="Arial"/>
                <w:szCs w:val="18"/>
                <w:lang w:val="en-US" w:eastAsia="zh-CN"/>
              </w:rPr>
            </w:pPr>
            <w:r>
              <w:t>2</w:t>
            </w:r>
          </w:p>
        </w:tc>
      </w:tr>
      <w:tr w:rsidR="00284C3A" w:rsidRPr="001C0CC4" w14:paraId="12DAE404" w14:textId="77777777" w:rsidTr="00284C3A">
        <w:tc>
          <w:tcPr>
            <w:tcW w:w="1508" w:type="dxa"/>
            <w:vMerge w:val="restart"/>
            <w:shd w:val="clear" w:color="auto" w:fill="auto"/>
          </w:tcPr>
          <w:p w14:paraId="02AFE6BD" w14:textId="77777777" w:rsidR="00284C3A" w:rsidRDefault="00284C3A" w:rsidP="00284C3A">
            <w:pPr>
              <w:pStyle w:val="TAC"/>
            </w:pPr>
            <w:r>
              <w:t>CA_n25-n66</w:t>
            </w:r>
          </w:p>
        </w:tc>
        <w:tc>
          <w:tcPr>
            <w:tcW w:w="2620" w:type="dxa"/>
            <w:shd w:val="clear" w:color="auto" w:fill="auto"/>
          </w:tcPr>
          <w:p w14:paraId="31338052" w14:textId="77777777" w:rsidR="00284C3A" w:rsidRPr="00E96736" w:rsidRDefault="00284C3A" w:rsidP="00284C3A">
            <w:pPr>
              <w:pStyle w:val="TAL"/>
              <w:rPr>
                <w:lang w:val="sv-FI" w:eastAsia="ja-JP"/>
              </w:rPr>
            </w:pPr>
            <w:r w:rsidRPr="00E96736">
              <w:rPr>
                <w:lang w:val="sv-FI" w:eastAsia="ja-JP"/>
              </w:rPr>
              <w:t>E-UTRA Band 4, 5, 7, 10, 12, 13, 14, 17, 24, 26, 27, 28, 29, 30, 38, 41, 50, 51, 53, 66, 70, 71, 74, 85</w:t>
            </w:r>
          </w:p>
          <w:p w14:paraId="1FCE8699" w14:textId="77777777" w:rsidR="00284C3A" w:rsidRPr="00E96736" w:rsidRDefault="00284C3A" w:rsidP="00284C3A">
            <w:pPr>
              <w:pStyle w:val="TAL"/>
              <w:rPr>
                <w:lang w:val="sv-FI"/>
              </w:rPr>
            </w:pPr>
            <w:r w:rsidRPr="00E96736">
              <w:rPr>
                <w:lang w:val="sv-FI" w:eastAsia="ja-JP"/>
              </w:rPr>
              <w:t>NR Band n78</w:t>
            </w:r>
          </w:p>
        </w:tc>
        <w:tc>
          <w:tcPr>
            <w:tcW w:w="972" w:type="dxa"/>
            <w:shd w:val="clear" w:color="auto" w:fill="auto"/>
            <w:vAlign w:val="center"/>
          </w:tcPr>
          <w:p w14:paraId="510E6247"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FDD12F3" w14:textId="77777777" w:rsidR="00284C3A" w:rsidRDefault="00284C3A" w:rsidP="00284C3A">
            <w:pPr>
              <w:pStyle w:val="TAC"/>
            </w:pPr>
            <w:r>
              <w:t>-</w:t>
            </w:r>
          </w:p>
        </w:tc>
        <w:tc>
          <w:tcPr>
            <w:tcW w:w="997" w:type="dxa"/>
            <w:shd w:val="clear" w:color="auto" w:fill="auto"/>
            <w:vAlign w:val="center"/>
          </w:tcPr>
          <w:p w14:paraId="4F2CCBA5"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048D4AD8" w14:textId="77777777" w:rsidR="00284C3A" w:rsidRDefault="00284C3A" w:rsidP="00284C3A">
            <w:pPr>
              <w:pStyle w:val="TAC"/>
            </w:pPr>
            <w:r>
              <w:t>-50</w:t>
            </w:r>
          </w:p>
        </w:tc>
        <w:tc>
          <w:tcPr>
            <w:tcW w:w="959" w:type="dxa"/>
            <w:shd w:val="clear" w:color="auto" w:fill="auto"/>
            <w:vAlign w:val="center"/>
          </w:tcPr>
          <w:p w14:paraId="3B7CE20A" w14:textId="77777777" w:rsidR="00284C3A" w:rsidRDefault="00284C3A" w:rsidP="00284C3A">
            <w:pPr>
              <w:pStyle w:val="TAC"/>
            </w:pPr>
            <w:r>
              <w:t>1</w:t>
            </w:r>
          </w:p>
        </w:tc>
        <w:tc>
          <w:tcPr>
            <w:tcW w:w="1052" w:type="dxa"/>
            <w:shd w:val="clear" w:color="auto" w:fill="auto"/>
            <w:vAlign w:val="center"/>
          </w:tcPr>
          <w:p w14:paraId="40F85B7F" w14:textId="77777777" w:rsidR="00284C3A" w:rsidRDefault="00284C3A" w:rsidP="00284C3A">
            <w:pPr>
              <w:pStyle w:val="TAC"/>
            </w:pPr>
          </w:p>
        </w:tc>
      </w:tr>
      <w:tr w:rsidR="00284C3A" w:rsidRPr="001C0CC4" w14:paraId="364B59AC" w14:textId="77777777" w:rsidTr="00284C3A">
        <w:tc>
          <w:tcPr>
            <w:tcW w:w="1508" w:type="dxa"/>
            <w:vMerge/>
            <w:shd w:val="clear" w:color="auto" w:fill="auto"/>
          </w:tcPr>
          <w:p w14:paraId="726A2EDD" w14:textId="77777777" w:rsidR="00284C3A" w:rsidRPr="001C0CC4" w:rsidRDefault="00284C3A" w:rsidP="00284C3A">
            <w:pPr>
              <w:pStyle w:val="TAC"/>
            </w:pPr>
          </w:p>
        </w:tc>
        <w:tc>
          <w:tcPr>
            <w:tcW w:w="2620" w:type="dxa"/>
            <w:shd w:val="clear" w:color="auto" w:fill="auto"/>
            <w:vAlign w:val="center"/>
          </w:tcPr>
          <w:p w14:paraId="6E94C413" w14:textId="77777777" w:rsidR="00284C3A" w:rsidRPr="003339C1" w:rsidRDefault="00284C3A" w:rsidP="00284C3A">
            <w:pPr>
              <w:pStyle w:val="TAL"/>
              <w:rPr>
                <w:color w:val="000000"/>
                <w:lang w:val="sv-FI"/>
              </w:rPr>
            </w:pPr>
            <w:r w:rsidRPr="003339C1">
              <w:rPr>
                <w:color w:val="000000"/>
                <w:lang w:val="sv-FI"/>
              </w:rPr>
              <w:t>E-UTRA Band 42, 43, 48,</w:t>
            </w:r>
          </w:p>
          <w:p w14:paraId="5C330D67" w14:textId="77777777" w:rsidR="00284C3A" w:rsidRPr="003339C1" w:rsidRDefault="00284C3A" w:rsidP="00284C3A">
            <w:pPr>
              <w:pStyle w:val="TAL"/>
              <w:rPr>
                <w:lang w:val="sv-FI"/>
              </w:rPr>
            </w:pPr>
            <w:r w:rsidRPr="003339C1">
              <w:rPr>
                <w:color w:val="000000"/>
                <w:lang w:val="sv-FI"/>
              </w:rPr>
              <w:t>NR Band n77</w:t>
            </w:r>
          </w:p>
        </w:tc>
        <w:tc>
          <w:tcPr>
            <w:tcW w:w="972" w:type="dxa"/>
            <w:shd w:val="clear" w:color="auto" w:fill="auto"/>
            <w:vAlign w:val="center"/>
          </w:tcPr>
          <w:p w14:paraId="2D96160A"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1D84D81" w14:textId="77777777" w:rsidR="00284C3A" w:rsidRDefault="00284C3A" w:rsidP="00284C3A">
            <w:pPr>
              <w:pStyle w:val="TAC"/>
            </w:pPr>
            <w:r>
              <w:t>-</w:t>
            </w:r>
          </w:p>
        </w:tc>
        <w:tc>
          <w:tcPr>
            <w:tcW w:w="997" w:type="dxa"/>
            <w:shd w:val="clear" w:color="auto" w:fill="auto"/>
            <w:vAlign w:val="center"/>
          </w:tcPr>
          <w:p w14:paraId="12223FD5"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46F78C7F" w14:textId="77777777" w:rsidR="00284C3A" w:rsidRDefault="00284C3A" w:rsidP="00284C3A">
            <w:pPr>
              <w:pStyle w:val="TAC"/>
            </w:pPr>
            <w:r>
              <w:t>-50</w:t>
            </w:r>
          </w:p>
        </w:tc>
        <w:tc>
          <w:tcPr>
            <w:tcW w:w="959" w:type="dxa"/>
            <w:shd w:val="clear" w:color="auto" w:fill="auto"/>
            <w:vAlign w:val="center"/>
          </w:tcPr>
          <w:p w14:paraId="21D5ADDE" w14:textId="77777777" w:rsidR="00284C3A" w:rsidRDefault="00284C3A" w:rsidP="00284C3A">
            <w:pPr>
              <w:pStyle w:val="TAC"/>
            </w:pPr>
            <w:r>
              <w:t>1</w:t>
            </w:r>
          </w:p>
        </w:tc>
        <w:tc>
          <w:tcPr>
            <w:tcW w:w="1052" w:type="dxa"/>
            <w:shd w:val="clear" w:color="auto" w:fill="auto"/>
            <w:vAlign w:val="center"/>
          </w:tcPr>
          <w:p w14:paraId="1D7BED4D" w14:textId="77777777" w:rsidR="00284C3A" w:rsidRDefault="00284C3A" w:rsidP="00284C3A">
            <w:pPr>
              <w:pStyle w:val="TAC"/>
            </w:pPr>
            <w:r>
              <w:t>2</w:t>
            </w:r>
          </w:p>
        </w:tc>
      </w:tr>
      <w:tr w:rsidR="00284C3A" w:rsidRPr="001C0CC4" w14:paraId="2799DA03" w14:textId="77777777" w:rsidTr="00284C3A">
        <w:tc>
          <w:tcPr>
            <w:tcW w:w="1508" w:type="dxa"/>
            <w:vMerge/>
            <w:shd w:val="clear" w:color="auto" w:fill="auto"/>
          </w:tcPr>
          <w:p w14:paraId="03BBE5E4" w14:textId="77777777" w:rsidR="00284C3A" w:rsidRPr="001C0CC4" w:rsidRDefault="00284C3A" w:rsidP="00284C3A">
            <w:pPr>
              <w:pStyle w:val="TAC"/>
            </w:pPr>
          </w:p>
        </w:tc>
        <w:tc>
          <w:tcPr>
            <w:tcW w:w="2620" w:type="dxa"/>
            <w:shd w:val="clear" w:color="auto" w:fill="auto"/>
            <w:vAlign w:val="center"/>
          </w:tcPr>
          <w:p w14:paraId="5A6F1D77" w14:textId="77777777" w:rsidR="00284C3A" w:rsidRDefault="00284C3A" w:rsidP="00284C3A">
            <w:pPr>
              <w:pStyle w:val="TAL"/>
            </w:pPr>
            <w:r>
              <w:rPr>
                <w:color w:val="000000"/>
              </w:rPr>
              <w:t>E-UTRA Band 2, 25</w:t>
            </w:r>
          </w:p>
        </w:tc>
        <w:tc>
          <w:tcPr>
            <w:tcW w:w="972" w:type="dxa"/>
            <w:shd w:val="clear" w:color="auto" w:fill="auto"/>
            <w:vAlign w:val="center"/>
          </w:tcPr>
          <w:p w14:paraId="73CA3C90"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0825474" w14:textId="77777777" w:rsidR="00284C3A" w:rsidRDefault="00284C3A" w:rsidP="00284C3A">
            <w:pPr>
              <w:pStyle w:val="TAC"/>
            </w:pPr>
            <w:r>
              <w:t>-</w:t>
            </w:r>
          </w:p>
        </w:tc>
        <w:tc>
          <w:tcPr>
            <w:tcW w:w="997" w:type="dxa"/>
            <w:shd w:val="clear" w:color="auto" w:fill="auto"/>
            <w:vAlign w:val="center"/>
          </w:tcPr>
          <w:p w14:paraId="12EEAE99"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69ACEFDB" w14:textId="77777777" w:rsidR="00284C3A" w:rsidRDefault="00284C3A" w:rsidP="00284C3A">
            <w:pPr>
              <w:pStyle w:val="TAC"/>
            </w:pPr>
            <w:r>
              <w:t>-50</w:t>
            </w:r>
          </w:p>
        </w:tc>
        <w:tc>
          <w:tcPr>
            <w:tcW w:w="959" w:type="dxa"/>
            <w:shd w:val="clear" w:color="auto" w:fill="auto"/>
            <w:vAlign w:val="center"/>
          </w:tcPr>
          <w:p w14:paraId="2A7AA151" w14:textId="77777777" w:rsidR="00284C3A" w:rsidRDefault="00284C3A" w:rsidP="00284C3A">
            <w:pPr>
              <w:pStyle w:val="TAC"/>
            </w:pPr>
            <w:r>
              <w:t>1</w:t>
            </w:r>
          </w:p>
        </w:tc>
        <w:tc>
          <w:tcPr>
            <w:tcW w:w="1052" w:type="dxa"/>
            <w:shd w:val="clear" w:color="auto" w:fill="auto"/>
            <w:vAlign w:val="center"/>
          </w:tcPr>
          <w:p w14:paraId="3D8B6476" w14:textId="77777777" w:rsidR="00284C3A" w:rsidRDefault="00284C3A" w:rsidP="00284C3A">
            <w:pPr>
              <w:pStyle w:val="TAC"/>
            </w:pPr>
            <w:r>
              <w:t>4</w:t>
            </w:r>
          </w:p>
        </w:tc>
      </w:tr>
      <w:tr w:rsidR="00284C3A" w:rsidRPr="001C0CC4" w14:paraId="24E8CFF1" w14:textId="77777777" w:rsidTr="00284C3A">
        <w:tc>
          <w:tcPr>
            <w:tcW w:w="1508" w:type="dxa"/>
            <w:vMerge w:val="restart"/>
            <w:shd w:val="clear" w:color="auto" w:fill="auto"/>
          </w:tcPr>
          <w:p w14:paraId="544D6215" w14:textId="77777777" w:rsidR="00284C3A" w:rsidRPr="001C0CC4" w:rsidRDefault="00284C3A" w:rsidP="00284C3A">
            <w:pPr>
              <w:pStyle w:val="TAC"/>
            </w:pPr>
            <w:r>
              <w:rPr>
                <w:lang w:eastAsia="ja-JP"/>
              </w:rPr>
              <w:t>CA</w:t>
            </w:r>
            <w:r>
              <w:t>_n25-n71</w:t>
            </w:r>
          </w:p>
        </w:tc>
        <w:tc>
          <w:tcPr>
            <w:tcW w:w="2620" w:type="dxa"/>
            <w:shd w:val="clear" w:color="auto" w:fill="auto"/>
            <w:vAlign w:val="bottom"/>
          </w:tcPr>
          <w:p w14:paraId="37B893ED" w14:textId="77777777" w:rsidR="00284C3A" w:rsidRDefault="00284C3A" w:rsidP="00284C3A">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14:paraId="3F0FABD6"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740082F" w14:textId="77777777" w:rsidR="00284C3A" w:rsidRDefault="00284C3A" w:rsidP="00284C3A">
            <w:pPr>
              <w:pStyle w:val="TAC"/>
            </w:pPr>
            <w:r>
              <w:t>-</w:t>
            </w:r>
          </w:p>
        </w:tc>
        <w:tc>
          <w:tcPr>
            <w:tcW w:w="997" w:type="dxa"/>
            <w:shd w:val="clear" w:color="auto" w:fill="auto"/>
            <w:vAlign w:val="center"/>
          </w:tcPr>
          <w:p w14:paraId="4E86CBF0"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244AA05D" w14:textId="77777777" w:rsidR="00284C3A" w:rsidRDefault="00284C3A" w:rsidP="00284C3A">
            <w:pPr>
              <w:pStyle w:val="TAC"/>
            </w:pPr>
            <w:r>
              <w:t>-50</w:t>
            </w:r>
          </w:p>
        </w:tc>
        <w:tc>
          <w:tcPr>
            <w:tcW w:w="959" w:type="dxa"/>
            <w:shd w:val="clear" w:color="auto" w:fill="auto"/>
            <w:vAlign w:val="center"/>
          </w:tcPr>
          <w:p w14:paraId="5DF6D205" w14:textId="77777777" w:rsidR="00284C3A" w:rsidRDefault="00284C3A" w:rsidP="00284C3A">
            <w:pPr>
              <w:pStyle w:val="TAC"/>
            </w:pPr>
            <w:r>
              <w:t>1</w:t>
            </w:r>
          </w:p>
        </w:tc>
        <w:tc>
          <w:tcPr>
            <w:tcW w:w="1052" w:type="dxa"/>
            <w:shd w:val="clear" w:color="auto" w:fill="auto"/>
            <w:vAlign w:val="center"/>
          </w:tcPr>
          <w:p w14:paraId="60E3F988" w14:textId="77777777" w:rsidR="00284C3A" w:rsidRDefault="00284C3A" w:rsidP="00284C3A">
            <w:pPr>
              <w:pStyle w:val="TAC"/>
            </w:pPr>
          </w:p>
        </w:tc>
      </w:tr>
      <w:tr w:rsidR="00284C3A" w:rsidRPr="001C0CC4" w14:paraId="6588887B" w14:textId="77777777" w:rsidTr="00284C3A">
        <w:tc>
          <w:tcPr>
            <w:tcW w:w="1508" w:type="dxa"/>
            <w:vMerge/>
            <w:shd w:val="clear" w:color="auto" w:fill="auto"/>
          </w:tcPr>
          <w:p w14:paraId="127E1BDB" w14:textId="77777777" w:rsidR="00284C3A" w:rsidRPr="001C0CC4" w:rsidRDefault="00284C3A" w:rsidP="00284C3A">
            <w:pPr>
              <w:pStyle w:val="TAL"/>
            </w:pPr>
          </w:p>
        </w:tc>
        <w:tc>
          <w:tcPr>
            <w:tcW w:w="2620" w:type="dxa"/>
            <w:shd w:val="clear" w:color="auto" w:fill="auto"/>
            <w:vAlign w:val="bottom"/>
          </w:tcPr>
          <w:p w14:paraId="0AFF6918" w14:textId="77777777" w:rsidR="00284C3A" w:rsidRDefault="00284C3A" w:rsidP="00284C3A">
            <w:pPr>
              <w:pStyle w:val="TAL"/>
              <w:rPr>
                <w:color w:val="000000"/>
              </w:rPr>
            </w:pPr>
            <w:r>
              <w:t>E-UTRA</w:t>
            </w:r>
            <w:r>
              <w:rPr>
                <w:lang w:val="sv-SE" w:eastAsia="ja-JP"/>
              </w:rPr>
              <w:t xml:space="preserve"> Band 41, 70</w:t>
            </w:r>
          </w:p>
        </w:tc>
        <w:tc>
          <w:tcPr>
            <w:tcW w:w="972" w:type="dxa"/>
            <w:shd w:val="clear" w:color="auto" w:fill="auto"/>
            <w:vAlign w:val="center"/>
          </w:tcPr>
          <w:p w14:paraId="036F6A9B"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4596837" w14:textId="77777777" w:rsidR="00284C3A" w:rsidRDefault="00284C3A" w:rsidP="00284C3A">
            <w:pPr>
              <w:pStyle w:val="TAC"/>
            </w:pPr>
            <w:r>
              <w:t>-</w:t>
            </w:r>
          </w:p>
        </w:tc>
        <w:tc>
          <w:tcPr>
            <w:tcW w:w="997" w:type="dxa"/>
            <w:shd w:val="clear" w:color="auto" w:fill="auto"/>
            <w:vAlign w:val="center"/>
          </w:tcPr>
          <w:p w14:paraId="54FFF0C1"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79C3EFBB" w14:textId="77777777" w:rsidR="00284C3A" w:rsidRDefault="00284C3A" w:rsidP="00284C3A">
            <w:pPr>
              <w:pStyle w:val="TAC"/>
            </w:pPr>
            <w:r>
              <w:t>-50</w:t>
            </w:r>
          </w:p>
        </w:tc>
        <w:tc>
          <w:tcPr>
            <w:tcW w:w="959" w:type="dxa"/>
            <w:shd w:val="clear" w:color="auto" w:fill="auto"/>
            <w:vAlign w:val="center"/>
          </w:tcPr>
          <w:p w14:paraId="6CD0CE0B" w14:textId="77777777" w:rsidR="00284C3A" w:rsidRDefault="00284C3A" w:rsidP="00284C3A">
            <w:pPr>
              <w:pStyle w:val="TAC"/>
            </w:pPr>
            <w:r>
              <w:t>1</w:t>
            </w:r>
          </w:p>
        </w:tc>
        <w:tc>
          <w:tcPr>
            <w:tcW w:w="1052" w:type="dxa"/>
            <w:shd w:val="clear" w:color="auto" w:fill="auto"/>
            <w:vAlign w:val="center"/>
          </w:tcPr>
          <w:p w14:paraId="217D789B" w14:textId="77777777" w:rsidR="00284C3A" w:rsidRDefault="00284C3A" w:rsidP="00284C3A">
            <w:pPr>
              <w:pStyle w:val="TAC"/>
            </w:pPr>
            <w:r>
              <w:t>2</w:t>
            </w:r>
          </w:p>
        </w:tc>
      </w:tr>
      <w:tr w:rsidR="00284C3A" w:rsidRPr="001C0CC4" w14:paraId="3382C103" w14:textId="77777777" w:rsidTr="00284C3A">
        <w:tc>
          <w:tcPr>
            <w:tcW w:w="1508" w:type="dxa"/>
            <w:vMerge/>
            <w:shd w:val="clear" w:color="auto" w:fill="auto"/>
          </w:tcPr>
          <w:p w14:paraId="41E8BD09" w14:textId="77777777" w:rsidR="00284C3A" w:rsidRPr="001C0CC4" w:rsidRDefault="00284C3A" w:rsidP="00284C3A">
            <w:pPr>
              <w:pStyle w:val="TAL"/>
            </w:pPr>
          </w:p>
        </w:tc>
        <w:tc>
          <w:tcPr>
            <w:tcW w:w="2620" w:type="dxa"/>
            <w:shd w:val="clear" w:color="auto" w:fill="auto"/>
            <w:vAlign w:val="bottom"/>
          </w:tcPr>
          <w:p w14:paraId="18A8E0C2" w14:textId="77777777" w:rsidR="00284C3A" w:rsidRDefault="00284C3A" w:rsidP="00284C3A">
            <w:pPr>
              <w:pStyle w:val="TAL"/>
              <w:rPr>
                <w:color w:val="000000"/>
              </w:rPr>
            </w:pPr>
            <w:r>
              <w:t>NR Band n71</w:t>
            </w:r>
          </w:p>
        </w:tc>
        <w:tc>
          <w:tcPr>
            <w:tcW w:w="972" w:type="dxa"/>
            <w:shd w:val="clear" w:color="auto" w:fill="auto"/>
            <w:vAlign w:val="center"/>
          </w:tcPr>
          <w:p w14:paraId="21C327D4"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6DBB014" w14:textId="77777777" w:rsidR="00284C3A" w:rsidRDefault="00284C3A" w:rsidP="00284C3A">
            <w:pPr>
              <w:pStyle w:val="TAC"/>
            </w:pPr>
            <w:r>
              <w:t>-</w:t>
            </w:r>
          </w:p>
        </w:tc>
        <w:tc>
          <w:tcPr>
            <w:tcW w:w="997" w:type="dxa"/>
            <w:shd w:val="clear" w:color="auto" w:fill="auto"/>
            <w:vAlign w:val="center"/>
          </w:tcPr>
          <w:p w14:paraId="44FED4B8"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7F336E6E" w14:textId="77777777" w:rsidR="00284C3A" w:rsidRDefault="00284C3A" w:rsidP="00284C3A">
            <w:pPr>
              <w:pStyle w:val="TAC"/>
            </w:pPr>
            <w:r>
              <w:t>-50</w:t>
            </w:r>
          </w:p>
        </w:tc>
        <w:tc>
          <w:tcPr>
            <w:tcW w:w="959" w:type="dxa"/>
            <w:shd w:val="clear" w:color="auto" w:fill="auto"/>
            <w:vAlign w:val="center"/>
          </w:tcPr>
          <w:p w14:paraId="73207F1F" w14:textId="77777777" w:rsidR="00284C3A" w:rsidRDefault="00284C3A" w:rsidP="00284C3A">
            <w:pPr>
              <w:pStyle w:val="TAC"/>
            </w:pPr>
            <w:r>
              <w:t>1</w:t>
            </w:r>
          </w:p>
        </w:tc>
        <w:tc>
          <w:tcPr>
            <w:tcW w:w="1052" w:type="dxa"/>
            <w:shd w:val="clear" w:color="auto" w:fill="auto"/>
            <w:vAlign w:val="center"/>
          </w:tcPr>
          <w:p w14:paraId="40B9D08E" w14:textId="77777777" w:rsidR="00284C3A" w:rsidRDefault="00284C3A" w:rsidP="00284C3A">
            <w:pPr>
              <w:pStyle w:val="TAC"/>
            </w:pPr>
            <w:r>
              <w:rPr>
                <w:szCs w:val="18"/>
              </w:rPr>
              <w:t>4</w:t>
            </w:r>
          </w:p>
        </w:tc>
      </w:tr>
      <w:tr w:rsidR="00284C3A" w:rsidRPr="001C0CC4" w14:paraId="0DF0891A" w14:textId="77777777" w:rsidTr="00284C3A">
        <w:tc>
          <w:tcPr>
            <w:tcW w:w="1508" w:type="dxa"/>
            <w:vMerge/>
            <w:shd w:val="clear" w:color="auto" w:fill="auto"/>
          </w:tcPr>
          <w:p w14:paraId="3A33595F" w14:textId="77777777" w:rsidR="00284C3A" w:rsidRPr="001C0CC4" w:rsidRDefault="00284C3A" w:rsidP="00284C3A">
            <w:pPr>
              <w:pStyle w:val="TAL"/>
            </w:pPr>
          </w:p>
        </w:tc>
        <w:tc>
          <w:tcPr>
            <w:tcW w:w="2620" w:type="dxa"/>
            <w:shd w:val="clear" w:color="auto" w:fill="auto"/>
            <w:vAlign w:val="bottom"/>
          </w:tcPr>
          <w:p w14:paraId="5EF85DB6" w14:textId="77777777" w:rsidR="00284C3A" w:rsidRDefault="00284C3A" w:rsidP="00284C3A">
            <w:pPr>
              <w:pStyle w:val="TAL"/>
              <w:rPr>
                <w:color w:val="000000"/>
              </w:rPr>
            </w:pPr>
            <w:r>
              <w:t>E-UTRA Band 29</w:t>
            </w:r>
          </w:p>
        </w:tc>
        <w:tc>
          <w:tcPr>
            <w:tcW w:w="972" w:type="dxa"/>
            <w:shd w:val="clear" w:color="auto" w:fill="auto"/>
            <w:vAlign w:val="center"/>
          </w:tcPr>
          <w:p w14:paraId="793004E7"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2390070" w14:textId="77777777" w:rsidR="00284C3A" w:rsidRDefault="00284C3A" w:rsidP="00284C3A">
            <w:pPr>
              <w:pStyle w:val="TAC"/>
            </w:pPr>
            <w:r>
              <w:t>-</w:t>
            </w:r>
          </w:p>
        </w:tc>
        <w:tc>
          <w:tcPr>
            <w:tcW w:w="997" w:type="dxa"/>
            <w:shd w:val="clear" w:color="auto" w:fill="auto"/>
            <w:vAlign w:val="center"/>
          </w:tcPr>
          <w:p w14:paraId="1FD29F88"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6E3EEBE3" w14:textId="77777777" w:rsidR="00284C3A" w:rsidRDefault="00284C3A" w:rsidP="00284C3A">
            <w:pPr>
              <w:pStyle w:val="TAC"/>
            </w:pPr>
            <w:r>
              <w:t>-38</w:t>
            </w:r>
          </w:p>
        </w:tc>
        <w:tc>
          <w:tcPr>
            <w:tcW w:w="959" w:type="dxa"/>
            <w:shd w:val="clear" w:color="auto" w:fill="auto"/>
            <w:vAlign w:val="center"/>
          </w:tcPr>
          <w:p w14:paraId="7EEC483D" w14:textId="77777777" w:rsidR="00284C3A" w:rsidRDefault="00284C3A" w:rsidP="00284C3A">
            <w:pPr>
              <w:pStyle w:val="TAC"/>
            </w:pPr>
            <w:r>
              <w:t>1</w:t>
            </w:r>
          </w:p>
        </w:tc>
        <w:tc>
          <w:tcPr>
            <w:tcW w:w="1052" w:type="dxa"/>
            <w:shd w:val="clear" w:color="auto" w:fill="auto"/>
            <w:vAlign w:val="center"/>
          </w:tcPr>
          <w:p w14:paraId="499C5833" w14:textId="77777777" w:rsidR="00284C3A" w:rsidRDefault="00284C3A" w:rsidP="00284C3A">
            <w:pPr>
              <w:pStyle w:val="TAC"/>
            </w:pPr>
            <w:r>
              <w:rPr>
                <w:szCs w:val="18"/>
              </w:rPr>
              <w:t>4</w:t>
            </w:r>
          </w:p>
        </w:tc>
      </w:tr>
      <w:tr w:rsidR="00284C3A" w:rsidRPr="001C0CC4" w14:paraId="11FFAAE5" w14:textId="77777777" w:rsidTr="00284C3A">
        <w:tc>
          <w:tcPr>
            <w:tcW w:w="1508" w:type="dxa"/>
            <w:vMerge w:val="restart"/>
            <w:shd w:val="clear" w:color="auto" w:fill="auto"/>
          </w:tcPr>
          <w:p w14:paraId="5FC8657D" w14:textId="77777777" w:rsidR="00284C3A" w:rsidRDefault="00284C3A" w:rsidP="00284C3A">
            <w:pPr>
              <w:pStyle w:val="TAC"/>
            </w:pPr>
            <w:r>
              <w:t>CA_n25-n78</w:t>
            </w:r>
          </w:p>
        </w:tc>
        <w:tc>
          <w:tcPr>
            <w:tcW w:w="2620" w:type="dxa"/>
            <w:shd w:val="clear" w:color="auto" w:fill="auto"/>
            <w:vAlign w:val="center"/>
          </w:tcPr>
          <w:p w14:paraId="25EA4B59" w14:textId="77777777" w:rsidR="00284C3A" w:rsidRDefault="00284C3A" w:rsidP="00284C3A">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28594E21"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51715B1" w14:textId="77777777" w:rsidR="00284C3A" w:rsidRDefault="00284C3A" w:rsidP="00284C3A">
            <w:pPr>
              <w:pStyle w:val="TAC"/>
            </w:pPr>
            <w:r>
              <w:t>-</w:t>
            </w:r>
          </w:p>
        </w:tc>
        <w:tc>
          <w:tcPr>
            <w:tcW w:w="997" w:type="dxa"/>
            <w:shd w:val="clear" w:color="auto" w:fill="auto"/>
            <w:vAlign w:val="center"/>
          </w:tcPr>
          <w:p w14:paraId="61A7E8A3"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01949E0B" w14:textId="77777777" w:rsidR="00284C3A" w:rsidRDefault="00284C3A" w:rsidP="00284C3A">
            <w:pPr>
              <w:pStyle w:val="TAC"/>
            </w:pPr>
            <w:r>
              <w:t>-50</w:t>
            </w:r>
          </w:p>
        </w:tc>
        <w:tc>
          <w:tcPr>
            <w:tcW w:w="959" w:type="dxa"/>
            <w:shd w:val="clear" w:color="auto" w:fill="auto"/>
            <w:vAlign w:val="center"/>
          </w:tcPr>
          <w:p w14:paraId="3D7FC3E5" w14:textId="77777777" w:rsidR="00284C3A" w:rsidRDefault="00284C3A" w:rsidP="00284C3A">
            <w:pPr>
              <w:pStyle w:val="TAC"/>
            </w:pPr>
            <w:r>
              <w:t>1</w:t>
            </w:r>
          </w:p>
        </w:tc>
        <w:tc>
          <w:tcPr>
            <w:tcW w:w="1052" w:type="dxa"/>
            <w:shd w:val="clear" w:color="auto" w:fill="auto"/>
            <w:vAlign w:val="center"/>
          </w:tcPr>
          <w:p w14:paraId="698AEEFF" w14:textId="77777777" w:rsidR="00284C3A" w:rsidRDefault="00284C3A" w:rsidP="00284C3A">
            <w:pPr>
              <w:pStyle w:val="TAC"/>
            </w:pPr>
            <w:r>
              <w:t xml:space="preserve">　</w:t>
            </w:r>
          </w:p>
        </w:tc>
      </w:tr>
      <w:tr w:rsidR="00284C3A" w:rsidRPr="001C0CC4" w14:paraId="117769A9" w14:textId="77777777" w:rsidTr="00284C3A">
        <w:tc>
          <w:tcPr>
            <w:tcW w:w="1508" w:type="dxa"/>
            <w:vMerge/>
            <w:shd w:val="clear" w:color="auto" w:fill="auto"/>
          </w:tcPr>
          <w:p w14:paraId="184BC924" w14:textId="77777777" w:rsidR="00284C3A" w:rsidRPr="001C0CC4" w:rsidRDefault="00284C3A" w:rsidP="00284C3A">
            <w:pPr>
              <w:pStyle w:val="TAC"/>
            </w:pPr>
          </w:p>
        </w:tc>
        <w:tc>
          <w:tcPr>
            <w:tcW w:w="2620" w:type="dxa"/>
            <w:shd w:val="clear" w:color="auto" w:fill="auto"/>
            <w:vAlign w:val="center"/>
          </w:tcPr>
          <w:p w14:paraId="2E703B87" w14:textId="77777777" w:rsidR="00284C3A" w:rsidRDefault="00284C3A" w:rsidP="00284C3A">
            <w:pPr>
              <w:pStyle w:val="TAL"/>
            </w:pPr>
            <w:r>
              <w:rPr>
                <w:color w:val="000000"/>
              </w:rPr>
              <w:t>E-UTRA Band 2, 25</w:t>
            </w:r>
          </w:p>
        </w:tc>
        <w:tc>
          <w:tcPr>
            <w:tcW w:w="972" w:type="dxa"/>
            <w:shd w:val="clear" w:color="auto" w:fill="auto"/>
            <w:vAlign w:val="center"/>
          </w:tcPr>
          <w:p w14:paraId="22A86E88"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2A50BA2" w14:textId="77777777" w:rsidR="00284C3A" w:rsidRDefault="00284C3A" w:rsidP="00284C3A">
            <w:pPr>
              <w:pStyle w:val="TAC"/>
            </w:pPr>
            <w:r>
              <w:t>-</w:t>
            </w:r>
          </w:p>
        </w:tc>
        <w:tc>
          <w:tcPr>
            <w:tcW w:w="997" w:type="dxa"/>
            <w:shd w:val="clear" w:color="auto" w:fill="auto"/>
            <w:vAlign w:val="center"/>
          </w:tcPr>
          <w:p w14:paraId="00BC107C"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49D1153A" w14:textId="77777777" w:rsidR="00284C3A" w:rsidRDefault="00284C3A" w:rsidP="00284C3A">
            <w:pPr>
              <w:pStyle w:val="TAC"/>
            </w:pPr>
            <w:r>
              <w:t>-50</w:t>
            </w:r>
          </w:p>
        </w:tc>
        <w:tc>
          <w:tcPr>
            <w:tcW w:w="959" w:type="dxa"/>
            <w:shd w:val="clear" w:color="auto" w:fill="auto"/>
            <w:vAlign w:val="center"/>
          </w:tcPr>
          <w:p w14:paraId="7528240A" w14:textId="77777777" w:rsidR="00284C3A" w:rsidRDefault="00284C3A" w:rsidP="00284C3A">
            <w:pPr>
              <w:pStyle w:val="TAC"/>
            </w:pPr>
            <w:r>
              <w:t>1</w:t>
            </w:r>
          </w:p>
        </w:tc>
        <w:tc>
          <w:tcPr>
            <w:tcW w:w="1052" w:type="dxa"/>
            <w:shd w:val="clear" w:color="auto" w:fill="auto"/>
            <w:vAlign w:val="center"/>
          </w:tcPr>
          <w:p w14:paraId="1FFB945D" w14:textId="77777777" w:rsidR="00284C3A" w:rsidRDefault="00284C3A" w:rsidP="00284C3A">
            <w:pPr>
              <w:pStyle w:val="TAC"/>
            </w:pPr>
            <w:r>
              <w:t>4</w:t>
            </w:r>
          </w:p>
        </w:tc>
      </w:tr>
      <w:tr w:rsidR="00284C3A" w:rsidRPr="001C0CC4" w14:paraId="519C817E" w14:textId="77777777" w:rsidTr="00284C3A">
        <w:tc>
          <w:tcPr>
            <w:tcW w:w="1508" w:type="dxa"/>
            <w:vMerge w:val="restart"/>
            <w:shd w:val="clear" w:color="auto" w:fill="auto"/>
          </w:tcPr>
          <w:p w14:paraId="2D1D42E0" w14:textId="77777777" w:rsidR="00284C3A" w:rsidRPr="001C0CC4" w:rsidRDefault="00284C3A" w:rsidP="00284C3A">
            <w:pPr>
              <w:pStyle w:val="TAC"/>
            </w:pPr>
            <w:r>
              <w:rPr>
                <w:rFonts w:cs="Arial"/>
                <w:lang w:eastAsia="ja-JP"/>
              </w:rPr>
              <w:t>CA</w:t>
            </w:r>
            <w:r>
              <w:rPr>
                <w:rFonts w:eastAsia="Times New Roman" w:cs="Arial"/>
              </w:rPr>
              <w:t>_n28-n40</w:t>
            </w:r>
          </w:p>
        </w:tc>
        <w:tc>
          <w:tcPr>
            <w:tcW w:w="2620" w:type="dxa"/>
            <w:shd w:val="clear" w:color="auto" w:fill="auto"/>
            <w:vAlign w:val="bottom"/>
          </w:tcPr>
          <w:p w14:paraId="569B53FB" w14:textId="77777777" w:rsidR="00284C3A" w:rsidRDefault="00284C3A" w:rsidP="00284C3A">
            <w:pPr>
              <w:pStyle w:val="TAL"/>
              <w:rPr>
                <w:color w:val="000000"/>
              </w:rPr>
            </w:pPr>
            <w:r>
              <w:rPr>
                <w:lang w:val="sv-SE" w:eastAsia="ja-JP"/>
              </w:rPr>
              <w:t>E-UTRA Band 3, 5, 7, 8, 20, 26, 27, 31, 34, 38, 41, 72</w:t>
            </w:r>
          </w:p>
        </w:tc>
        <w:tc>
          <w:tcPr>
            <w:tcW w:w="972" w:type="dxa"/>
            <w:shd w:val="clear" w:color="auto" w:fill="auto"/>
            <w:vAlign w:val="center"/>
          </w:tcPr>
          <w:p w14:paraId="1FF19E66"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3567D35" w14:textId="77777777" w:rsidR="00284C3A" w:rsidRDefault="00284C3A" w:rsidP="00284C3A">
            <w:pPr>
              <w:pStyle w:val="TAC"/>
            </w:pPr>
            <w:r>
              <w:t>-</w:t>
            </w:r>
          </w:p>
        </w:tc>
        <w:tc>
          <w:tcPr>
            <w:tcW w:w="997" w:type="dxa"/>
            <w:shd w:val="clear" w:color="auto" w:fill="auto"/>
            <w:vAlign w:val="center"/>
          </w:tcPr>
          <w:p w14:paraId="780E1F09"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50C992BB" w14:textId="77777777" w:rsidR="00284C3A" w:rsidRDefault="00284C3A" w:rsidP="00284C3A">
            <w:pPr>
              <w:pStyle w:val="TAC"/>
            </w:pPr>
            <w:r>
              <w:t>-50</w:t>
            </w:r>
          </w:p>
        </w:tc>
        <w:tc>
          <w:tcPr>
            <w:tcW w:w="959" w:type="dxa"/>
            <w:shd w:val="clear" w:color="auto" w:fill="auto"/>
            <w:vAlign w:val="center"/>
          </w:tcPr>
          <w:p w14:paraId="600EF084" w14:textId="77777777" w:rsidR="00284C3A" w:rsidRDefault="00284C3A" w:rsidP="00284C3A">
            <w:pPr>
              <w:pStyle w:val="TAC"/>
            </w:pPr>
            <w:r>
              <w:t>1</w:t>
            </w:r>
          </w:p>
        </w:tc>
        <w:tc>
          <w:tcPr>
            <w:tcW w:w="1052" w:type="dxa"/>
            <w:shd w:val="clear" w:color="auto" w:fill="auto"/>
            <w:vAlign w:val="center"/>
          </w:tcPr>
          <w:p w14:paraId="382DD6F7" w14:textId="77777777" w:rsidR="00284C3A" w:rsidRDefault="00284C3A" w:rsidP="00284C3A">
            <w:pPr>
              <w:pStyle w:val="TAC"/>
            </w:pPr>
          </w:p>
        </w:tc>
      </w:tr>
      <w:tr w:rsidR="00284C3A" w:rsidRPr="001C0CC4" w14:paraId="3B7D5E81" w14:textId="77777777" w:rsidTr="00284C3A">
        <w:tc>
          <w:tcPr>
            <w:tcW w:w="1508" w:type="dxa"/>
            <w:vMerge/>
            <w:shd w:val="clear" w:color="auto" w:fill="auto"/>
          </w:tcPr>
          <w:p w14:paraId="7C20AEB7" w14:textId="77777777" w:rsidR="00284C3A" w:rsidRPr="001C0CC4" w:rsidRDefault="00284C3A" w:rsidP="00284C3A">
            <w:pPr>
              <w:pStyle w:val="TAC"/>
            </w:pPr>
          </w:p>
        </w:tc>
        <w:tc>
          <w:tcPr>
            <w:tcW w:w="2620" w:type="dxa"/>
            <w:shd w:val="clear" w:color="auto" w:fill="auto"/>
            <w:vAlign w:val="bottom"/>
          </w:tcPr>
          <w:p w14:paraId="0CDB8A8F" w14:textId="77777777" w:rsidR="00284C3A" w:rsidRDefault="00284C3A" w:rsidP="00284C3A">
            <w:pPr>
              <w:pStyle w:val="TAL"/>
              <w:rPr>
                <w:lang w:val="sv-SE" w:eastAsia="ja-JP"/>
              </w:rPr>
            </w:pPr>
            <w:r>
              <w:rPr>
                <w:lang w:val="sv-SE" w:eastAsia="ja-JP"/>
              </w:rPr>
              <w:t>E-UTRA Band 22, 32, 42, 43, 50, 51, 52, 65, 73, 74, 75, 76</w:t>
            </w:r>
          </w:p>
          <w:p w14:paraId="5D5F4EF6" w14:textId="77777777" w:rsidR="00284C3A" w:rsidRPr="003339C1" w:rsidRDefault="00284C3A" w:rsidP="00284C3A">
            <w:pPr>
              <w:pStyle w:val="TAL"/>
              <w:rPr>
                <w:color w:val="000000"/>
                <w:lang w:val="sv-FI"/>
              </w:rPr>
            </w:pPr>
            <w:r>
              <w:rPr>
                <w:lang w:val="sv-SE" w:eastAsia="ja-JP"/>
              </w:rPr>
              <w:t>NR band n77, n78, n79</w:t>
            </w:r>
          </w:p>
        </w:tc>
        <w:tc>
          <w:tcPr>
            <w:tcW w:w="972" w:type="dxa"/>
            <w:shd w:val="clear" w:color="auto" w:fill="auto"/>
            <w:vAlign w:val="center"/>
          </w:tcPr>
          <w:p w14:paraId="2C652A5B" w14:textId="77777777" w:rsidR="00284C3A" w:rsidRDefault="00284C3A" w:rsidP="00284C3A">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016A99E" w14:textId="77777777" w:rsidR="00284C3A" w:rsidRDefault="00284C3A" w:rsidP="00284C3A">
            <w:pPr>
              <w:pStyle w:val="TAC"/>
            </w:pPr>
            <w:r>
              <w:t>-</w:t>
            </w:r>
          </w:p>
        </w:tc>
        <w:tc>
          <w:tcPr>
            <w:tcW w:w="997" w:type="dxa"/>
            <w:shd w:val="clear" w:color="auto" w:fill="auto"/>
            <w:vAlign w:val="center"/>
          </w:tcPr>
          <w:p w14:paraId="4075F3F5" w14:textId="77777777" w:rsidR="00284C3A" w:rsidRDefault="00284C3A" w:rsidP="00284C3A">
            <w:pPr>
              <w:pStyle w:val="TAC"/>
            </w:pPr>
            <w:proofErr w:type="spellStart"/>
            <w:r>
              <w:t>F</w:t>
            </w:r>
            <w:r>
              <w:rPr>
                <w:vertAlign w:val="subscript"/>
              </w:rPr>
              <w:t>DL_high</w:t>
            </w:r>
            <w:proofErr w:type="spellEnd"/>
          </w:p>
        </w:tc>
        <w:tc>
          <w:tcPr>
            <w:tcW w:w="1077" w:type="dxa"/>
            <w:shd w:val="clear" w:color="auto" w:fill="auto"/>
            <w:vAlign w:val="center"/>
          </w:tcPr>
          <w:p w14:paraId="081CC484" w14:textId="77777777" w:rsidR="00284C3A" w:rsidRDefault="00284C3A" w:rsidP="00284C3A">
            <w:pPr>
              <w:pStyle w:val="TAC"/>
            </w:pPr>
            <w:r>
              <w:t>-50</w:t>
            </w:r>
          </w:p>
        </w:tc>
        <w:tc>
          <w:tcPr>
            <w:tcW w:w="959" w:type="dxa"/>
            <w:shd w:val="clear" w:color="auto" w:fill="auto"/>
            <w:vAlign w:val="center"/>
          </w:tcPr>
          <w:p w14:paraId="52ABAC81" w14:textId="77777777" w:rsidR="00284C3A" w:rsidRDefault="00284C3A" w:rsidP="00284C3A">
            <w:pPr>
              <w:pStyle w:val="TAC"/>
            </w:pPr>
            <w:r>
              <w:t>1</w:t>
            </w:r>
          </w:p>
        </w:tc>
        <w:tc>
          <w:tcPr>
            <w:tcW w:w="1052" w:type="dxa"/>
            <w:shd w:val="clear" w:color="auto" w:fill="auto"/>
            <w:vAlign w:val="center"/>
          </w:tcPr>
          <w:p w14:paraId="1F05C5AE" w14:textId="77777777" w:rsidR="00284C3A" w:rsidRDefault="00284C3A" w:rsidP="00284C3A">
            <w:pPr>
              <w:pStyle w:val="TAC"/>
            </w:pPr>
            <w:r>
              <w:t>2</w:t>
            </w:r>
          </w:p>
        </w:tc>
      </w:tr>
      <w:tr w:rsidR="00284C3A" w:rsidRPr="001C0CC4" w14:paraId="2186CD2D" w14:textId="77777777" w:rsidTr="00284C3A">
        <w:tc>
          <w:tcPr>
            <w:tcW w:w="1508" w:type="dxa"/>
            <w:vMerge w:val="restart"/>
            <w:shd w:val="clear" w:color="auto" w:fill="auto"/>
          </w:tcPr>
          <w:p w14:paraId="539F60D7" w14:textId="77777777" w:rsidR="00284C3A" w:rsidRPr="001C0CC4" w:rsidRDefault="00284C3A" w:rsidP="00284C3A">
            <w:pPr>
              <w:pStyle w:val="TAC"/>
              <w:rPr>
                <w:rFonts w:cs="Arial"/>
                <w:bCs/>
                <w:szCs w:val="18"/>
                <w:lang w:val="en-US" w:eastAsia="zh-CN"/>
              </w:rPr>
            </w:pPr>
            <w:r>
              <w:rPr>
                <w:szCs w:val="18"/>
              </w:rPr>
              <w:t>CA_n28-n41</w:t>
            </w:r>
          </w:p>
        </w:tc>
        <w:tc>
          <w:tcPr>
            <w:tcW w:w="2620" w:type="dxa"/>
            <w:shd w:val="clear" w:color="auto" w:fill="auto"/>
            <w:vAlign w:val="bottom"/>
          </w:tcPr>
          <w:p w14:paraId="2452FA1D" w14:textId="77777777" w:rsidR="00284C3A" w:rsidRPr="00873D00" w:rsidRDefault="00284C3A" w:rsidP="00284C3A">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1E51F47E" w14:textId="77777777" w:rsidR="00284C3A" w:rsidRPr="001C0CC4" w:rsidRDefault="00284C3A" w:rsidP="00284C3A">
            <w:pPr>
              <w:pStyle w:val="TAC"/>
              <w:rPr>
                <w:rFonts w:cs="Arial"/>
              </w:rPr>
            </w:pPr>
            <w:proofErr w:type="spellStart"/>
            <w:r>
              <w:t>F</w:t>
            </w:r>
            <w:r>
              <w:rPr>
                <w:vertAlign w:val="subscript"/>
                <w:lang w:eastAsia="ja-JP"/>
              </w:rPr>
              <w:t>DL_low</w:t>
            </w:r>
            <w:proofErr w:type="spellEnd"/>
          </w:p>
        </w:tc>
        <w:tc>
          <w:tcPr>
            <w:tcW w:w="591" w:type="dxa"/>
            <w:shd w:val="clear" w:color="auto" w:fill="auto"/>
            <w:vAlign w:val="center"/>
          </w:tcPr>
          <w:p w14:paraId="491D43F7" w14:textId="77777777" w:rsidR="00284C3A" w:rsidRPr="001C0CC4" w:rsidRDefault="00284C3A" w:rsidP="00284C3A">
            <w:pPr>
              <w:pStyle w:val="TAC"/>
              <w:rPr>
                <w:rFonts w:cs="Arial"/>
                <w:lang w:val="en-US" w:eastAsia="zh-CN"/>
              </w:rPr>
            </w:pPr>
            <w:r>
              <w:t>-</w:t>
            </w:r>
          </w:p>
        </w:tc>
        <w:tc>
          <w:tcPr>
            <w:tcW w:w="997" w:type="dxa"/>
            <w:shd w:val="clear" w:color="auto" w:fill="auto"/>
            <w:vAlign w:val="center"/>
          </w:tcPr>
          <w:p w14:paraId="02C52B6F" w14:textId="77777777" w:rsidR="00284C3A" w:rsidRPr="001C0CC4" w:rsidRDefault="00284C3A" w:rsidP="00284C3A">
            <w:pPr>
              <w:pStyle w:val="TAC"/>
              <w:rPr>
                <w:rFonts w:cs="Arial"/>
              </w:rPr>
            </w:pPr>
            <w:proofErr w:type="spellStart"/>
            <w:r>
              <w:t>F</w:t>
            </w:r>
            <w:r>
              <w:rPr>
                <w:vertAlign w:val="subscript"/>
                <w:lang w:eastAsia="ja-JP"/>
              </w:rPr>
              <w:t>DL_high</w:t>
            </w:r>
            <w:proofErr w:type="spellEnd"/>
          </w:p>
        </w:tc>
        <w:tc>
          <w:tcPr>
            <w:tcW w:w="1077" w:type="dxa"/>
            <w:shd w:val="clear" w:color="auto" w:fill="auto"/>
            <w:vAlign w:val="center"/>
          </w:tcPr>
          <w:p w14:paraId="611FE67D" w14:textId="77777777" w:rsidR="00284C3A" w:rsidRPr="001C0CC4" w:rsidRDefault="00284C3A" w:rsidP="00284C3A">
            <w:pPr>
              <w:pStyle w:val="TAC"/>
              <w:rPr>
                <w:rFonts w:cs="Arial"/>
                <w:lang w:val="en-US" w:eastAsia="zh-CN"/>
              </w:rPr>
            </w:pPr>
            <w:r>
              <w:t>-50</w:t>
            </w:r>
          </w:p>
        </w:tc>
        <w:tc>
          <w:tcPr>
            <w:tcW w:w="959" w:type="dxa"/>
            <w:shd w:val="clear" w:color="auto" w:fill="auto"/>
            <w:vAlign w:val="center"/>
          </w:tcPr>
          <w:p w14:paraId="1FDA26DA" w14:textId="77777777" w:rsidR="00284C3A" w:rsidRPr="001C0CC4" w:rsidRDefault="00284C3A" w:rsidP="00284C3A">
            <w:pPr>
              <w:pStyle w:val="TAC"/>
              <w:rPr>
                <w:rFonts w:cs="Arial"/>
                <w:lang w:val="en-US" w:eastAsia="zh-CN"/>
              </w:rPr>
            </w:pPr>
            <w:r>
              <w:t>1</w:t>
            </w:r>
          </w:p>
        </w:tc>
        <w:tc>
          <w:tcPr>
            <w:tcW w:w="1052" w:type="dxa"/>
            <w:shd w:val="clear" w:color="auto" w:fill="auto"/>
            <w:vAlign w:val="center"/>
          </w:tcPr>
          <w:p w14:paraId="0F1130B8" w14:textId="77777777" w:rsidR="00284C3A" w:rsidRPr="001C0CC4" w:rsidRDefault="00284C3A" w:rsidP="00284C3A">
            <w:pPr>
              <w:pStyle w:val="TAC"/>
            </w:pPr>
            <w:r>
              <w:t> </w:t>
            </w:r>
          </w:p>
        </w:tc>
      </w:tr>
      <w:tr w:rsidR="00284C3A" w:rsidRPr="001C0CC4" w14:paraId="0ED0F359" w14:textId="77777777" w:rsidTr="00284C3A">
        <w:tc>
          <w:tcPr>
            <w:tcW w:w="1508" w:type="dxa"/>
            <w:vMerge/>
            <w:shd w:val="clear" w:color="auto" w:fill="auto"/>
            <w:vAlign w:val="center"/>
          </w:tcPr>
          <w:p w14:paraId="4B79F204" w14:textId="77777777" w:rsidR="00284C3A" w:rsidRPr="001C0CC4" w:rsidRDefault="00284C3A" w:rsidP="00284C3A">
            <w:pPr>
              <w:pStyle w:val="TAC"/>
              <w:rPr>
                <w:rFonts w:cs="Arial"/>
                <w:bCs/>
                <w:szCs w:val="18"/>
                <w:lang w:val="en-US" w:eastAsia="zh-CN"/>
              </w:rPr>
            </w:pPr>
          </w:p>
        </w:tc>
        <w:tc>
          <w:tcPr>
            <w:tcW w:w="2620" w:type="dxa"/>
            <w:shd w:val="clear" w:color="auto" w:fill="auto"/>
            <w:vAlign w:val="bottom"/>
          </w:tcPr>
          <w:p w14:paraId="204665E9" w14:textId="77777777" w:rsidR="00284C3A" w:rsidRPr="004D45E3" w:rsidRDefault="00284C3A" w:rsidP="00284C3A">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47C0690C" w14:textId="77777777" w:rsidR="00284C3A" w:rsidRPr="00873D00" w:rsidRDefault="00284C3A" w:rsidP="00284C3A">
            <w:pPr>
              <w:pStyle w:val="TAL"/>
              <w:rPr>
                <w:lang w:val="sv-FI"/>
              </w:rPr>
            </w:pPr>
            <w:r w:rsidRPr="004D45E3">
              <w:rPr>
                <w:lang w:val="sv-FI" w:eastAsia="zh-CN"/>
              </w:rPr>
              <w:t>NR Band n77, n78, n79</w:t>
            </w:r>
          </w:p>
        </w:tc>
        <w:tc>
          <w:tcPr>
            <w:tcW w:w="972" w:type="dxa"/>
            <w:shd w:val="clear" w:color="auto" w:fill="auto"/>
            <w:vAlign w:val="center"/>
          </w:tcPr>
          <w:p w14:paraId="3B8ABD30" w14:textId="77777777" w:rsidR="00284C3A" w:rsidRPr="001C0CC4" w:rsidRDefault="00284C3A" w:rsidP="00284C3A">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5488AD62" w14:textId="77777777" w:rsidR="00284C3A" w:rsidRPr="001C0CC4" w:rsidRDefault="00284C3A" w:rsidP="00284C3A">
            <w:pPr>
              <w:pStyle w:val="TAC"/>
              <w:rPr>
                <w:rFonts w:cs="Arial"/>
                <w:lang w:val="en-US" w:eastAsia="zh-CN"/>
              </w:rPr>
            </w:pPr>
            <w:r>
              <w:rPr>
                <w:rFonts w:cs="Arial"/>
              </w:rPr>
              <w:t>-</w:t>
            </w:r>
          </w:p>
        </w:tc>
        <w:tc>
          <w:tcPr>
            <w:tcW w:w="997" w:type="dxa"/>
            <w:shd w:val="clear" w:color="auto" w:fill="auto"/>
            <w:vAlign w:val="center"/>
          </w:tcPr>
          <w:p w14:paraId="1A70655E" w14:textId="77777777" w:rsidR="00284C3A" w:rsidRPr="001C0CC4" w:rsidRDefault="00284C3A" w:rsidP="00284C3A">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64ED75AD" w14:textId="77777777" w:rsidR="00284C3A" w:rsidRPr="001C0CC4" w:rsidRDefault="00284C3A" w:rsidP="00284C3A">
            <w:pPr>
              <w:pStyle w:val="TAC"/>
              <w:rPr>
                <w:rFonts w:cs="Arial"/>
                <w:lang w:val="en-US" w:eastAsia="zh-CN"/>
              </w:rPr>
            </w:pPr>
            <w:r>
              <w:rPr>
                <w:rFonts w:cs="Arial"/>
              </w:rPr>
              <w:t>-50</w:t>
            </w:r>
          </w:p>
        </w:tc>
        <w:tc>
          <w:tcPr>
            <w:tcW w:w="959" w:type="dxa"/>
            <w:shd w:val="clear" w:color="auto" w:fill="auto"/>
            <w:vAlign w:val="center"/>
          </w:tcPr>
          <w:p w14:paraId="04C86656" w14:textId="77777777"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14:paraId="170AA7B8" w14:textId="77777777" w:rsidR="00284C3A" w:rsidRPr="001C0CC4" w:rsidRDefault="00284C3A" w:rsidP="00284C3A">
            <w:pPr>
              <w:pStyle w:val="TAC"/>
            </w:pPr>
            <w:r>
              <w:rPr>
                <w:rFonts w:cs="Arial"/>
              </w:rPr>
              <w:t>2</w:t>
            </w:r>
          </w:p>
        </w:tc>
      </w:tr>
      <w:tr w:rsidR="00284C3A" w:rsidRPr="001C0CC4" w14:paraId="039606E3" w14:textId="77777777" w:rsidTr="00284C3A">
        <w:tc>
          <w:tcPr>
            <w:tcW w:w="1508" w:type="dxa"/>
            <w:vMerge/>
            <w:shd w:val="clear" w:color="auto" w:fill="auto"/>
            <w:vAlign w:val="center"/>
          </w:tcPr>
          <w:p w14:paraId="011444F9" w14:textId="77777777" w:rsidR="00284C3A" w:rsidRPr="001C0CC4" w:rsidRDefault="00284C3A" w:rsidP="00284C3A">
            <w:pPr>
              <w:pStyle w:val="TAC"/>
              <w:rPr>
                <w:rFonts w:cs="Arial"/>
                <w:bCs/>
                <w:szCs w:val="18"/>
                <w:lang w:val="en-US" w:eastAsia="zh-CN"/>
              </w:rPr>
            </w:pPr>
          </w:p>
        </w:tc>
        <w:tc>
          <w:tcPr>
            <w:tcW w:w="2620" w:type="dxa"/>
            <w:shd w:val="clear" w:color="auto" w:fill="auto"/>
            <w:vAlign w:val="bottom"/>
          </w:tcPr>
          <w:p w14:paraId="01A6BB4F" w14:textId="77777777" w:rsidR="00284C3A" w:rsidRPr="00873D00" w:rsidRDefault="00284C3A" w:rsidP="00284C3A">
            <w:pPr>
              <w:pStyle w:val="TAL"/>
              <w:rPr>
                <w:lang w:val="sv-FI"/>
              </w:rPr>
            </w:pPr>
            <w:r>
              <w:rPr>
                <w:lang w:eastAsia="zh-CN"/>
              </w:rPr>
              <w:t>E-UTRA Band 18, 19</w:t>
            </w:r>
          </w:p>
        </w:tc>
        <w:tc>
          <w:tcPr>
            <w:tcW w:w="972" w:type="dxa"/>
            <w:shd w:val="clear" w:color="auto" w:fill="auto"/>
            <w:vAlign w:val="center"/>
          </w:tcPr>
          <w:p w14:paraId="746C77AD" w14:textId="77777777" w:rsidR="00284C3A" w:rsidRPr="001C0CC4" w:rsidRDefault="00284C3A" w:rsidP="00284C3A">
            <w:pPr>
              <w:pStyle w:val="TAC"/>
              <w:rPr>
                <w:rFonts w:cs="Arial"/>
              </w:rPr>
            </w:pPr>
            <w:proofErr w:type="spellStart"/>
            <w:r>
              <w:rPr>
                <w:lang w:eastAsia="zh-CN"/>
              </w:rPr>
              <w:t>FDL_low</w:t>
            </w:r>
            <w:proofErr w:type="spellEnd"/>
          </w:p>
        </w:tc>
        <w:tc>
          <w:tcPr>
            <w:tcW w:w="591" w:type="dxa"/>
            <w:shd w:val="clear" w:color="auto" w:fill="auto"/>
            <w:vAlign w:val="center"/>
          </w:tcPr>
          <w:p w14:paraId="0038131C" w14:textId="77777777" w:rsidR="00284C3A" w:rsidRPr="001C0CC4" w:rsidRDefault="00284C3A" w:rsidP="00284C3A">
            <w:pPr>
              <w:pStyle w:val="TAC"/>
              <w:rPr>
                <w:rFonts w:cs="Arial"/>
                <w:lang w:val="en-US" w:eastAsia="zh-CN"/>
              </w:rPr>
            </w:pPr>
            <w:r>
              <w:rPr>
                <w:lang w:eastAsia="zh-CN"/>
              </w:rPr>
              <w:t>-</w:t>
            </w:r>
          </w:p>
        </w:tc>
        <w:tc>
          <w:tcPr>
            <w:tcW w:w="997" w:type="dxa"/>
            <w:shd w:val="clear" w:color="auto" w:fill="auto"/>
            <w:vAlign w:val="center"/>
          </w:tcPr>
          <w:p w14:paraId="0241C9A8" w14:textId="77777777" w:rsidR="00284C3A" w:rsidRPr="001C0CC4" w:rsidRDefault="00284C3A" w:rsidP="00284C3A">
            <w:pPr>
              <w:pStyle w:val="TAC"/>
              <w:rPr>
                <w:rFonts w:cs="Arial"/>
              </w:rPr>
            </w:pPr>
            <w:proofErr w:type="spellStart"/>
            <w:r>
              <w:rPr>
                <w:lang w:eastAsia="zh-CN"/>
              </w:rPr>
              <w:t>FDL_high</w:t>
            </w:r>
            <w:proofErr w:type="spellEnd"/>
          </w:p>
        </w:tc>
        <w:tc>
          <w:tcPr>
            <w:tcW w:w="1077" w:type="dxa"/>
            <w:shd w:val="clear" w:color="auto" w:fill="auto"/>
            <w:vAlign w:val="center"/>
          </w:tcPr>
          <w:p w14:paraId="30E1D327" w14:textId="77777777" w:rsidR="00284C3A" w:rsidRPr="001C0CC4" w:rsidRDefault="00284C3A" w:rsidP="00284C3A">
            <w:pPr>
              <w:pStyle w:val="TAC"/>
              <w:rPr>
                <w:rFonts w:cs="Arial"/>
                <w:lang w:val="en-US" w:eastAsia="zh-CN"/>
              </w:rPr>
            </w:pPr>
            <w:r>
              <w:rPr>
                <w:lang w:eastAsia="zh-CN"/>
              </w:rPr>
              <w:t>-50</w:t>
            </w:r>
          </w:p>
        </w:tc>
        <w:tc>
          <w:tcPr>
            <w:tcW w:w="959" w:type="dxa"/>
            <w:shd w:val="clear" w:color="auto" w:fill="auto"/>
            <w:vAlign w:val="center"/>
          </w:tcPr>
          <w:p w14:paraId="626E4BF5" w14:textId="77777777" w:rsidR="00284C3A" w:rsidRPr="001C0CC4" w:rsidRDefault="00284C3A" w:rsidP="00284C3A">
            <w:pPr>
              <w:pStyle w:val="TAC"/>
              <w:rPr>
                <w:rFonts w:cs="Arial"/>
                <w:lang w:val="en-US" w:eastAsia="zh-CN"/>
              </w:rPr>
            </w:pPr>
            <w:r>
              <w:rPr>
                <w:lang w:eastAsia="zh-CN"/>
              </w:rPr>
              <w:t>1</w:t>
            </w:r>
          </w:p>
        </w:tc>
        <w:tc>
          <w:tcPr>
            <w:tcW w:w="1052" w:type="dxa"/>
            <w:shd w:val="clear" w:color="auto" w:fill="auto"/>
            <w:vAlign w:val="center"/>
          </w:tcPr>
          <w:p w14:paraId="3C64D6ED" w14:textId="77777777" w:rsidR="00284C3A" w:rsidRPr="001C0CC4" w:rsidRDefault="00284C3A" w:rsidP="00B764AD">
            <w:pPr>
              <w:pStyle w:val="TAC"/>
            </w:pPr>
            <w:del w:id="212" w:author="Huawei" w:date="2020-08-25T00:05:00Z">
              <w:r w:rsidDel="00B764AD">
                <w:rPr>
                  <w:rFonts w:cs="Arial"/>
                </w:rPr>
                <w:delText>10</w:delText>
              </w:r>
            </w:del>
            <w:ins w:id="213" w:author="Huawei" w:date="2020-08-25T00:05:00Z">
              <w:r w:rsidR="00B764AD">
                <w:rPr>
                  <w:rFonts w:cs="Arial"/>
                </w:rPr>
                <w:t>11</w:t>
              </w:r>
            </w:ins>
          </w:p>
        </w:tc>
      </w:tr>
      <w:tr w:rsidR="00B764AD" w:rsidRPr="001C0CC4" w14:paraId="12734A42" w14:textId="77777777" w:rsidTr="001E7E72">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Huawei" w:date="2020-08-25T00: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5" w:author="Huawei" w:date="2020-08-25T00:05:00Z"/>
        </w:trPr>
        <w:tc>
          <w:tcPr>
            <w:tcW w:w="1508" w:type="dxa"/>
            <w:vMerge/>
            <w:shd w:val="clear" w:color="auto" w:fill="auto"/>
            <w:vAlign w:val="center"/>
            <w:tcPrChange w:id="216" w:author="Huawei" w:date="2020-08-25T00:05:00Z">
              <w:tcPr>
                <w:tcW w:w="1508" w:type="dxa"/>
                <w:gridSpan w:val="2"/>
                <w:vMerge/>
                <w:shd w:val="clear" w:color="auto" w:fill="auto"/>
                <w:vAlign w:val="center"/>
              </w:tcPr>
            </w:tcPrChange>
          </w:tcPr>
          <w:p w14:paraId="2D92DC34" w14:textId="77777777" w:rsidR="00B764AD" w:rsidRPr="001C0CC4" w:rsidRDefault="00B764AD" w:rsidP="00B764AD">
            <w:pPr>
              <w:pStyle w:val="TAC"/>
              <w:rPr>
                <w:ins w:id="217" w:author="Huawei" w:date="2020-08-25T00:05:00Z"/>
                <w:rFonts w:cs="Arial"/>
                <w:bCs/>
                <w:szCs w:val="18"/>
                <w:lang w:val="en-US" w:eastAsia="zh-CN"/>
              </w:rPr>
            </w:pPr>
          </w:p>
        </w:tc>
        <w:tc>
          <w:tcPr>
            <w:tcW w:w="2620" w:type="dxa"/>
            <w:shd w:val="clear" w:color="auto" w:fill="auto"/>
            <w:vAlign w:val="bottom"/>
            <w:tcPrChange w:id="218" w:author="Huawei" w:date="2020-08-25T00:05:00Z">
              <w:tcPr>
                <w:tcW w:w="2620" w:type="dxa"/>
                <w:gridSpan w:val="2"/>
                <w:shd w:val="clear" w:color="auto" w:fill="auto"/>
                <w:vAlign w:val="bottom"/>
              </w:tcPr>
            </w:tcPrChange>
          </w:tcPr>
          <w:p w14:paraId="76167108" w14:textId="77777777" w:rsidR="00B764AD" w:rsidRDefault="00B764AD" w:rsidP="00B764AD">
            <w:pPr>
              <w:pStyle w:val="TAL"/>
              <w:rPr>
                <w:ins w:id="219" w:author="Huawei" w:date="2020-08-25T00:05:00Z"/>
                <w:lang w:eastAsia="zh-CN"/>
              </w:rPr>
            </w:pPr>
            <w:ins w:id="220" w:author="Huawei" w:date="2020-08-25T00:05:00Z">
              <w:r>
                <w:rPr>
                  <w:lang w:eastAsia="zh-CN"/>
                </w:rPr>
                <w:t>E-UTRA Band 1</w:t>
              </w:r>
            </w:ins>
          </w:p>
        </w:tc>
        <w:tc>
          <w:tcPr>
            <w:tcW w:w="972" w:type="dxa"/>
            <w:shd w:val="clear" w:color="auto" w:fill="auto"/>
            <w:vAlign w:val="center"/>
            <w:tcPrChange w:id="221" w:author="Huawei" w:date="2020-08-25T00:05:00Z">
              <w:tcPr>
                <w:tcW w:w="972" w:type="dxa"/>
                <w:gridSpan w:val="2"/>
                <w:shd w:val="clear" w:color="auto" w:fill="auto"/>
                <w:vAlign w:val="center"/>
              </w:tcPr>
            </w:tcPrChange>
          </w:tcPr>
          <w:p w14:paraId="55FB3E4F" w14:textId="77777777" w:rsidR="00B764AD" w:rsidRDefault="00B764AD" w:rsidP="00B764AD">
            <w:pPr>
              <w:pStyle w:val="TAC"/>
              <w:rPr>
                <w:ins w:id="222" w:author="Huawei" w:date="2020-08-25T00:05:00Z"/>
                <w:lang w:eastAsia="zh-CN"/>
              </w:rPr>
            </w:pPr>
            <w:proofErr w:type="spellStart"/>
            <w:ins w:id="223" w:author="Huawei" w:date="2020-08-25T00:05:00Z">
              <w:r>
                <w:rPr>
                  <w:lang w:eastAsia="zh-CN"/>
                </w:rPr>
                <w:t>F</w:t>
              </w:r>
              <w:r w:rsidRPr="00971B90">
                <w:rPr>
                  <w:vertAlign w:val="subscript"/>
                  <w:lang w:eastAsia="zh-CN"/>
                </w:rPr>
                <w:t>DL_low</w:t>
              </w:r>
              <w:proofErr w:type="spellEnd"/>
            </w:ins>
          </w:p>
        </w:tc>
        <w:tc>
          <w:tcPr>
            <w:tcW w:w="591" w:type="dxa"/>
            <w:shd w:val="clear" w:color="auto" w:fill="auto"/>
            <w:vAlign w:val="center"/>
            <w:tcPrChange w:id="224" w:author="Huawei" w:date="2020-08-25T00:05:00Z">
              <w:tcPr>
                <w:tcW w:w="591" w:type="dxa"/>
                <w:gridSpan w:val="2"/>
                <w:shd w:val="clear" w:color="auto" w:fill="auto"/>
                <w:vAlign w:val="center"/>
              </w:tcPr>
            </w:tcPrChange>
          </w:tcPr>
          <w:p w14:paraId="22924706" w14:textId="77777777" w:rsidR="00B764AD" w:rsidRDefault="00B764AD" w:rsidP="00B764AD">
            <w:pPr>
              <w:pStyle w:val="TAC"/>
              <w:rPr>
                <w:ins w:id="225" w:author="Huawei" w:date="2020-08-25T00:05:00Z"/>
                <w:lang w:eastAsia="zh-CN"/>
              </w:rPr>
            </w:pPr>
            <w:ins w:id="226" w:author="Huawei" w:date="2020-08-25T00:05:00Z">
              <w:r>
                <w:rPr>
                  <w:lang w:eastAsia="zh-CN"/>
                </w:rPr>
                <w:t>-</w:t>
              </w:r>
            </w:ins>
          </w:p>
        </w:tc>
        <w:tc>
          <w:tcPr>
            <w:tcW w:w="997" w:type="dxa"/>
            <w:shd w:val="clear" w:color="auto" w:fill="auto"/>
            <w:vAlign w:val="center"/>
            <w:tcPrChange w:id="227" w:author="Huawei" w:date="2020-08-25T00:05:00Z">
              <w:tcPr>
                <w:tcW w:w="997" w:type="dxa"/>
                <w:shd w:val="clear" w:color="auto" w:fill="auto"/>
                <w:vAlign w:val="center"/>
              </w:tcPr>
            </w:tcPrChange>
          </w:tcPr>
          <w:p w14:paraId="60BB815A" w14:textId="77777777" w:rsidR="00B764AD" w:rsidRDefault="00B764AD" w:rsidP="00B764AD">
            <w:pPr>
              <w:pStyle w:val="TAC"/>
              <w:rPr>
                <w:ins w:id="228" w:author="Huawei" w:date="2020-08-25T00:05:00Z"/>
                <w:lang w:eastAsia="zh-CN"/>
              </w:rPr>
            </w:pPr>
            <w:proofErr w:type="spellStart"/>
            <w:ins w:id="229" w:author="Huawei" w:date="2020-08-25T00:05:00Z">
              <w:r>
                <w:rPr>
                  <w:lang w:eastAsia="zh-CN"/>
                </w:rPr>
                <w:t>F</w:t>
              </w:r>
              <w:r w:rsidRPr="00971B90">
                <w:rPr>
                  <w:vertAlign w:val="subscript"/>
                  <w:lang w:eastAsia="zh-CN"/>
                </w:rPr>
                <w:t>DL_high</w:t>
              </w:r>
              <w:proofErr w:type="spellEnd"/>
            </w:ins>
          </w:p>
        </w:tc>
        <w:tc>
          <w:tcPr>
            <w:tcW w:w="1077" w:type="dxa"/>
            <w:shd w:val="clear" w:color="auto" w:fill="auto"/>
            <w:vAlign w:val="center"/>
            <w:tcPrChange w:id="230" w:author="Huawei" w:date="2020-08-25T00:05:00Z">
              <w:tcPr>
                <w:tcW w:w="1077" w:type="dxa"/>
                <w:gridSpan w:val="2"/>
                <w:shd w:val="clear" w:color="auto" w:fill="auto"/>
                <w:vAlign w:val="center"/>
              </w:tcPr>
            </w:tcPrChange>
          </w:tcPr>
          <w:p w14:paraId="145E412D" w14:textId="77777777" w:rsidR="00B764AD" w:rsidRDefault="00B764AD" w:rsidP="00B764AD">
            <w:pPr>
              <w:pStyle w:val="TAC"/>
              <w:rPr>
                <w:ins w:id="231" w:author="Huawei" w:date="2020-08-25T00:05:00Z"/>
                <w:lang w:eastAsia="zh-CN"/>
              </w:rPr>
            </w:pPr>
            <w:ins w:id="232" w:author="Huawei" w:date="2020-08-25T00:05:00Z">
              <w:r>
                <w:rPr>
                  <w:lang w:eastAsia="zh-CN"/>
                </w:rPr>
                <w:t>-50</w:t>
              </w:r>
            </w:ins>
          </w:p>
        </w:tc>
        <w:tc>
          <w:tcPr>
            <w:tcW w:w="959" w:type="dxa"/>
            <w:shd w:val="clear" w:color="auto" w:fill="auto"/>
            <w:vAlign w:val="center"/>
            <w:tcPrChange w:id="233" w:author="Huawei" w:date="2020-08-25T00:05:00Z">
              <w:tcPr>
                <w:tcW w:w="959" w:type="dxa"/>
                <w:gridSpan w:val="2"/>
                <w:shd w:val="clear" w:color="auto" w:fill="auto"/>
                <w:vAlign w:val="center"/>
              </w:tcPr>
            </w:tcPrChange>
          </w:tcPr>
          <w:p w14:paraId="7EF708E7" w14:textId="77777777" w:rsidR="00B764AD" w:rsidRDefault="00B764AD" w:rsidP="00B764AD">
            <w:pPr>
              <w:pStyle w:val="TAC"/>
              <w:rPr>
                <w:ins w:id="234" w:author="Huawei" w:date="2020-08-25T00:05:00Z"/>
                <w:lang w:eastAsia="zh-CN"/>
              </w:rPr>
            </w:pPr>
            <w:ins w:id="235" w:author="Huawei" w:date="2020-08-25T00:05:00Z">
              <w:r>
                <w:rPr>
                  <w:lang w:eastAsia="zh-CN"/>
                </w:rPr>
                <w:t>1</w:t>
              </w:r>
            </w:ins>
          </w:p>
        </w:tc>
        <w:tc>
          <w:tcPr>
            <w:tcW w:w="1052" w:type="dxa"/>
            <w:shd w:val="clear" w:color="auto" w:fill="auto"/>
            <w:tcPrChange w:id="236" w:author="Huawei" w:date="2020-08-25T00:05:00Z">
              <w:tcPr>
                <w:tcW w:w="1052" w:type="dxa"/>
                <w:gridSpan w:val="2"/>
                <w:shd w:val="clear" w:color="auto" w:fill="auto"/>
                <w:vAlign w:val="center"/>
              </w:tcPr>
            </w:tcPrChange>
          </w:tcPr>
          <w:p w14:paraId="661D708A" w14:textId="77777777" w:rsidR="00B764AD" w:rsidRDefault="00B764AD" w:rsidP="00B764AD">
            <w:pPr>
              <w:pStyle w:val="TAC"/>
              <w:rPr>
                <w:ins w:id="237" w:author="Huawei" w:date="2020-08-25T00:05:00Z"/>
                <w:rFonts w:cs="Arial"/>
              </w:rPr>
            </w:pPr>
            <w:ins w:id="238" w:author="Huawei" w:date="2020-08-25T00:05:00Z">
              <w:r>
                <w:rPr>
                  <w:rFonts w:hint="eastAsia"/>
                  <w:lang w:eastAsia="ja-JP"/>
                </w:rPr>
                <w:t>1</w:t>
              </w:r>
              <w:r>
                <w:rPr>
                  <w:lang w:eastAsia="ja-JP"/>
                </w:rPr>
                <w:t>1, 15</w:t>
              </w:r>
            </w:ins>
          </w:p>
        </w:tc>
      </w:tr>
      <w:tr w:rsidR="00B764AD" w:rsidRPr="001C0CC4" w14:paraId="15A3256A" w14:textId="77777777" w:rsidTr="001E7E72">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Huawei" w:date="2020-08-25T00: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0" w:author="Huawei" w:date="2020-08-25T00:05:00Z"/>
        </w:trPr>
        <w:tc>
          <w:tcPr>
            <w:tcW w:w="1508" w:type="dxa"/>
            <w:vMerge/>
            <w:shd w:val="clear" w:color="auto" w:fill="auto"/>
            <w:vAlign w:val="center"/>
            <w:tcPrChange w:id="241" w:author="Huawei" w:date="2020-08-25T00:05:00Z">
              <w:tcPr>
                <w:tcW w:w="1508" w:type="dxa"/>
                <w:gridSpan w:val="2"/>
                <w:vMerge/>
                <w:shd w:val="clear" w:color="auto" w:fill="auto"/>
                <w:vAlign w:val="center"/>
              </w:tcPr>
            </w:tcPrChange>
          </w:tcPr>
          <w:p w14:paraId="6BF47D92" w14:textId="77777777" w:rsidR="00B764AD" w:rsidRPr="001C0CC4" w:rsidRDefault="00B764AD" w:rsidP="00B764AD">
            <w:pPr>
              <w:pStyle w:val="TAC"/>
              <w:rPr>
                <w:ins w:id="242" w:author="Huawei" w:date="2020-08-25T00:05:00Z"/>
                <w:rFonts w:cs="Arial"/>
                <w:bCs/>
                <w:szCs w:val="18"/>
                <w:lang w:val="en-US" w:eastAsia="zh-CN"/>
              </w:rPr>
            </w:pPr>
          </w:p>
        </w:tc>
        <w:tc>
          <w:tcPr>
            <w:tcW w:w="2620" w:type="dxa"/>
            <w:shd w:val="clear" w:color="auto" w:fill="auto"/>
            <w:vAlign w:val="bottom"/>
            <w:tcPrChange w:id="243" w:author="Huawei" w:date="2020-08-25T00:05:00Z">
              <w:tcPr>
                <w:tcW w:w="2620" w:type="dxa"/>
                <w:gridSpan w:val="2"/>
                <w:shd w:val="clear" w:color="auto" w:fill="auto"/>
                <w:vAlign w:val="bottom"/>
              </w:tcPr>
            </w:tcPrChange>
          </w:tcPr>
          <w:p w14:paraId="1D8241B4" w14:textId="77777777" w:rsidR="00B764AD" w:rsidRDefault="00B764AD" w:rsidP="00B764AD">
            <w:pPr>
              <w:pStyle w:val="TAL"/>
              <w:rPr>
                <w:ins w:id="244" w:author="Huawei" w:date="2020-08-25T00:05:00Z"/>
                <w:lang w:eastAsia="zh-CN"/>
              </w:rPr>
            </w:pPr>
            <w:ins w:id="245" w:author="Huawei" w:date="2020-08-25T00:05:00Z">
              <w:r>
                <w:rPr>
                  <w:lang w:eastAsia="zh-CN"/>
                </w:rPr>
                <w:t>E-UTRA Band 11, 21</w:t>
              </w:r>
            </w:ins>
          </w:p>
        </w:tc>
        <w:tc>
          <w:tcPr>
            <w:tcW w:w="972" w:type="dxa"/>
            <w:shd w:val="clear" w:color="auto" w:fill="auto"/>
            <w:vAlign w:val="center"/>
            <w:tcPrChange w:id="246" w:author="Huawei" w:date="2020-08-25T00:05:00Z">
              <w:tcPr>
                <w:tcW w:w="972" w:type="dxa"/>
                <w:gridSpan w:val="2"/>
                <w:shd w:val="clear" w:color="auto" w:fill="auto"/>
                <w:vAlign w:val="center"/>
              </w:tcPr>
            </w:tcPrChange>
          </w:tcPr>
          <w:p w14:paraId="291F4D04" w14:textId="77777777" w:rsidR="00B764AD" w:rsidRDefault="00B764AD" w:rsidP="00B764AD">
            <w:pPr>
              <w:pStyle w:val="TAC"/>
              <w:rPr>
                <w:ins w:id="247" w:author="Huawei" w:date="2020-08-25T00:05:00Z"/>
                <w:lang w:eastAsia="zh-CN"/>
              </w:rPr>
            </w:pPr>
            <w:proofErr w:type="spellStart"/>
            <w:ins w:id="248" w:author="Huawei" w:date="2020-08-25T00:05:00Z">
              <w:r>
                <w:rPr>
                  <w:lang w:eastAsia="zh-CN"/>
                </w:rPr>
                <w:t>F</w:t>
              </w:r>
              <w:r w:rsidRPr="00971B90">
                <w:rPr>
                  <w:vertAlign w:val="subscript"/>
                  <w:lang w:eastAsia="zh-CN"/>
                </w:rPr>
                <w:t>DL_low</w:t>
              </w:r>
              <w:proofErr w:type="spellEnd"/>
            </w:ins>
          </w:p>
        </w:tc>
        <w:tc>
          <w:tcPr>
            <w:tcW w:w="591" w:type="dxa"/>
            <w:shd w:val="clear" w:color="auto" w:fill="auto"/>
            <w:vAlign w:val="center"/>
            <w:tcPrChange w:id="249" w:author="Huawei" w:date="2020-08-25T00:05:00Z">
              <w:tcPr>
                <w:tcW w:w="591" w:type="dxa"/>
                <w:gridSpan w:val="2"/>
                <w:shd w:val="clear" w:color="auto" w:fill="auto"/>
                <w:vAlign w:val="center"/>
              </w:tcPr>
            </w:tcPrChange>
          </w:tcPr>
          <w:p w14:paraId="30DA55E4" w14:textId="77777777" w:rsidR="00B764AD" w:rsidRDefault="00B764AD" w:rsidP="00B764AD">
            <w:pPr>
              <w:pStyle w:val="TAC"/>
              <w:rPr>
                <w:ins w:id="250" w:author="Huawei" w:date="2020-08-25T00:05:00Z"/>
                <w:lang w:eastAsia="zh-CN"/>
              </w:rPr>
            </w:pPr>
            <w:ins w:id="251" w:author="Huawei" w:date="2020-08-25T00:05:00Z">
              <w:r>
                <w:rPr>
                  <w:lang w:eastAsia="zh-CN"/>
                </w:rPr>
                <w:t>-</w:t>
              </w:r>
            </w:ins>
          </w:p>
        </w:tc>
        <w:tc>
          <w:tcPr>
            <w:tcW w:w="997" w:type="dxa"/>
            <w:shd w:val="clear" w:color="auto" w:fill="auto"/>
            <w:vAlign w:val="center"/>
            <w:tcPrChange w:id="252" w:author="Huawei" w:date="2020-08-25T00:05:00Z">
              <w:tcPr>
                <w:tcW w:w="997" w:type="dxa"/>
                <w:shd w:val="clear" w:color="auto" w:fill="auto"/>
                <w:vAlign w:val="center"/>
              </w:tcPr>
            </w:tcPrChange>
          </w:tcPr>
          <w:p w14:paraId="431DD196" w14:textId="77777777" w:rsidR="00B764AD" w:rsidRDefault="00B764AD" w:rsidP="00B764AD">
            <w:pPr>
              <w:pStyle w:val="TAC"/>
              <w:rPr>
                <w:ins w:id="253" w:author="Huawei" w:date="2020-08-25T00:05:00Z"/>
                <w:lang w:eastAsia="zh-CN"/>
              </w:rPr>
            </w:pPr>
            <w:proofErr w:type="spellStart"/>
            <w:ins w:id="254" w:author="Huawei" w:date="2020-08-25T00:05:00Z">
              <w:r>
                <w:rPr>
                  <w:lang w:eastAsia="zh-CN"/>
                </w:rPr>
                <w:t>F</w:t>
              </w:r>
              <w:r w:rsidRPr="00971B90">
                <w:rPr>
                  <w:vertAlign w:val="subscript"/>
                  <w:lang w:eastAsia="zh-CN"/>
                </w:rPr>
                <w:t>DL_high</w:t>
              </w:r>
              <w:proofErr w:type="spellEnd"/>
            </w:ins>
          </w:p>
        </w:tc>
        <w:tc>
          <w:tcPr>
            <w:tcW w:w="1077" w:type="dxa"/>
            <w:shd w:val="clear" w:color="auto" w:fill="auto"/>
            <w:vAlign w:val="center"/>
            <w:tcPrChange w:id="255" w:author="Huawei" w:date="2020-08-25T00:05:00Z">
              <w:tcPr>
                <w:tcW w:w="1077" w:type="dxa"/>
                <w:gridSpan w:val="2"/>
                <w:shd w:val="clear" w:color="auto" w:fill="auto"/>
                <w:vAlign w:val="center"/>
              </w:tcPr>
            </w:tcPrChange>
          </w:tcPr>
          <w:p w14:paraId="69FE4573" w14:textId="77777777" w:rsidR="00B764AD" w:rsidRDefault="00B764AD" w:rsidP="00B764AD">
            <w:pPr>
              <w:pStyle w:val="TAC"/>
              <w:rPr>
                <w:ins w:id="256" w:author="Huawei" w:date="2020-08-25T00:05:00Z"/>
                <w:lang w:eastAsia="zh-CN"/>
              </w:rPr>
            </w:pPr>
            <w:ins w:id="257" w:author="Huawei" w:date="2020-08-25T00:05:00Z">
              <w:r>
                <w:rPr>
                  <w:lang w:eastAsia="zh-CN"/>
                </w:rPr>
                <w:t>-50</w:t>
              </w:r>
            </w:ins>
          </w:p>
        </w:tc>
        <w:tc>
          <w:tcPr>
            <w:tcW w:w="959" w:type="dxa"/>
            <w:shd w:val="clear" w:color="auto" w:fill="auto"/>
            <w:vAlign w:val="center"/>
            <w:tcPrChange w:id="258" w:author="Huawei" w:date="2020-08-25T00:05:00Z">
              <w:tcPr>
                <w:tcW w:w="959" w:type="dxa"/>
                <w:gridSpan w:val="2"/>
                <w:shd w:val="clear" w:color="auto" w:fill="auto"/>
                <w:vAlign w:val="center"/>
              </w:tcPr>
            </w:tcPrChange>
          </w:tcPr>
          <w:p w14:paraId="5ABB4470" w14:textId="77777777" w:rsidR="00B764AD" w:rsidRDefault="00B764AD" w:rsidP="00B764AD">
            <w:pPr>
              <w:pStyle w:val="TAC"/>
              <w:rPr>
                <w:ins w:id="259" w:author="Huawei" w:date="2020-08-25T00:05:00Z"/>
                <w:lang w:eastAsia="zh-CN"/>
              </w:rPr>
            </w:pPr>
            <w:ins w:id="260" w:author="Huawei" w:date="2020-08-25T00:05:00Z">
              <w:r>
                <w:rPr>
                  <w:lang w:eastAsia="zh-CN"/>
                </w:rPr>
                <w:t>1</w:t>
              </w:r>
            </w:ins>
          </w:p>
        </w:tc>
        <w:tc>
          <w:tcPr>
            <w:tcW w:w="1052" w:type="dxa"/>
            <w:shd w:val="clear" w:color="auto" w:fill="auto"/>
            <w:tcPrChange w:id="261" w:author="Huawei" w:date="2020-08-25T00:05:00Z">
              <w:tcPr>
                <w:tcW w:w="1052" w:type="dxa"/>
                <w:gridSpan w:val="2"/>
                <w:shd w:val="clear" w:color="auto" w:fill="auto"/>
                <w:vAlign w:val="center"/>
              </w:tcPr>
            </w:tcPrChange>
          </w:tcPr>
          <w:p w14:paraId="5D3D5999" w14:textId="77777777" w:rsidR="00B764AD" w:rsidRDefault="00B764AD" w:rsidP="00B764AD">
            <w:pPr>
              <w:pStyle w:val="TAC"/>
              <w:rPr>
                <w:ins w:id="262" w:author="Huawei" w:date="2020-08-25T00:05:00Z"/>
                <w:rFonts w:cs="Arial"/>
              </w:rPr>
            </w:pPr>
            <w:ins w:id="263" w:author="Huawei" w:date="2020-08-25T00:05:00Z">
              <w:r>
                <w:rPr>
                  <w:rFonts w:hint="eastAsia"/>
                  <w:lang w:eastAsia="ja-JP"/>
                </w:rPr>
                <w:t>1</w:t>
              </w:r>
              <w:r>
                <w:rPr>
                  <w:lang w:eastAsia="ja-JP"/>
                </w:rPr>
                <w:t>1, 12</w:t>
              </w:r>
            </w:ins>
          </w:p>
        </w:tc>
      </w:tr>
      <w:tr w:rsidR="00B764AD" w:rsidRPr="001C0CC4" w14:paraId="7C4F2E75" w14:textId="77777777" w:rsidTr="00284C3A">
        <w:tc>
          <w:tcPr>
            <w:tcW w:w="1508" w:type="dxa"/>
            <w:vMerge/>
            <w:shd w:val="clear" w:color="auto" w:fill="auto"/>
            <w:vAlign w:val="center"/>
          </w:tcPr>
          <w:p w14:paraId="2EDF1D63" w14:textId="77777777" w:rsidR="00B764AD" w:rsidRPr="001C0CC4" w:rsidRDefault="00B764AD" w:rsidP="00B764AD">
            <w:pPr>
              <w:pStyle w:val="TAC"/>
              <w:rPr>
                <w:rFonts w:cs="Arial"/>
                <w:bCs/>
                <w:szCs w:val="18"/>
                <w:lang w:val="en-US" w:eastAsia="zh-CN"/>
              </w:rPr>
            </w:pPr>
          </w:p>
        </w:tc>
        <w:tc>
          <w:tcPr>
            <w:tcW w:w="2620" w:type="dxa"/>
            <w:shd w:val="clear" w:color="auto" w:fill="auto"/>
          </w:tcPr>
          <w:p w14:paraId="40773C8D" w14:textId="77777777" w:rsidR="00B764AD" w:rsidRPr="00873D00" w:rsidRDefault="00B764AD" w:rsidP="00B764AD">
            <w:pPr>
              <w:pStyle w:val="TAL"/>
              <w:rPr>
                <w:lang w:val="sv-FI"/>
              </w:rPr>
            </w:pPr>
            <w:r>
              <w:rPr>
                <w:lang w:eastAsia="zh-CN"/>
              </w:rPr>
              <w:t>Frequency range</w:t>
            </w:r>
          </w:p>
        </w:tc>
        <w:tc>
          <w:tcPr>
            <w:tcW w:w="972" w:type="dxa"/>
            <w:shd w:val="clear" w:color="auto" w:fill="auto"/>
          </w:tcPr>
          <w:p w14:paraId="395AC20B" w14:textId="77777777" w:rsidR="00B764AD" w:rsidRPr="001C0CC4" w:rsidRDefault="00B764AD" w:rsidP="00B764AD">
            <w:pPr>
              <w:pStyle w:val="TAC"/>
              <w:rPr>
                <w:rFonts w:cs="Arial"/>
              </w:rPr>
            </w:pPr>
            <w:r>
              <w:rPr>
                <w:lang w:eastAsia="zh-CN"/>
              </w:rPr>
              <w:t>470</w:t>
            </w:r>
          </w:p>
        </w:tc>
        <w:tc>
          <w:tcPr>
            <w:tcW w:w="591" w:type="dxa"/>
            <w:shd w:val="clear" w:color="auto" w:fill="auto"/>
          </w:tcPr>
          <w:p w14:paraId="69D2EB26" w14:textId="77777777" w:rsidR="00B764AD" w:rsidRPr="001C0CC4" w:rsidRDefault="00B764AD" w:rsidP="00B764AD">
            <w:pPr>
              <w:pStyle w:val="TAC"/>
              <w:rPr>
                <w:rFonts w:cs="Arial"/>
                <w:lang w:val="en-US" w:eastAsia="zh-CN"/>
              </w:rPr>
            </w:pPr>
            <w:r>
              <w:rPr>
                <w:lang w:eastAsia="zh-CN"/>
              </w:rPr>
              <w:t>-</w:t>
            </w:r>
          </w:p>
        </w:tc>
        <w:tc>
          <w:tcPr>
            <w:tcW w:w="997" w:type="dxa"/>
            <w:shd w:val="clear" w:color="auto" w:fill="auto"/>
          </w:tcPr>
          <w:p w14:paraId="5B93F1C3" w14:textId="77777777" w:rsidR="00B764AD" w:rsidRPr="001C0CC4" w:rsidRDefault="00B764AD" w:rsidP="00B764AD">
            <w:pPr>
              <w:pStyle w:val="TAC"/>
              <w:rPr>
                <w:rFonts w:cs="Arial"/>
              </w:rPr>
            </w:pPr>
            <w:r>
              <w:rPr>
                <w:lang w:eastAsia="zh-CN"/>
              </w:rPr>
              <w:t>694</w:t>
            </w:r>
          </w:p>
        </w:tc>
        <w:tc>
          <w:tcPr>
            <w:tcW w:w="1077" w:type="dxa"/>
            <w:shd w:val="clear" w:color="auto" w:fill="auto"/>
          </w:tcPr>
          <w:p w14:paraId="55AEA154" w14:textId="77777777" w:rsidR="00B764AD" w:rsidRPr="001C0CC4" w:rsidRDefault="00B764AD" w:rsidP="00B764AD">
            <w:pPr>
              <w:pStyle w:val="TAC"/>
              <w:rPr>
                <w:rFonts w:cs="Arial"/>
                <w:lang w:val="en-US" w:eastAsia="zh-CN"/>
              </w:rPr>
            </w:pPr>
            <w:r>
              <w:rPr>
                <w:lang w:eastAsia="zh-CN"/>
              </w:rPr>
              <w:t>-42</w:t>
            </w:r>
          </w:p>
        </w:tc>
        <w:tc>
          <w:tcPr>
            <w:tcW w:w="959" w:type="dxa"/>
            <w:shd w:val="clear" w:color="auto" w:fill="auto"/>
          </w:tcPr>
          <w:p w14:paraId="276FE50A" w14:textId="77777777" w:rsidR="00B764AD" w:rsidRPr="001C0CC4" w:rsidRDefault="00B764AD" w:rsidP="00B764AD">
            <w:pPr>
              <w:pStyle w:val="TAC"/>
              <w:rPr>
                <w:rFonts w:cs="Arial"/>
                <w:lang w:val="en-US" w:eastAsia="zh-CN"/>
              </w:rPr>
            </w:pPr>
            <w:r>
              <w:rPr>
                <w:lang w:eastAsia="zh-CN"/>
              </w:rPr>
              <w:t>8</w:t>
            </w:r>
          </w:p>
        </w:tc>
        <w:tc>
          <w:tcPr>
            <w:tcW w:w="1052" w:type="dxa"/>
            <w:shd w:val="clear" w:color="auto" w:fill="auto"/>
          </w:tcPr>
          <w:p w14:paraId="0AB27C17" w14:textId="77777777" w:rsidR="00B764AD" w:rsidRPr="001C0CC4" w:rsidRDefault="00B764AD" w:rsidP="00B764AD">
            <w:pPr>
              <w:pStyle w:val="TAC"/>
            </w:pPr>
            <w:r>
              <w:t>4, 14</w:t>
            </w:r>
          </w:p>
        </w:tc>
      </w:tr>
      <w:tr w:rsidR="00B764AD" w:rsidRPr="001C0CC4" w14:paraId="54B3DD35" w14:textId="77777777" w:rsidTr="00284C3A">
        <w:tc>
          <w:tcPr>
            <w:tcW w:w="1508" w:type="dxa"/>
            <w:vMerge/>
            <w:shd w:val="clear" w:color="auto" w:fill="auto"/>
            <w:vAlign w:val="center"/>
          </w:tcPr>
          <w:p w14:paraId="04B62FE0" w14:textId="77777777" w:rsidR="00B764AD" w:rsidRPr="001C0CC4" w:rsidRDefault="00B764AD" w:rsidP="00B764AD">
            <w:pPr>
              <w:pStyle w:val="TAC"/>
              <w:rPr>
                <w:rFonts w:cs="Arial"/>
                <w:bCs/>
                <w:szCs w:val="18"/>
                <w:lang w:val="en-US" w:eastAsia="zh-CN"/>
              </w:rPr>
            </w:pPr>
          </w:p>
        </w:tc>
        <w:tc>
          <w:tcPr>
            <w:tcW w:w="2620" w:type="dxa"/>
            <w:shd w:val="clear" w:color="auto" w:fill="auto"/>
          </w:tcPr>
          <w:p w14:paraId="5C57511B" w14:textId="77777777" w:rsidR="00B764AD" w:rsidRPr="00873D00" w:rsidRDefault="00B764AD" w:rsidP="00B764AD">
            <w:pPr>
              <w:pStyle w:val="TAL"/>
              <w:rPr>
                <w:lang w:val="sv-FI"/>
              </w:rPr>
            </w:pPr>
            <w:r>
              <w:rPr>
                <w:lang w:eastAsia="zh-CN"/>
              </w:rPr>
              <w:t>Frequency range</w:t>
            </w:r>
          </w:p>
        </w:tc>
        <w:tc>
          <w:tcPr>
            <w:tcW w:w="972" w:type="dxa"/>
            <w:shd w:val="clear" w:color="auto" w:fill="auto"/>
          </w:tcPr>
          <w:p w14:paraId="1CCF6382" w14:textId="77777777" w:rsidR="00B764AD" w:rsidRPr="001C0CC4" w:rsidRDefault="00B764AD" w:rsidP="00B764AD">
            <w:pPr>
              <w:pStyle w:val="TAC"/>
              <w:rPr>
                <w:rFonts w:cs="Arial"/>
              </w:rPr>
            </w:pPr>
            <w:r>
              <w:rPr>
                <w:lang w:eastAsia="zh-CN"/>
              </w:rPr>
              <w:t>470</w:t>
            </w:r>
          </w:p>
        </w:tc>
        <w:tc>
          <w:tcPr>
            <w:tcW w:w="591" w:type="dxa"/>
            <w:shd w:val="clear" w:color="auto" w:fill="auto"/>
          </w:tcPr>
          <w:p w14:paraId="5B293EE0" w14:textId="77777777" w:rsidR="00B764AD" w:rsidRPr="001C0CC4" w:rsidRDefault="00B764AD" w:rsidP="00B764AD">
            <w:pPr>
              <w:pStyle w:val="TAC"/>
              <w:rPr>
                <w:rFonts w:cs="Arial"/>
                <w:lang w:val="en-US" w:eastAsia="zh-CN"/>
              </w:rPr>
            </w:pPr>
            <w:r>
              <w:rPr>
                <w:lang w:eastAsia="zh-CN"/>
              </w:rPr>
              <w:t>-</w:t>
            </w:r>
          </w:p>
        </w:tc>
        <w:tc>
          <w:tcPr>
            <w:tcW w:w="997" w:type="dxa"/>
            <w:shd w:val="clear" w:color="auto" w:fill="auto"/>
          </w:tcPr>
          <w:p w14:paraId="585E109C" w14:textId="77777777" w:rsidR="00B764AD" w:rsidRPr="001C0CC4" w:rsidRDefault="00B764AD" w:rsidP="00B764AD">
            <w:pPr>
              <w:pStyle w:val="TAC"/>
              <w:rPr>
                <w:rFonts w:cs="Arial"/>
              </w:rPr>
            </w:pPr>
            <w:r>
              <w:rPr>
                <w:lang w:eastAsia="zh-CN"/>
              </w:rPr>
              <w:t>710</w:t>
            </w:r>
          </w:p>
        </w:tc>
        <w:tc>
          <w:tcPr>
            <w:tcW w:w="1077" w:type="dxa"/>
            <w:shd w:val="clear" w:color="auto" w:fill="auto"/>
          </w:tcPr>
          <w:p w14:paraId="2BB00677" w14:textId="77777777" w:rsidR="00B764AD" w:rsidRPr="001C0CC4" w:rsidRDefault="00B764AD" w:rsidP="00B764AD">
            <w:pPr>
              <w:pStyle w:val="TAC"/>
              <w:rPr>
                <w:rFonts w:cs="Arial"/>
                <w:lang w:val="en-US" w:eastAsia="zh-CN"/>
              </w:rPr>
            </w:pPr>
            <w:r>
              <w:rPr>
                <w:lang w:eastAsia="zh-CN"/>
              </w:rPr>
              <w:t>-26.2</w:t>
            </w:r>
          </w:p>
        </w:tc>
        <w:tc>
          <w:tcPr>
            <w:tcW w:w="959" w:type="dxa"/>
            <w:shd w:val="clear" w:color="auto" w:fill="auto"/>
          </w:tcPr>
          <w:p w14:paraId="1AF4DC3F" w14:textId="77777777" w:rsidR="00B764AD" w:rsidRPr="001C0CC4" w:rsidRDefault="00B764AD" w:rsidP="00B764AD">
            <w:pPr>
              <w:pStyle w:val="TAC"/>
              <w:rPr>
                <w:rFonts w:cs="Arial"/>
                <w:lang w:val="en-US" w:eastAsia="zh-CN"/>
              </w:rPr>
            </w:pPr>
            <w:r>
              <w:rPr>
                <w:lang w:eastAsia="zh-CN"/>
              </w:rPr>
              <w:t>6</w:t>
            </w:r>
          </w:p>
        </w:tc>
        <w:tc>
          <w:tcPr>
            <w:tcW w:w="1052" w:type="dxa"/>
            <w:shd w:val="clear" w:color="auto" w:fill="auto"/>
          </w:tcPr>
          <w:p w14:paraId="3EB22EA2" w14:textId="77777777" w:rsidR="00B764AD" w:rsidRPr="001C0CC4" w:rsidRDefault="00B764AD" w:rsidP="00B764AD">
            <w:pPr>
              <w:pStyle w:val="TAC"/>
            </w:pPr>
            <w:r>
              <w:t>13</w:t>
            </w:r>
          </w:p>
        </w:tc>
      </w:tr>
      <w:tr w:rsidR="00B764AD" w:rsidRPr="001C0CC4" w14:paraId="28779E69" w14:textId="77777777" w:rsidTr="00284C3A">
        <w:tc>
          <w:tcPr>
            <w:tcW w:w="1508" w:type="dxa"/>
            <w:vMerge/>
            <w:shd w:val="clear" w:color="auto" w:fill="auto"/>
            <w:vAlign w:val="center"/>
          </w:tcPr>
          <w:p w14:paraId="133A2AB9" w14:textId="77777777" w:rsidR="00B764AD" w:rsidRPr="001C0CC4" w:rsidRDefault="00B764AD" w:rsidP="00B764AD">
            <w:pPr>
              <w:pStyle w:val="TAC"/>
              <w:rPr>
                <w:rFonts w:cs="Arial"/>
                <w:bCs/>
                <w:szCs w:val="18"/>
                <w:lang w:val="en-US" w:eastAsia="zh-CN"/>
              </w:rPr>
            </w:pPr>
          </w:p>
        </w:tc>
        <w:tc>
          <w:tcPr>
            <w:tcW w:w="2620" w:type="dxa"/>
            <w:shd w:val="clear" w:color="auto" w:fill="auto"/>
          </w:tcPr>
          <w:p w14:paraId="3985C756" w14:textId="77777777" w:rsidR="00B764AD" w:rsidRPr="00873D00" w:rsidRDefault="00B764AD" w:rsidP="00B764AD">
            <w:pPr>
              <w:pStyle w:val="TAL"/>
              <w:rPr>
                <w:lang w:val="sv-FI"/>
              </w:rPr>
            </w:pPr>
            <w:r>
              <w:rPr>
                <w:lang w:eastAsia="zh-CN"/>
              </w:rPr>
              <w:t>Frequency range</w:t>
            </w:r>
          </w:p>
        </w:tc>
        <w:tc>
          <w:tcPr>
            <w:tcW w:w="972" w:type="dxa"/>
            <w:shd w:val="clear" w:color="auto" w:fill="auto"/>
          </w:tcPr>
          <w:p w14:paraId="5C3CF6B2" w14:textId="77777777" w:rsidR="00B764AD" w:rsidRPr="001C0CC4" w:rsidRDefault="00B764AD" w:rsidP="00B764AD">
            <w:pPr>
              <w:pStyle w:val="TAC"/>
              <w:rPr>
                <w:rFonts w:cs="Arial"/>
              </w:rPr>
            </w:pPr>
            <w:r>
              <w:rPr>
                <w:lang w:eastAsia="zh-CN"/>
              </w:rPr>
              <w:t>662</w:t>
            </w:r>
          </w:p>
        </w:tc>
        <w:tc>
          <w:tcPr>
            <w:tcW w:w="591" w:type="dxa"/>
            <w:shd w:val="clear" w:color="auto" w:fill="auto"/>
          </w:tcPr>
          <w:p w14:paraId="29D0FD4E" w14:textId="77777777" w:rsidR="00B764AD" w:rsidRPr="001C0CC4" w:rsidRDefault="00B764AD" w:rsidP="00B764AD">
            <w:pPr>
              <w:pStyle w:val="TAC"/>
              <w:rPr>
                <w:rFonts w:cs="Arial"/>
                <w:lang w:val="en-US" w:eastAsia="zh-CN"/>
              </w:rPr>
            </w:pPr>
            <w:r>
              <w:rPr>
                <w:lang w:eastAsia="zh-CN"/>
              </w:rPr>
              <w:t>-</w:t>
            </w:r>
          </w:p>
        </w:tc>
        <w:tc>
          <w:tcPr>
            <w:tcW w:w="997" w:type="dxa"/>
            <w:shd w:val="clear" w:color="auto" w:fill="auto"/>
          </w:tcPr>
          <w:p w14:paraId="51926FBA" w14:textId="77777777" w:rsidR="00B764AD" w:rsidRPr="001C0CC4" w:rsidRDefault="00B764AD" w:rsidP="00B764AD">
            <w:pPr>
              <w:pStyle w:val="TAC"/>
              <w:rPr>
                <w:rFonts w:cs="Arial"/>
              </w:rPr>
            </w:pPr>
            <w:r>
              <w:rPr>
                <w:lang w:eastAsia="zh-CN"/>
              </w:rPr>
              <w:t>694</w:t>
            </w:r>
          </w:p>
        </w:tc>
        <w:tc>
          <w:tcPr>
            <w:tcW w:w="1077" w:type="dxa"/>
            <w:shd w:val="clear" w:color="auto" w:fill="auto"/>
          </w:tcPr>
          <w:p w14:paraId="79D51CF7" w14:textId="77777777" w:rsidR="00B764AD" w:rsidRPr="001C0CC4" w:rsidRDefault="00B764AD" w:rsidP="00B764AD">
            <w:pPr>
              <w:pStyle w:val="TAC"/>
              <w:rPr>
                <w:rFonts w:cs="Arial"/>
                <w:lang w:val="en-US" w:eastAsia="zh-CN"/>
              </w:rPr>
            </w:pPr>
            <w:r>
              <w:rPr>
                <w:lang w:eastAsia="zh-CN"/>
              </w:rPr>
              <w:t>-26.2</w:t>
            </w:r>
          </w:p>
        </w:tc>
        <w:tc>
          <w:tcPr>
            <w:tcW w:w="959" w:type="dxa"/>
            <w:shd w:val="clear" w:color="auto" w:fill="auto"/>
          </w:tcPr>
          <w:p w14:paraId="7FC52D3B" w14:textId="77777777" w:rsidR="00B764AD" w:rsidRPr="001C0CC4" w:rsidRDefault="00B764AD" w:rsidP="00B764AD">
            <w:pPr>
              <w:pStyle w:val="TAC"/>
              <w:rPr>
                <w:rFonts w:cs="Arial"/>
                <w:lang w:val="en-US" w:eastAsia="zh-CN"/>
              </w:rPr>
            </w:pPr>
            <w:r>
              <w:rPr>
                <w:lang w:eastAsia="zh-CN"/>
              </w:rPr>
              <w:t>6</w:t>
            </w:r>
          </w:p>
        </w:tc>
        <w:tc>
          <w:tcPr>
            <w:tcW w:w="1052" w:type="dxa"/>
            <w:shd w:val="clear" w:color="auto" w:fill="auto"/>
          </w:tcPr>
          <w:p w14:paraId="4A653A3A" w14:textId="77777777" w:rsidR="00B764AD" w:rsidRPr="001C0CC4" w:rsidRDefault="00B764AD" w:rsidP="00B764AD">
            <w:pPr>
              <w:pStyle w:val="TAC"/>
            </w:pPr>
            <w:r>
              <w:t>4</w:t>
            </w:r>
          </w:p>
        </w:tc>
      </w:tr>
      <w:tr w:rsidR="00B764AD" w:rsidRPr="001C0CC4" w14:paraId="109F43F5" w14:textId="77777777" w:rsidTr="00284C3A">
        <w:tc>
          <w:tcPr>
            <w:tcW w:w="1508" w:type="dxa"/>
            <w:vMerge/>
            <w:shd w:val="clear" w:color="auto" w:fill="auto"/>
            <w:vAlign w:val="center"/>
          </w:tcPr>
          <w:p w14:paraId="1004E5BC" w14:textId="77777777" w:rsidR="00B764AD" w:rsidRPr="001C0CC4" w:rsidRDefault="00B764AD" w:rsidP="00B764AD">
            <w:pPr>
              <w:pStyle w:val="TAC"/>
              <w:rPr>
                <w:rFonts w:cs="Arial"/>
                <w:bCs/>
                <w:szCs w:val="18"/>
                <w:lang w:val="en-US" w:eastAsia="zh-CN"/>
              </w:rPr>
            </w:pPr>
          </w:p>
        </w:tc>
        <w:tc>
          <w:tcPr>
            <w:tcW w:w="2620" w:type="dxa"/>
            <w:shd w:val="clear" w:color="auto" w:fill="auto"/>
            <w:vAlign w:val="center"/>
          </w:tcPr>
          <w:p w14:paraId="26EE0AA1" w14:textId="77777777" w:rsidR="00B764AD" w:rsidRPr="00873D00" w:rsidRDefault="00B764AD" w:rsidP="00B764AD">
            <w:pPr>
              <w:pStyle w:val="TAL"/>
              <w:rPr>
                <w:lang w:val="sv-FI"/>
              </w:rPr>
            </w:pPr>
            <w:r>
              <w:rPr>
                <w:lang w:eastAsia="zh-CN"/>
              </w:rPr>
              <w:t>Frequency range</w:t>
            </w:r>
          </w:p>
        </w:tc>
        <w:tc>
          <w:tcPr>
            <w:tcW w:w="972" w:type="dxa"/>
            <w:shd w:val="clear" w:color="auto" w:fill="auto"/>
            <w:vAlign w:val="center"/>
          </w:tcPr>
          <w:p w14:paraId="151A9836" w14:textId="77777777" w:rsidR="00B764AD" w:rsidRPr="001C0CC4" w:rsidRDefault="00B764AD" w:rsidP="00B764AD">
            <w:pPr>
              <w:pStyle w:val="TAC"/>
              <w:rPr>
                <w:rFonts w:cs="Arial"/>
              </w:rPr>
            </w:pPr>
            <w:r>
              <w:rPr>
                <w:lang w:eastAsia="zh-CN"/>
              </w:rPr>
              <w:t>758</w:t>
            </w:r>
          </w:p>
        </w:tc>
        <w:tc>
          <w:tcPr>
            <w:tcW w:w="591" w:type="dxa"/>
            <w:shd w:val="clear" w:color="auto" w:fill="auto"/>
            <w:vAlign w:val="center"/>
          </w:tcPr>
          <w:p w14:paraId="384DFB4D" w14:textId="77777777" w:rsidR="00B764AD" w:rsidRPr="001C0CC4" w:rsidRDefault="00B764AD" w:rsidP="00B764AD">
            <w:pPr>
              <w:pStyle w:val="TAC"/>
              <w:rPr>
                <w:rFonts w:cs="Arial"/>
                <w:lang w:val="en-US" w:eastAsia="zh-CN"/>
              </w:rPr>
            </w:pPr>
            <w:r>
              <w:rPr>
                <w:lang w:eastAsia="zh-CN"/>
              </w:rPr>
              <w:t>-</w:t>
            </w:r>
          </w:p>
        </w:tc>
        <w:tc>
          <w:tcPr>
            <w:tcW w:w="997" w:type="dxa"/>
            <w:shd w:val="clear" w:color="auto" w:fill="auto"/>
            <w:vAlign w:val="center"/>
          </w:tcPr>
          <w:p w14:paraId="22AE8ED8" w14:textId="77777777" w:rsidR="00B764AD" w:rsidRPr="001C0CC4" w:rsidRDefault="00B764AD" w:rsidP="00B764AD">
            <w:pPr>
              <w:pStyle w:val="TAC"/>
              <w:rPr>
                <w:rFonts w:cs="Arial"/>
              </w:rPr>
            </w:pPr>
            <w:r>
              <w:rPr>
                <w:lang w:eastAsia="zh-CN"/>
              </w:rPr>
              <w:t>7</w:t>
            </w:r>
            <w:r>
              <w:rPr>
                <w:rFonts w:hint="eastAsia"/>
                <w:lang w:eastAsia="zh-CN"/>
              </w:rPr>
              <w:t>73</w:t>
            </w:r>
          </w:p>
        </w:tc>
        <w:tc>
          <w:tcPr>
            <w:tcW w:w="1077" w:type="dxa"/>
            <w:shd w:val="clear" w:color="auto" w:fill="auto"/>
            <w:vAlign w:val="center"/>
          </w:tcPr>
          <w:p w14:paraId="1DAAAE17" w14:textId="77777777" w:rsidR="00B764AD" w:rsidRPr="001C0CC4" w:rsidRDefault="00B764AD" w:rsidP="00B764AD">
            <w:pPr>
              <w:pStyle w:val="TAC"/>
              <w:rPr>
                <w:rFonts w:cs="Arial"/>
                <w:lang w:val="en-US" w:eastAsia="zh-CN"/>
              </w:rPr>
            </w:pPr>
            <w:r>
              <w:rPr>
                <w:lang w:eastAsia="zh-CN"/>
              </w:rPr>
              <w:t>-32</w:t>
            </w:r>
          </w:p>
        </w:tc>
        <w:tc>
          <w:tcPr>
            <w:tcW w:w="959" w:type="dxa"/>
            <w:shd w:val="clear" w:color="auto" w:fill="auto"/>
            <w:vAlign w:val="center"/>
          </w:tcPr>
          <w:p w14:paraId="37E575FB" w14:textId="77777777" w:rsidR="00B764AD" w:rsidRPr="001C0CC4" w:rsidRDefault="00B764AD" w:rsidP="00B764AD">
            <w:pPr>
              <w:pStyle w:val="TAC"/>
              <w:rPr>
                <w:rFonts w:cs="Arial"/>
                <w:lang w:val="en-US" w:eastAsia="zh-CN"/>
              </w:rPr>
            </w:pPr>
            <w:r>
              <w:rPr>
                <w:rFonts w:hint="eastAsia"/>
                <w:lang w:eastAsia="zh-CN"/>
              </w:rPr>
              <w:t>1</w:t>
            </w:r>
          </w:p>
        </w:tc>
        <w:tc>
          <w:tcPr>
            <w:tcW w:w="1052" w:type="dxa"/>
            <w:shd w:val="clear" w:color="auto" w:fill="auto"/>
          </w:tcPr>
          <w:p w14:paraId="78EBFEEA" w14:textId="77777777" w:rsidR="00B764AD" w:rsidRPr="001C0CC4" w:rsidRDefault="00B764AD" w:rsidP="00B764AD">
            <w:pPr>
              <w:pStyle w:val="TAC"/>
            </w:pPr>
            <w:r>
              <w:t>4</w:t>
            </w:r>
          </w:p>
        </w:tc>
      </w:tr>
      <w:tr w:rsidR="00B764AD" w:rsidRPr="001C0CC4" w14:paraId="0EFDC25E" w14:textId="77777777" w:rsidTr="00284C3A">
        <w:tc>
          <w:tcPr>
            <w:tcW w:w="1508" w:type="dxa"/>
            <w:vMerge/>
            <w:shd w:val="clear" w:color="auto" w:fill="auto"/>
            <w:vAlign w:val="center"/>
          </w:tcPr>
          <w:p w14:paraId="48FEC5AD" w14:textId="77777777" w:rsidR="00B764AD" w:rsidRPr="001C0CC4" w:rsidRDefault="00B764AD" w:rsidP="00B764AD">
            <w:pPr>
              <w:pStyle w:val="TAC"/>
              <w:rPr>
                <w:rFonts w:cs="Arial"/>
                <w:bCs/>
                <w:szCs w:val="18"/>
                <w:lang w:val="en-US" w:eastAsia="zh-CN"/>
              </w:rPr>
            </w:pPr>
          </w:p>
        </w:tc>
        <w:tc>
          <w:tcPr>
            <w:tcW w:w="2620" w:type="dxa"/>
            <w:shd w:val="clear" w:color="auto" w:fill="auto"/>
            <w:vAlign w:val="center"/>
          </w:tcPr>
          <w:p w14:paraId="70F2561C" w14:textId="77777777" w:rsidR="00B764AD" w:rsidRPr="00873D00" w:rsidRDefault="00B764AD" w:rsidP="00B764AD">
            <w:pPr>
              <w:pStyle w:val="TAL"/>
              <w:rPr>
                <w:lang w:val="sv-FI"/>
              </w:rPr>
            </w:pPr>
            <w:r>
              <w:rPr>
                <w:lang w:eastAsia="zh-CN"/>
              </w:rPr>
              <w:t>Frequency range</w:t>
            </w:r>
          </w:p>
        </w:tc>
        <w:tc>
          <w:tcPr>
            <w:tcW w:w="972" w:type="dxa"/>
            <w:shd w:val="clear" w:color="auto" w:fill="auto"/>
            <w:vAlign w:val="center"/>
          </w:tcPr>
          <w:p w14:paraId="1BDE6F54" w14:textId="77777777" w:rsidR="00B764AD" w:rsidRPr="001C0CC4" w:rsidRDefault="00B764AD" w:rsidP="00B764AD">
            <w:pPr>
              <w:pStyle w:val="TAC"/>
              <w:rPr>
                <w:rFonts w:cs="Arial"/>
              </w:rPr>
            </w:pPr>
            <w:r>
              <w:rPr>
                <w:lang w:eastAsia="zh-CN"/>
              </w:rPr>
              <w:t>773</w:t>
            </w:r>
          </w:p>
        </w:tc>
        <w:tc>
          <w:tcPr>
            <w:tcW w:w="591" w:type="dxa"/>
            <w:shd w:val="clear" w:color="auto" w:fill="auto"/>
            <w:vAlign w:val="center"/>
          </w:tcPr>
          <w:p w14:paraId="3F61A66F" w14:textId="77777777" w:rsidR="00B764AD" w:rsidRPr="001C0CC4" w:rsidRDefault="00B764AD" w:rsidP="00B764AD">
            <w:pPr>
              <w:pStyle w:val="TAC"/>
              <w:rPr>
                <w:rFonts w:cs="Arial"/>
                <w:lang w:val="en-US" w:eastAsia="zh-CN"/>
              </w:rPr>
            </w:pPr>
            <w:r>
              <w:rPr>
                <w:lang w:eastAsia="zh-CN"/>
              </w:rPr>
              <w:t>-</w:t>
            </w:r>
          </w:p>
        </w:tc>
        <w:tc>
          <w:tcPr>
            <w:tcW w:w="997" w:type="dxa"/>
            <w:shd w:val="clear" w:color="auto" w:fill="auto"/>
            <w:vAlign w:val="center"/>
          </w:tcPr>
          <w:p w14:paraId="203ABDA7" w14:textId="77777777" w:rsidR="00B764AD" w:rsidRPr="001C0CC4" w:rsidRDefault="00B764AD" w:rsidP="00B764AD">
            <w:pPr>
              <w:pStyle w:val="TAC"/>
              <w:rPr>
                <w:rFonts w:cs="Arial"/>
              </w:rPr>
            </w:pPr>
            <w:r>
              <w:rPr>
                <w:rFonts w:hint="eastAsia"/>
                <w:lang w:eastAsia="zh-CN"/>
              </w:rPr>
              <w:t>803</w:t>
            </w:r>
          </w:p>
        </w:tc>
        <w:tc>
          <w:tcPr>
            <w:tcW w:w="1077" w:type="dxa"/>
            <w:shd w:val="clear" w:color="auto" w:fill="auto"/>
            <w:vAlign w:val="center"/>
          </w:tcPr>
          <w:p w14:paraId="088A7488" w14:textId="77777777" w:rsidR="00B764AD" w:rsidRPr="001C0CC4" w:rsidRDefault="00B764AD" w:rsidP="00B764AD">
            <w:pPr>
              <w:pStyle w:val="TAC"/>
              <w:rPr>
                <w:rFonts w:cs="Arial"/>
                <w:lang w:val="en-US" w:eastAsia="zh-CN"/>
              </w:rPr>
            </w:pPr>
            <w:r>
              <w:rPr>
                <w:rFonts w:hint="eastAsia"/>
                <w:lang w:eastAsia="zh-CN"/>
              </w:rPr>
              <w:t>-50</w:t>
            </w:r>
          </w:p>
        </w:tc>
        <w:tc>
          <w:tcPr>
            <w:tcW w:w="959" w:type="dxa"/>
            <w:shd w:val="clear" w:color="auto" w:fill="auto"/>
            <w:vAlign w:val="center"/>
          </w:tcPr>
          <w:p w14:paraId="42A5361C" w14:textId="77777777" w:rsidR="00B764AD" w:rsidRPr="001C0CC4" w:rsidRDefault="00B764AD" w:rsidP="00B764AD">
            <w:pPr>
              <w:pStyle w:val="TAC"/>
              <w:rPr>
                <w:rFonts w:cs="Arial"/>
                <w:lang w:val="en-US" w:eastAsia="zh-CN"/>
              </w:rPr>
            </w:pPr>
            <w:r>
              <w:rPr>
                <w:rFonts w:hint="eastAsia"/>
                <w:lang w:eastAsia="zh-CN"/>
              </w:rPr>
              <w:t>1</w:t>
            </w:r>
          </w:p>
        </w:tc>
        <w:tc>
          <w:tcPr>
            <w:tcW w:w="1052" w:type="dxa"/>
            <w:shd w:val="clear" w:color="auto" w:fill="auto"/>
            <w:vAlign w:val="center"/>
          </w:tcPr>
          <w:p w14:paraId="5719AC8F" w14:textId="77777777" w:rsidR="00B764AD" w:rsidRPr="001C0CC4" w:rsidRDefault="00B764AD" w:rsidP="00B764AD">
            <w:pPr>
              <w:pStyle w:val="TAC"/>
            </w:pPr>
          </w:p>
        </w:tc>
      </w:tr>
      <w:tr w:rsidR="00B764AD" w:rsidRPr="001C0CC4" w14:paraId="3E24B147" w14:textId="77777777" w:rsidTr="00284C3A">
        <w:tc>
          <w:tcPr>
            <w:tcW w:w="1508" w:type="dxa"/>
            <w:vMerge/>
            <w:shd w:val="clear" w:color="auto" w:fill="auto"/>
            <w:vAlign w:val="center"/>
          </w:tcPr>
          <w:p w14:paraId="38165083" w14:textId="77777777" w:rsidR="00B764AD" w:rsidRPr="001C0CC4" w:rsidRDefault="00B764AD" w:rsidP="00B764AD">
            <w:pPr>
              <w:pStyle w:val="TAC"/>
              <w:rPr>
                <w:rFonts w:cs="Arial"/>
                <w:bCs/>
                <w:szCs w:val="18"/>
                <w:lang w:val="en-US" w:eastAsia="zh-CN"/>
              </w:rPr>
            </w:pPr>
          </w:p>
        </w:tc>
        <w:tc>
          <w:tcPr>
            <w:tcW w:w="2620" w:type="dxa"/>
            <w:shd w:val="clear" w:color="auto" w:fill="auto"/>
            <w:vAlign w:val="bottom"/>
          </w:tcPr>
          <w:p w14:paraId="4B1B8C8D" w14:textId="77777777" w:rsidR="00B764AD" w:rsidRPr="00873D00" w:rsidRDefault="00B764AD" w:rsidP="00B764AD">
            <w:pPr>
              <w:pStyle w:val="TAL"/>
              <w:rPr>
                <w:lang w:val="sv-FI"/>
              </w:rPr>
            </w:pPr>
            <w:r>
              <w:rPr>
                <w:lang w:eastAsia="zh-CN"/>
              </w:rPr>
              <w:t>Frequency range</w:t>
            </w:r>
          </w:p>
        </w:tc>
        <w:tc>
          <w:tcPr>
            <w:tcW w:w="972" w:type="dxa"/>
            <w:shd w:val="clear" w:color="auto" w:fill="auto"/>
            <w:vAlign w:val="bottom"/>
          </w:tcPr>
          <w:p w14:paraId="7AEBEAB1" w14:textId="77777777" w:rsidR="00B764AD" w:rsidRPr="001C0CC4" w:rsidRDefault="00B764AD" w:rsidP="00B764AD">
            <w:pPr>
              <w:pStyle w:val="TAC"/>
              <w:rPr>
                <w:rFonts w:cs="Arial"/>
              </w:rPr>
            </w:pPr>
            <w:r>
              <w:rPr>
                <w:lang w:eastAsia="zh-CN"/>
              </w:rPr>
              <w:t>1884.5</w:t>
            </w:r>
          </w:p>
        </w:tc>
        <w:tc>
          <w:tcPr>
            <w:tcW w:w="591" w:type="dxa"/>
            <w:shd w:val="clear" w:color="auto" w:fill="auto"/>
            <w:vAlign w:val="bottom"/>
          </w:tcPr>
          <w:p w14:paraId="4797709A" w14:textId="77777777" w:rsidR="00B764AD" w:rsidRPr="001C0CC4" w:rsidRDefault="00B764AD" w:rsidP="00B764AD">
            <w:pPr>
              <w:pStyle w:val="TAC"/>
              <w:rPr>
                <w:rFonts w:cs="Arial"/>
                <w:lang w:val="en-US" w:eastAsia="zh-CN"/>
              </w:rPr>
            </w:pPr>
            <w:r>
              <w:rPr>
                <w:lang w:eastAsia="zh-CN"/>
              </w:rPr>
              <w:t>-</w:t>
            </w:r>
          </w:p>
        </w:tc>
        <w:tc>
          <w:tcPr>
            <w:tcW w:w="997" w:type="dxa"/>
            <w:shd w:val="clear" w:color="auto" w:fill="auto"/>
            <w:vAlign w:val="bottom"/>
          </w:tcPr>
          <w:p w14:paraId="17C797CB" w14:textId="77777777" w:rsidR="00B764AD" w:rsidRPr="001C0CC4" w:rsidRDefault="00B764AD" w:rsidP="00B764AD">
            <w:pPr>
              <w:pStyle w:val="TAC"/>
              <w:rPr>
                <w:rFonts w:cs="Arial"/>
              </w:rPr>
            </w:pPr>
            <w:r>
              <w:rPr>
                <w:lang w:eastAsia="zh-CN"/>
              </w:rPr>
              <w:t>1915.7</w:t>
            </w:r>
          </w:p>
        </w:tc>
        <w:tc>
          <w:tcPr>
            <w:tcW w:w="1077" w:type="dxa"/>
            <w:shd w:val="clear" w:color="auto" w:fill="auto"/>
            <w:vAlign w:val="center"/>
          </w:tcPr>
          <w:p w14:paraId="5F170409" w14:textId="77777777" w:rsidR="00B764AD" w:rsidRPr="001C0CC4" w:rsidRDefault="00B764AD" w:rsidP="00B764AD">
            <w:pPr>
              <w:pStyle w:val="TAC"/>
              <w:rPr>
                <w:rFonts w:cs="Arial"/>
                <w:lang w:val="en-US" w:eastAsia="zh-CN"/>
              </w:rPr>
            </w:pPr>
            <w:r>
              <w:rPr>
                <w:lang w:eastAsia="zh-CN"/>
              </w:rPr>
              <w:t>-41</w:t>
            </w:r>
          </w:p>
        </w:tc>
        <w:tc>
          <w:tcPr>
            <w:tcW w:w="959" w:type="dxa"/>
            <w:shd w:val="clear" w:color="auto" w:fill="auto"/>
            <w:vAlign w:val="center"/>
          </w:tcPr>
          <w:p w14:paraId="1102BD71" w14:textId="77777777" w:rsidR="00B764AD" w:rsidRPr="001C0CC4" w:rsidRDefault="00B764AD" w:rsidP="00B764AD">
            <w:pPr>
              <w:pStyle w:val="TAC"/>
              <w:rPr>
                <w:rFonts w:cs="Arial"/>
                <w:lang w:val="en-US" w:eastAsia="zh-CN"/>
              </w:rPr>
            </w:pPr>
            <w:r>
              <w:rPr>
                <w:lang w:eastAsia="zh-CN"/>
              </w:rPr>
              <w:t>0.3</w:t>
            </w:r>
          </w:p>
        </w:tc>
        <w:tc>
          <w:tcPr>
            <w:tcW w:w="1052" w:type="dxa"/>
            <w:shd w:val="clear" w:color="auto" w:fill="auto"/>
            <w:vAlign w:val="center"/>
          </w:tcPr>
          <w:p w14:paraId="312A484E" w14:textId="77777777" w:rsidR="00B764AD" w:rsidRPr="001C0CC4" w:rsidRDefault="00B764AD" w:rsidP="00B764AD">
            <w:pPr>
              <w:pStyle w:val="TAC"/>
            </w:pPr>
            <w:r>
              <w:rPr>
                <w:rFonts w:cs="Arial"/>
                <w:lang w:eastAsia="zh-TW"/>
              </w:rPr>
              <w:t xml:space="preserve">3, </w:t>
            </w:r>
            <w:del w:id="264" w:author="Huawei" w:date="2020-08-25T00:05:00Z">
              <w:r w:rsidDel="00B764AD">
                <w:rPr>
                  <w:rFonts w:cs="Arial"/>
                  <w:lang w:eastAsia="zh-TW"/>
                </w:rPr>
                <w:delText xml:space="preserve">10, </w:delText>
              </w:r>
            </w:del>
            <w:r>
              <w:rPr>
                <w:rFonts w:cs="Arial"/>
                <w:lang w:eastAsia="zh-TW"/>
              </w:rPr>
              <w:t>11</w:t>
            </w:r>
          </w:p>
        </w:tc>
      </w:tr>
      <w:tr w:rsidR="00B764AD" w:rsidRPr="001C0CC4" w14:paraId="516D3A6C" w14:textId="77777777" w:rsidTr="00284C3A">
        <w:tc>
          <w:tcPr>
            <w:tcW w:w="1508" w:type="dxa"/>
            <w:vMerge w:val="restart"/>
            <w:shd w:val="clear" w:color="auto" w:fill="auto"/>
          </w:tcPr>
          <w:p w14:paraId="20B1BB93" w14:textId="77777777" w:rsidR="00B764AD" w:rsidRPr="001C0CC4" w:rsidRDefault="00B764AD" w:rsidP="00B764AD">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5D75B484" w14:textId="77777777" w:rsidR="00B764AD" w:rsidRPr="00873D00" w:rsidRDefault="00B764AD" w:rsidP="00B764AD">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14:paraId="079B1C0D" w14:textId="77777777" w:rsidR="00B764AD" w:rsidRPr="00873D00" w:rsidRDefault="00B764AD" w:rsidP="00B764AD">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n79</w:t>
            </w:r>
          </w:p>
        </w:tc>
        <w:tc>
          <w:tcPr>
            <w:tcW w:w="972" w:type="dxa"/>
            <w:shd w:val="clear" w:color="auto" w:fill="auto"/>
            <w:vAlign w:val="center"/>
          </w:tcPr>
          <w:p w14:paraId="648FC802"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AF8D1C9"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3694FCCA"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CB29319"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39C1E506"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5E7BE0D5" w14:textId="77777777" w:rsidR="00B764AD" w:rsidRPr="001C0CC4" w:rsidRDefault="00B764AD" w:rsidP="00B764AD">
            <w:pPr>
              <w:pStyle w:val="TAC"/>
            </w:pPr>
          </w:p>
        </w:tc>
      </w:tr>
      <w:tr w:rsidR="00B764AD" w:rsidRPr="001C0CC4" w14:paraId="53BF1B8B" w14:textId="77777777" w:rsidTr="00284C3A">
        <w:tc>
          <w:tcPr>
            <w:tcW w:w="1508" w:type="dxa"/>
            <w:vMerge/>
            <w:shd w:val="clear" w:color="auto" w:fill="auto"/>
          </w:tcPr>
          <w:p w14:paraId="6667226A" w14:textId="77777777" w:rsidR="00B764AD" w:rsidRPr="001C0CC4" w:rsidRDefault="00B764AD" w:rsidP="00B764AD">
            <w:pPr>
              <w:pStyle w:val="TAC"/>
            </w:pPr>
          </w:p>
        </w:tc>
        <w:tc>
          <w:tcPr>
            <w:tcW w:w="2620" w:type="dxa"/>
            <w:shd w:val="clear" w:color="auto" w:fill="auto"/>
            <w:vAlign w:val="center"/>
          </w:tcPr>
          <w:p w14:paraId="1DA02CE7" w14:textId="77777777" w:rsidR="00B764AD" w:rsidRPr="00873D00" w:rsidRDefault="00B764AD" w:rsidP="00B764AD">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14:paraId="24E75F14" w14:textId="77777777" w:rsidR="00B764AD" w:rsidRPr="00873D00" w:rsidRDefault="00B764AD" w:rsidP="00B764AD">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n77, n78</w:t>
            </w:r>
          </w:p>
        </w:tc>
        <w:tc>
          <w:tcPr>
            <w:tcW w:w="972" w:type="dxa"/>
            <w:shd w:val="clear" w:color="auto" w:fill="auto"/>
            <w:vAlign w:val="center"/>
          </w:tcPr>
          <w:p w14:paraId="5B374ED7"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3D8805E"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53C1966D" w14:textId="77777777" w:rsidR="00B764AD" w:rsidRPr="001C0CC4" w:rsidRDefault="00B764AD" w:rsidP="00B764AD">
            <w:pPr>
              <w:pStyle w:val="TAC"/>
            </w:pPr>
            <w:bookmarkStart w:id="265" w:name="OLE_LINK27"/>
            <w:proofErr w:type="spellStart"/>
            <w:r w:rsidRPr="001C0CC4">
              <w:rPr>
                <w:rFonts w:cs="Arial"/>
                <w:szCs w:val="18"/>
              </w:rPr>
              <w:t>F</w:t>
            </w:r>
            <w:r w:rsidRPr="001C0CC4">
              <w:rPr>
                <w:rFonts w:cs="Arial"/>
                <w:szCs w:val="18"/>
                <w:vertAlign w:val="subscript"/>
              </w:rPr>
              <w:t>DL_high</w:t>
            </w:r>
            <w:bookmarkEnd w:id="265"/>
            <w:proofErr w:type="spellEnd"/>
          </w:p>
        </w:tc>
        <w:tc>
          <w:tcPr>
            <w:tcW w:w="1077" w:type="dxa"/>
            <w:shd w:val="clear" w:color="auto" w:fill="auto"/>
            <w:vAlign w:val="center"/>
          </w:tcPr>
          <w:p w14:paraId="44B4AC3D"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6240756D"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5DE5CB8F" w14:textId="77777777" w:rsidR="00B764AD" w:rsidRPr="001C0CC4" w:rsidRDefault="00B764AD" w:rsidP="00B764AD">
            <w:pPr>
              <w:pStyle w:val="TAC"/>
            </w:pPr>
            <w:r w:rsidRPr="001C0CC4">
              <w:rPr>
                <w:rFonts w:cs="Arial" w:hint="eastAsia"/>
                <w:szCs w:val="18"/>
                <w:lang w:val="en-US" w:eastAsia="zh-CN"/>
              </w:rPr>
              <w:t>2</w:t>
            </w:r>
          </w:p>
        </w:tc>
      </w:tr>
      <w:tr w:rsidR="00B764AD" w:rsidRPr="001C0CC4" w14:paraId="5E1B81CB" w14:textId="77777777" w:rsidTr="00284C3A">
        <w:tc>
          <w:tcPr>
            <w:tcW w:w="1508" w:type="dxa"/>
            <w:vMerge/>
            <w:shd w:val="clear" w:color="auto" w:fill="auto"/>
          </w:tcPr>
          <w:p w14:paraId="6590813B" w14:textId="77777777" w:rsidR="00B764AD" w:rsidRPr="001C0CC4" w:rsidRDefault="00B764AD" w:rsidP="00B764AD">
            <w:pPr>
              <w:pStyle w:val="TAC"/>
            </w:pPr>
          </w:p>
        </w:tc>
        <w:tc>
          <w:tcPr>
            <w:tcW w:w="2620" w:type="dxa"/>
            <w:shd w:val="clear" w:color="auto" w:fill="auto"/>
            <w:vAlign w:val="center"/>
          </w:tcPr>
          <w:p w14:paraId="73BA9730" w14:textId="77777777" w:rsidR="00B764AD" w:rsidRPr="001C0CC4" w:rsidRDefault="00B764AD" w:rsidP="00B764AD">
            <w:pPr>
              <w:pStyle w:val="TAL"/>
            </w:pPr>
            <w:r w:rsidRPr="001C0CC4">
              <w:rPr>
                <w:rFonts w:cs="Arial"/>
              </w:rPr>
              <w:t>E-UTRA Band 1</w:t>
            </w:r>
          </w:p>
        </w:tc>
        <w:tc>
          <w:tcPr>
            <w:tcW w:w="972" w:type="dxa"/>
            <w:shd w:val="clear" w:color="auto" w:fill="auto"/>
            <w:vAlign w:val="center"/>
          </w:tcPr>
          <w:p w14:paraId="5846F5B6"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54D28E6"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6C26DAF7"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9AB26A6"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25F67DF5"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7C4AD6B3" w14:textId="77777777" w:rsidR="00B764AD" w:rsidRPr="001C0CC4" w:rsidRDefault="00B764AD" w:rsidP="00B764AD">
            <w:pPr>
              <w:pStyle w:val="TAC"/>
            </w:pPr>
            <w:r w:rsidRPr="001C0CC4">
              <w:rPr>
                <w:rFonts w:cs="Arial" w:hint="eastAsia"/>
                <w:szCs w:val="18"/>
                <w:lang w:val="en-US" w:eastAsia="zh-CN"/>
              </w:rPr>
              <w:t>10, 11</w:t>
            </w:r>
          </w:p>
        </w:tc>
      </w:tr>
      <w:tr w:rsidR="00B764AD" w:rsidRPr="001C0CC4" w14:paraId="175B30F6" w14:textId="77777777" w:rsidTr="00284C3A">
        <w:tc>
          <w:tcPr>
            <w:tcW w:w="1508" w:type="dxa"/>
            <w:vMerge/>
            <w:shd w:val="clear" w:color="auto" w:fill="auto"/>
          </w:tcPr>
          <w:p w14:paraId="604F30D2" w14:textId="77777777" w:rsidR="00B764AD" w:rsidRPr="001C0CC4" w:rsidRDefault="00B764AD" w:rsidP="00B764AD">
            <w:pPr>
              <w:pStyle w:val="TAC"/>
            </w:pPr>
          </w:p>
        </w:tc>
        <w:tc>
          <w:tcPr>
            <w:tcW w:w="2620" w:type="dxa"/>
            <w:shd w:val="clear" w:color="auto" w:fill="auto"/>
            <w:vAlign w:val="center"/>
          </w:tcPr>
          <w:p w14:paraId="5910CD97" w14:textId="77777777" w:rsidR="00B764AD" w:rsidRPr="001C0CC4" w:rsidRDefault="00B764AD" w:rsidP="00B764AD">
            <w:pPr>
              <w:pStyle w:val="TAL"/>
            </w:pPr>
            <w:r w:rsidRPr="001C0CC4">
              <w:rPr>
                <w:rFonts w:cs="Arial" w:hint="eastAsia"/>
                <w:lang w:val="en-US" w:eastAsia="zh-CN"/>
              </w:rPr>
              <w:t>Frequency range</w:t>
            </w:r>
          </w:p>
        </w:tc>
        <w:tc>
          <w:tcPr>
            <w:tcW w:w="972" w:type="dxa"/>
            <w:shd w:val="clear" w:color="auto" w:fill="auto"/>
            <w:vAlign w:val="center"/>
          </w:tcPr>
          <w:p w14:paraId="74AC09DF" w14:textId="77777777" w:rsidR="00B764AD" w:rsidRPr="001C0CC4" w:rsidRDefault="00B764AD" w:rsidP="00B764AD">
            <w:pPr>
              <w:pStyle w:val="TAC"/>
            </w:pPr>
            <w:r w:rsidRPr="001C0CC4">
              <w:rPr>
                <w:rFonts w:cs="Arial"/>
                <w:szCs w:val="18"/>
              </w:rPr>
              <w:t>470</w:t>
            </w:r>
          </w:p>
        </w:tc>
        <w:tc>
          <w:tcPr>
            <w:tcW w:w="591" w:type="dxa"/>
            <w:shd w:val="clear" w:color="auto" w:fill="auto"/>
            <w:vAlign w:val="center"/>
          </w:tcPr>
          <w:p w14:paraId="07039F0F"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30F9BD6B" w14:textId="77777777" w:rsidR="00B764AD" w:rsidRPr="001C0CC4" w:rsidRDefault="00B764AD" w:rsidP="00B764AD">
            <w:pPr>
              <w:pStyle w:val="TAC"/>
            </w:pPr>
            <w:r w:rsidRPr="001C0CC4">
              <w:rPr>
                <w:rFonts w:cs="Arial" w:hint="eastAsia"/>
                <w:szCs w:val="18"/>
                <w:lang w:val="en-US" w:eastAsia="zh-CN"/>
              </w:rPr>
              <w:t>694</w:t>
            </w:r>
          </w:p>
        </w:tc>
        <w:tc>
          <w:tcPr>
            <w:tcW w:w="1077" w:type="dxa"/>
            <w:shd w:val="clear" w:color="auto" w:fill="auto"/>
            <w:vAlign w:val="center"/>
          </w:tcPr>
          <w:p w14:paraId="77E489D5" w14:textId="77777777" w:rsidR="00B764AD" w:rsidRPr="001C0CC4" w:rsidRDefault="00B764AD" w:rsidP="00B764AD">
            <w:pPr>
              <w:pStyle w:val="TAC"/>
            </w:pPr>
            <w:r w:rsidRPr="001C0CC4">
              <w:rPr>
                <w:rFonts w:cs="Arial" w:hint="eastAsia"/>
                <w:szCs w:val="18"/>
                <w:lang w:val="en-US" w:eastAsia="zh-CN"/>
              </w:rPr>
              <w:t>-42</w:t>
            </w:r>
          </w:p>
        </w:tc>
        <w:tc>
          <w:tcPr>
            <w:tcW w:w="959" w:type="dxa"/>
            <w:shd w:val="clear" w:color="auto" w:fill="auto"/>
            <w:vAlign w:val="center"/>
          </w:tcPr>
          <w:p w14:paraId="1588BA06" w14:textId="77777777" w:rsidR="00B764AD" w:rsidRPr="001C0CC4" w:rsidRDefault="00B764AD" w:rsidP="00B764AD">
            <w:pPr>
              <w:pStyle w:val="TAC"/>
            </w:pPr>
            <w:r w:rsidRPr="001C0CC4">
              <w:rPr>
                <w:rFonts w:cs="Arial" w:hint="eastAsia"/>
                <w:szCs w:val="18"/>
                <w:lang w:val="en-US" w:eastAsia="zh-CN"/>
              </w:rPr>
              <w:t>8</w:t>
            </w:r>
          </w:p>
        </w:tc>
        <w:tc>
          <w:tcPr>
            <w:tcW w:w="1052" w:type="dxa"/>
            <w:shd w:val="clear" w:color="auto" w:fill="auto"/>
            <w:vAlign w:val="center"/>
          </w:tcPr>
          <w:p w14:paraId="39554595" w14:textId="77777777" w:rsidR="00B764AD" w:rsidRPr="001C0CC4" w:rsidRDefault="00B764AD" w:rsidP="00B764AD">
            <w:pPr>
              <w:pStyle w:val="TAC"/>
            </w:pPr>
            <w:r w:rsidRPr="001C0CC4">
              <w:rPr>
                <w:rFonts w:cs="Arial" w:hint="eastAsia"/>
                <w:szCs w:val="18"/>
                <w:lang w:val="en-US" w:eastAsia="zh-CN"/>
              </w:rPr>
              <w:t>4, 14</w:t>
            </w:r>
          </w:p>
        </w:tc>
      </w:tr>
      <w:tr w:rsidR="00B764AD" w:rsidRPr="001C0CC4" w14:paraId="3828F6DE" w14:textId="77777777" w:rsidTr="00284C3A">
        <w:tc>
          <w:tcPr>
            <w:tcW w:w="1508" w:type="dxa"/>
            <w:vMerge/>
            <w:shd w:val="clear" w:color="auto" w:fill="auto"/>
          </w:tcPr>
          <w:p w14:paraId="2071F9F4" w14:textId="77777777" w:rsidR="00B764AD" w:rsidRPr="001C0CC4" w:rsidRDefault="00B764AD" w:rsidP="00B764AD">
            <w:pPr>
              <w:pStyle w:val="TAC"/>
            </w:pPr>
          </w:p>
        </w:tc>
        <w:tc>
          <w:tcPr>
            <w:tcW w:w="2620" w:type="dxa"/>
            <w:shd w:val="clear" w:color="auto" w:fill="auto"/>
            <w:vAlign w:val="center"/>
          </w:tcPr>
          <w:p w14:paraId="4F8EBC0A" w14:textId="77777777" w:rsidR="00B764AD" w:rsidRPr="001C0CC4" w:rsidRDefault="00B764AD" w:rsidP="00B764AD">
            <w:pPr>
              <w:pStyle w:val="TAL"/>
            </w:pPr>
            <w:r w:rsidRPr="001C0CC4">
              <w:rPr>
                <w:rFonts w:cs="Arial" w:hint="eastAsia"/>
                <w:lang w:val="en-US" w:eastAsia="zh-CN"/>
              </w:rPr>
              <w:t>Frequency range</w:t>
            </w:r>
          </w:p>
        </w:tc>
        <w:tc>
          <w:tcPr>
            <w:tcW w:w="972" w:type="dxa"/>
            <w:shd w:val="clear" w:color="auto" w:fill="auto"/>
            <w:vAlign w:val="center"/>
          </w:tcPr>
          <w:p w14:paraId="31D0A087" w14:textId="77777777" w:rsidR="00B764AD" w:rsidRPr="001C0CC4" w:rsidRDefault="00B764AD" w:rsidP="00B764AD">
            <w:pPr>
              <w:pStyle w:val="TAC"/>
            </w:pPr>
            <w:r w:rsidRPr="001C0CC4">
              <w:rPr>
                <w:rFonts w:cs="Arial" w:hint="eastAsia"/>
                <w:szCs w:val="18"/>
                <w:lang w:val="en-US" w:eastAsia="zh-CN"/>
              </w:rPr>
              <w:t>470</w:t>
            </w:r>
          </w:p>
        </w:tc>
        <w:tc>
          <w:tcPr>
            <w:tcW w:w="591" w:type="dxa"/>
            <w:shd w:val="clear" w:color="auto" w:fill="auto"/>
            <w:vAlign w:val="center"/>
          </w:tcPr>
          <w:p w14:paraId="2BAB2D2A"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60F08118" w14:textId="77777777" w:rsidR="00B764AD" w:rsidRPr="001C0CC4" w:rsidRDefault="00B764AD" w:rsidP="00B764AD">
            <w:pPr>
              <w:pStyle w:val="TAC"/>
            </w:pPr>
            <w:r w:rsidRPr="001C0CC4">
              <w:rPr>
                <w:rFonts w:cs="Arial" w:hint="eastAsia"/>
                <w:szCs w:val="18"/>
                <w:lang w:val="en-US" w:eastAsia="zh-CN"/>
              </w:rPr>
              <w:t>710</w:t>
            </w:r>
          </w:p>
        </w:tc>
        <w:tc>
          <w:tcPr>
            <w:tcW w:w="1077" w:type="dxa"/>
            <w:shd w:val="clear" w:color="auto" w:fill="auto"/>
            <w:vAlign w:val="center"/>
          </w:tcPr>
          <w:p w14:paraId="05955196" w14:textId="77777777" w:rsidR="00B764AD" w:rsidRPr="001C0CC4" w:rsidRDefault="00B764AD" w:rsidP="00B764AD">
            <w:pPr>
              <w:pStyle w:val="TAC"/>
            </w:pPr>
            <w:r w:rsidRPr="001C0CC4">
              <w:rPr>
                <w:rFonts w:cs="Arial" w:hint="eastAsia"/>
                <w:szCs w:val="18"/>
                <w:lang w:val="en-US" w:eastAsia="zh-CN"/>
              </w:rPr>
              <w:t>-26.2</w:t>
            </w:r>
          </w:p>
        </w:tc>
        <w:tc>
          <w:tcPr>
            <w:tcW w:w="959" w:type="dxa"/>
            <w:shd w:val="clear" w:color="auto" w:fill="auto"/>
            <w:vAlign w:val="center"/>
          </w:tcPr>
          <w:p w14:paraId="4C678F21" w14:textId="77777777" w:rsidR="00B764AD" w:rsidRPr="001C0CC4" w:rsidRDefault="00B764AD" w:rsidP="00B764AD">
            <w:pPr>
              <w:pStyle w:val="TAC"/>
            </w:pPr>
            <w:r w:rsidRPr="001C0CC4">
              <w:rPr>
                <w:rFonts w:cs="Arial" w:hint="eastAsia"/>
                <w:szCs w:val="18"/>
                <w:lang w:val="en-US" w:eastAsia="zh-CN"/>
              </w:rPr>
              <w:t>6</w:t>
            </w:r>
          </w:p>
        </w:tc>
        <w:tc>
          <w:tcPr>
            <w:tcW w:w="1052" w:type="dxa"/>
            <w:shd w:val="clear" w:color="auto" w:fill="auto"/>
            <w:vAlign w:val="center"/>
          </w:tcPr>
          <w:p w14:paraId="3BEAC233" w14:textId="77777777" w:rsidR="00B764AD" w:rsidRPr="001C0CC4" w:rsidRDefault="00B764AD" w:rsidP="00B764AD">
            <w:pPr>
              <w:pStyle w:val="TAC"/>
            </w:pPr>
            <w:r w:rsidRPr="001C0CC4">
              <w:rPr>
                <w:rFonts w:cs="Arial" w:hint="eastAsia"/>
                <w:szCs w:val="18"/>
                <w:lang w:val="en-US" w:eastAsia="zh-CN"/>
              </w:rPr>
              <w:t>13</w:t>
            </w:r>
          </w:p>
        </w:tc>
      </w:tr>
      <w:tr w:rsidR="00B764AD" w:rsidRPr="001C0CC4" w14:paraId="75D47B82" w14:textId="77777777" w:rsidTr="00284C3A">
        <w:tc>
          <w:tcPr>
            <w:tcW w:w="1508" w:type="dxa"/>
            <w:vMerge/>
            <w:shd w:val="clear" w:color="auto" w:fill="auto"/>
          </w:tcPr>
          <w:p w14:paraId="16938269" w14:textId="77777777" w:rsidR="00B764AD" w:rsidRPr="001C0CC4" w:rsidRDefault="00B764AD" w:rsidP="00B764AD">
            <w:pPr>
              <w:pStyle w:val="TAC"/>
            </w:pPr>
          </w:p>
        </w:tc>
        <w:tc>
          <w:tcPr>
            <w:tcW w:w="2620" w:type="dxa"/>
            <w:shd w:val="clear" w:color="auto" w:fill="auto"/>
            <w:vAlign w:val="center"/>
          </w:tcPr>
          <w:p w14:paraId="33FEAEDE" w14:textId="77777777" w:rsidR="00B764AD" w:rsidRPr="001C0CC4" w:rsidRDefault="00B764AD" w:rsidP="00B764AD">
            <w:pPr>
              <w:pStyle w:val="TAL"/>
            </w:pPr>
            <w:r w:rsidRPr="001C0CC4">
              <w:rPr>
                <w:rFonts w:cs="Arial" w:hint="eastAsia"/>
                <w:lang w:val="en-US" w:eastAsia="zh-CN"/>
              </w:rPr>
              <w:t>Frequency range</w:t>
            </w:r>
          </w:p>
        </w:tc>
        <w:tc>
          <w:tcPr>
            <w:tcW w:w="972" w:type="dxa"/>
            <w:shd w:val="clear" w:color="auto" w:fill="auto"/>
            <w:vAlign w:val="center"/>
          </w:tcPr>
          <w:p w14:paraId="4C874161" w14:textId="77777777" w:rsidR="00B764AD" w:rsidRPr="001C0CC4" w:rsidRDefault="00B764AD" w:rsidP="00B764AD">
            <w:pPr>
              <w:pStyle w:val="TAC"/>
            </w:pPr>
            <w:r w:rsidRPr="001C0CC4">
              <w:rPr>
                <w:rFonts w:cs="Arial" w:hint="eastAsia"/>
                <w:szCs w:val="18"/>
                <w:lang w:val="en-US" w:eastAsia="zh-CN"/>
              </w:rPr>
              <w:t>662</w:t>
            </w:r>
          </w:p>
        </w:tc>
        <w:tc>
          <w:tcPr>
            <w:tcW w:w="591" w:type="dxa"/>
            <w:shd w:val="clear" w:color="auto" w:fill="auto"/>
            <w:vAlign w:val="center"/>
          </w:tcPr>
          <w:p w14:paraId="7BE4120F"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7795B1E5" w14:textId="77777777" w:rsidR="00B764AD" w:rsidRPr="001C0CC4" w:rsidRDefault="00B764AD" w:rsidP="00B764AD">
            <w:pPr>
              <w:pStyle w:val="TAC"/>
            </w:pPr>
            <w:r w:rsidRPr="001C0CC4">
              <w:rPr>
                <w:rFonts w:cs="Arial" w:hint="eastAsia"/>
                <w:szCs w:val="18"/>
                <w:lang w:val="en-US" w:eastAsia="zh-CN"/>
              </w:rPr>
              <w:t>694</w:t>
            </w:r>
          </w:p>
        </w:tc>
        <w:tc>
          <w:tcPr>
            <w:tcW w:w="1077" w:type="dxa"/>
            <w:shd w:val="clear" w:color="auto" w:fill="auto"/>
            <w:vAlign w:val="center"/>
          </w:tcPr>
          <w:p w14:paraId="44D6A67C" w14:textId="77777777" w:rsidR="00B764AD" w:rsidRPr="001C0CC4" w:rsidRDefault="00B764AD" w:rsidP="00B764AD">
            <w:pPr>
              <w:pStyle w:val="TAC"/>
            </w:pPr>
            <w:r w:rsidRPr="001C0CC4">
              <w:rPr>
                <w:rFonts w:cs="Arial" w:hint="eastAsia"/>
                <w:szCs w:val="18"/>
                <w:lang w:val="en-US" w:eastAsia="zh-CN"/>
              </w:rPr>
              <w:t>-26.2</w:t>
            </w:r>
          </w:p>
        </w:tc>
        <w:tc>
          <w:tcPr>
            <w:tcW w:w="959" w:type="dxa"/>
            <w:shd w:val="clear" w:color="auto" w:fill="auto"/>
            <w:vAlign w:val="center"/>
          </w:tcPr>
          <w:p w14:paraId="79BDCC78" w14:textId="77777777" w:rsidR="00B764AD" w:rsidRPr="001C0CC4" w:rsidRDefault="00B764AD" w:rsidP="00B764AD">
            <w:pPr>
              <w:pStyle w:val="TAC"/>
            </w:pPr>
            <w:r w:rsidRPr="001C0CC4">
              <w:rPr>
                <w:rFonts w:cs="Arial" w:hint="eastAsia"/>
                <w:szCs w:val="18"/>
                <w:lang w:val="en-US" w:eastAsia="zh-CN"/>
              </w:rPr>
              <w:t>6</w:t>
            </w:r>
          </w:p>
        </w:tc>
        <w:tc>
          <w:tcPr>
            <w:tcW w:w="1052" w:type="dxa"/>
            <w:shd w:val="clear" w:color="auto" w:fill="auto"/>
            <w:vAlign w:val="center"/>
          </w:tcPr>
          <w:p w14:paraId="015A073E" w14:textId="77777777" w:rsidR="00B764AD" w:rsidRPr="001C0CC4" w:rsidRDefault="00B764AD" w:rsidP="00B764AD">
            <w:pPr>
              <w:pStyle w:val="TAC"/>
            </w:pPr>
            <w:r w:rsidRPr="001C0CC4">
              <w:rPr>
                <w:rFonts w:cs="Arial" w:hint="eastAsia"/>
                <w:szCs w:val="18"/>
                <w:lang w:val="en-US" w:eastAsia="zh-CN"/>
              </w:rPr>
              <w:t>4</w:t>
            </w:r>
          </w:p>
        </w:tc>
      </w:tr>
      <w:tr w:rsidR="00B764AD" w:rsidRPr="001C0CC4" w14:paraId="3F9A7D65" w14:textId="77777777" w:rsidTr="00284C3A">
        <w:tc>
          <w:tcPr>
            <w:tcW w:w="1508" w:type="dxa"/>
            <w:vMerge/>
            <w:shd w:val="clear" w:color="auto" w:fill="auto"/>
          </w:tcPr>
          <w:p w14:paraId="73932DF3" w14:textId="77777777" w:rsidR="00B764AD" w:rsidRPr="001C0CC4" w:rsidRDefault="00B764AD" w:rsidP="00B764AD">
            <w:pPr>
              <w:pStyle w:val="TAC"/>
            </w:pPr>
          </w:p>
        </w:tc>
        <w:tc>
          <w:tcPr>
            <w:tcW w:w="2620" w:type="dxa"/>
            <w:shd w:val="clear" w:color="auto" w:fill="auto"/>
            <w:vAlign w:val="center"/>
          </w:tcPr>
          <w:p w14:paraId="7056B517" w14:textId="77777777" w:rsidR="00B764AD" w:rsidRPr="001C0CC4" w:rsidRDefault="00B764AD" w:rsidP="00B764AD">
            <w:pPr>
              <w:pStyle w:val="TAL"/>
            </w:pPr>
            <w:r w:rsidRPr="001C0CC4">
              <w:rPr>
                <w:rFonts w:cs="Arial" w:hint="eastAsia"/>
                <w:lang w:val="en-US" w:eastAsia="zh-CN"/>
              </w:rPr>
              <w:t>Frequency range</w:t>
            </w:r>
          </w:p>
        </w:tc>
        <w:tc>
          <w:tcPr>
            <w:tcW w:w="972" w:type="dxa"/>
            <w:shd w:val="clear" w:color="auto" w:fill="auto"/>
            <w:vAlign w:val="center"/>
          </w:tcPr>
          <w:p w14:paraId="496E3043" w14:textId="77777777" w:rsidR="00B764AD" w:rsidRPr="001C0CC4" w:rsidRDefault="00B764AD" w:rsidP="00B764AD">
            <w:pPr>
              <w:pStyle w:val="TAC"/>
            </w:pPr>
            <w:r w:rsidRPr="001C0CC4">
              <w:rPr>
                <w:rFonts w:cs="Arial" w:hint="eastAsia"/>
                <w:szCs w:val="18"/>
                <w:lang w:val="en-US" w:eastAsia="zh-CN"/>
              </w:rPr>
              <w:t>758</w:t>
            </w:r>
          </w:p>
        </w:tc>
        <w:tc>
          <w:tcPr>
            <w:tcW w:w="591" w:type="dxa"/>
            <w:shd w:val="clear" w:color="auto" w:fill="auto"/>
            <w:vAlign w:val="center"/>
          </w:tcPr>
          <w:p w14:paraId="233E4C63"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280547D6" w14:textId="77777777" w:rsidR="00B764AD" w:rsidRPr="001C0CC4" w:rsidRDefault="00B764AD" w:rsidP="00B764AD">
            <w:pPr>
              <w:pStyle w:val="TAC"/>
            </w:pPr>
            <w:r w:rsidRPr="001C0CC4">
              <w:rPr>
                <w:rFonts w:cs="Arial" w:hint="eastAsia"/>
                <w:szCs w:val="18"/>
                <w:lang w:val="en-US" w:eastAsia="zh-CN"/>
              </w:rPr>
              <w:t>773</w:t>
            </w:r>
          </w:p>
        </w:tc>
        <w:tc>
          <w:tcPr>
            <w:tcW w:w="1077" w:type="dxa"/>
            <w:shd w:val="clear" w:color="auto" w:fill="auto"/>
            <w:vAlign w:val="center"/>
          </w:tcPr>
          <w:p w14:paraId="6DA1965C" w14:textId="77777777" w:rsidR="00B764AD" w:rsidRPr="001C0CC4" w:rsidRDefault="00B764AD" w:rsidP="00B764AD">
            <w:pPr>
              <w:pStyle w:val="TAC"/>
            </w:pPr>
            <w:r w:rsidRPr="001C0CC4">
              <w:rPr>
                <w:rFonts w:cs="Arial" w:hint="eastAsia"/>
                <w:szCs w:val="18"/>
                <w:lang w:val="en-US" w:eastAsia="zh-CN"/>
              </w:rPr>
              <w:t>-32</w:t>
            </w:r>
          </w:p>
        </w:tc>
        <w:tc>
          <w:tcPr>
            <w:tcW w:w="959" w:type="dxa"/>
            <w:shd w:val="clear" w:color="auto" w:fill="auto"/>
            <w:vAlign w:val="center"/>
          </w:tcPr>
          <w:p w14:paraId="6B123B69"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357E0BE1" w14:textId="77777777" w:rsidR="00B764AD" w:rsidRPr="001C0CC4" w:rsidRDefault="00B764AD" w:rsidP="00B764AD">
            <w:pPr>
              <w:pStyle w:val="TAC"/>
            </w:pPr>
            <w:r w:rsidRPr="001C0CC4">
              <w:rPr>
                <w:rFonts w:cs="Arial" w:hint="eastAsia"/>
                <w:szCs w:val="18"/>
                <w:lang w:val="en-US" w:eastAsia="zh-CN"/>
              </w:rPr>
              <w:t>4</w:t>
            </w:r>
          </w:p>
        </w:tc>
      </w:tr>
      <w:tr w:rsidR="00B764AD" w:rsidRPr="001C0CC4" w14:paraId="3FFE533D" w14:textId="77777777" w:rsidTr="00284C3A">
        <w:tc>
          <w:tcPr>
            <w:tcW w:w="1508" w:type="dxa"/>
            <w:vMerge/>
            <w:shd w:val="clear" w:color="auto" w:fill="auto"/>
          </w:tcPr>
          <w:p w14:paraId="24C9708C" w14:textId="77777777" w:rsidR="00B764AD" w:rsidRPr="001C0CC4" w:rsidRDefault="00B764AD" w:rsidP="00B764AD">
            <w:pPr>
              <w:pStyle w:val="TAC"/>
            </w:pPr>
          </w:p>
        </w:tc>
        <w:tc>
          <w:tcPr>
            <w:tcW w:w="2620" w:type="dxa"/>
            <w:shd w:val="clear" w:color="auto" w:fill="auto"/>
            <w:vAlign w:val="center"/>
          </w:tcPr>
          <w:p w14:paraId="5EEF7111" w14:textId="77777777" w:rsidR="00B764AD" w:rsidRPr="001C0CC4" w:rsidRDefault="00B764AD" w:rsidP="00B764AD">
            <w:pPr>
              <w:pStyle w:val="TAL"/>
            </w:pPr>
            <w:r w:rsidRPr="001C0CC4">
              <w:rPr>
                <w:rFonts w:cs="Arial" w:hint="eastAsia"/>
                <w:lang w:val="en-US" w:eastAsia="zh-CN"/>
              </w:rPr>
              <w:t>Frequency range</w:t>
            </w:r>
          </w:p>
        </w:tc>
        <w:tc>
          <w:tcPr>
            <w:tcW w:w="972" w:type="dxa"/>
            <w:shd w:val="clear" w:color="auto" w:fill="auto"/>
            <w:vAlign w:val="center"/>
          </w:tcPr>
          <w:p w14:paraId="22D17A96" w14:textId="77777777" w:rsidR="00B764AD" w:rsidRPr="001C0CC4" w:rsidRDefault="00B764AD" w:rsidP="00B764AD">
            <w:pPr>
              <w:pStyle w:val="TAC"/>
            </w:pPr>
            <w:r w:rsidRPr="001C0CC4">
              <w:rPr>
                <w:rFonts w:cs="Arial" w:hint="eastAsia"/>
                <w:szCs w:val="18"/>
                <w:lang w:val="en-US" w:eastAsia="zh-CN"/>
              </w:rPr>
              <w:t>773</w:t>
            </w:r>
          </w:p>
        </w:tc>
        <w:tc>
          <w:tcPr>
            <w:tcW w:w="591" w:type="dxa"/>
            <w:shd w:val="clear" w:color="auto" w:fill="auto"/>
            <w:vAlign w:val="center"/>
          </w:tcPr>
          <w:p w14:paraId="59588510"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33F595F9" w14:textId="77777777" w:rsidR="00B764AD" w:rsidRPr="001C0CC4" w:rsidRDefault="00B764AD" w:rsidP="00B764AD">
            <w:pPr>
              <w:pStyle w:val="TAC"/>
            </w:pPr>
            <w:r w:rsidRPr="001C0CC4">
              <w:rPr>
                <w:rFonts w:cs="Arial" w:hint="eastAsia"/>
                <w:szCs w:val="18"/>
                <w:lang w:val="en-US" w:eastAsia="zh-CN"/>
              </w:rPr>
              <w:t>803</w:t>
            </w:r>
          </w:p>
        </w:tc>
        <w:tc>
          <w:tcPr>
            <w:tcW w:w="1077" w:type="dxa"/>
            <w:shd w:val="clear" w:color="auto" w:fill="auto"/>
            <w:vAlign w:val="center"/>
          </w:tcPr>
          <w:p w14:paraId="6F873F28"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328EC93C"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2ACAC543" w14:textId="77777777" w:rsidR="00B764AD" w:rsidRPr="001C0CC4" w:rsidRDefault="00B764AD" w:rsidP="00B764AD">
            <w:pPr>
              <w:pStyle w:val="TAC"/>
            </w:pPr>
          </w:p>
        </w:tc>
      </w:tr>
      <w:tr w:rsidR="00B764AD" w:rsidRPr="001C0CC4" w14:paraId="387A08C7" w14:textId="77777777" w:rsidTr="00284C3A">
        <w:tc>
          <w:tcPr>
            <w:tcW w:w="1508" w:type="dxa"/>
            <w:vMerge/>
            <w:shd w:val="clear" w:color="auto" w:fill="auto"/>
          </w:tcPr>
          <w:p w14:paraId="1ACC11F8" w14:textId="77777777" w:rsidR="00B764AD" w:rsidRPr="001C0CC4" w:rsidRDefault="00B764AD" w:rsidP="00B764AD">
            <w:pPr>
              <w:pStyle w:val="TAC"/>
            </w:pPr>
          </w:p>
        </w:tc>
        <w:tc>
          <w:tcPr>
            <w:tcW w:w="2620" w:type="dxa"/>
            <w:shd w:val="clear" w:color="auto" w:fill="auto"/>
            <w:vAlign w:val="center"/>
          </w:tcPr>
          <w:p w14:paraId="21DA2386" w14:textId="77777777" w:rsidR="00B764AD" w:rsidRPr="001C0CC4" w:rsidRDefault="00B764AD" w:rsidP="00B764AD">
            <w:pPr>
              <w:pStyle w:val="TAL"/>
            </w:pPr>
            <w:r w:rsidRPr="001C0CC4">
              <w:rPr>
                <w:rFonts w:cs="Arial" w:hint="eastAsia"/>
                <w:lang w:val="en-US" w:eastAsia="zh-CN"/>
              </w:rPr>
              <w:t>Frequency range</w:t>
            </w:r>
          </w:p>
        </w:tc>
        <w:tc>
          <w:tcPr>
            <w:tcW w:w="972" w:type="dxa"/>
            <w:shd w:val="clear" w:color="auto" w:fill="auto"/>
            <w:vAlign w:val="center"/>
          </w:tcPr>
          <w:p w14:paraId="489189A5" w14:textId="77777777" w:rsidR="00B764AD" w:rsidRPr="001C0CC4" w:rsidRDefault="00B764AD" w:rsidP="00B764AD">
            <w:pPr>
              <w:pStyle w:val="TAC"/>
            </w:pPr>
            <w:r w:rsidRPr="001C0CC4">
              <w:rPr>
                <w:rFonts w:cs="Arial" w:hint="eastAsia"/>
                <w:szCs w:val="18"/>
                <w:lang w:val="en-US" w:eastAsia="zh-CN"/>
              </w:rPr>
              <w:t>1884.5</w:t>
            </w:r>
          </w:p>
        </w:tc>
        <w:tc>
          <w:tcPr>
            <w:tcW w:w="591" w:type="dxa"/>
            <w:shd w:val="clear" w:color="auto" w:fill="auto"/>
            <w:vAlign w:val="center"/>
          </w:tcPr>
          <w:p w14:paraId="125A611A"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304BD3F9" w14:textId="77777777" w:rsidR="00B764AD" w:rsidRPr="001C0CC4" w:rsidRDefault="00B764AD" w:rsidP="00B764AD">
            <w:pPr>
              <w:pStyle w:val="TAC"/>
            </w:pPr>
            <w:r w:rsidRPr="001C0CC4">
              <w:rPr>
                <w:rFonts w:cs="Arial" w:hint="eastAsia"/>
                <w:szCs w:val="18"/>
                <w:lang w:val="en-US" w:eastAsia="zh-CN"/>
              </w:rPr>
              <w:t>1915.7</w:t>
            </w:r>
          </w:p>
        </w:tc>
        <w:tc>
          <w:tcPr>
            <w:tcW w:w="1077" w:type="dxa"/>
            <w:shd w:val="clear" w:color="auto" w:fill="auto"/>
            <w:vAlign w:val="center"/>
          </w:tcPr>
          <w:p w14:paraId="680FD3C4" w14:textId="77777777" w:rsidR="00B764AD" w:rsidRPr="001C0CC4" w:rsidRDefault="00B764AD" w:rsidP="00B764AD">
            <w:pPr>
              <w:pStyle w:val="TAC"/>
            </w:pPr>
            <w:r w:rsidRPr="001C0CC4">
              <w:rPr>
                <w:rFonts w:cs="Arial" w:hint="eastAsia"/>
                <w:szCs w:val="18"/>
                <w:lang w:val="en-US" w:eastAsia="zh-CN"/>
              </w:rPr>
              <w:t>-41</w:t>
            </w:r>
          </w:p>
        </w:tc>
        <w:tc>
          <w:tcPr>
            <w:tcW w:w="959" w:type="dxa"/>
            <w:shd w:val="clear" w:color="auto" w:fill="auto"/>
            <w:vAlign w:val="center"/>
          </w:tcPr>
          <w:p w14:paraId="423BFE03" w14:textId="77777777" w:rsidR="00B764AD" w:rsidRPr="001C0CC4" w:rsidRDefault="00B764AD" w:rsidP="00B764AD">
            <w:pPr>
              <w:pStyle w:val="TAC"/>
            </w:pPr>
            <w:r w:rsidRPr="001C0CC4">
              <w:rPr>
                <w:rFonts w:cs="Arial" w:hint="eastAsia"/>
                <w:szCs w:val="18"/>
                <w:lang w:val="en-US" w:eastAsia="zh-CN"/>
              </w:rPr>
              <w:t>0.3</w:t>
            </w:r>
          </w:p>
        </w:tc>
        <w:tc>
          <w:tcPr>
            <w:tcW w:w="1052" w:type="dxa"/>
            <w:shd w:val="clear" w:color="auto" w:fill="auto"/>
            <w:vAlign w:val="center"/>
          </w:tcPr>
          <w:p w14:paraId="128CA3F1" w14:textId="77777777" w:rsidR="00B764AD" w:rsidRPr="001C0CC4" w:rsidRDefault="00B764AD" w:rsidP="00B764AD">
            <w:pPr>
              <w:pStyle w:val="TAC"/>
            </w:pPr>
            <w:r w:rsidRPr="001C0CC4">
              <w:rPr>
                <w:rFonts w:cs="Arial" w:hint="eastAsia"/>
                <w:szCs w:val="18"/>
                <w:lang w:val="en-US" w:eastAsia="zh-CN"/>
              </w:rPr>
              <w:t>3, 11</w:t>
            </w:r>
          </w:p>
        </w:tc>
      </w:tr>
      <w:tr w:rsidR="00B764AD" w:rsidRPr="001C0CC4" w14:paraId="099B64DA" w14:textId="77777777" w:rsidTr="00284C3A">
        <w:tc>
          <w:tcPr>
            <w:tcW w:w="1508" w:type="dxa"/>
            <w:vMerge w:val="restart"/>
            <w:shd w:val="clear" w:color="auto" w:fill="auto"/>
          </w:tcPr>
          <w:p w14:paraId="3CAF84EC" w14:textId="77777777" w:rsidR="00B764AD" w:rsidRPr="001C0CC4" w:rsidRDefault="00B764AD" w:rsidP="00B764AD">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348B2847" w14:textId="77777777" w:rsidR="00B764AD" w:rsidRPr="001C0CC4" w:rsidRDefault="00B764AD" w:rsidP="00B764AD">
            <w:pPr>
              <w:pStyle w:val="TAL"/>
            </w:pPr>
            <w:r w:rsidRPr="001C0CC4">
              <w:rPr>
                <w:lang w:eastAsia="ja-JP"/>
              </w:rPr>
              <w:t>E-UTRA Band 3, 5, 7, 8, 18, 19, 20, 26, 34, 39, 40, 41</w:t>
            </w:r>
            <w:ins w:id="266" w:author="Huawei" w:date="2020-08-25T00:05:00Z">
              <w:r>
                <w:rPr>
                  <w:lang w:eastAsia="ja-JP"/>
                </w:rPr>
                <w:t>, 74</w:t>
              </w:r>
            </w:ins>
          </w:p>
        </w:tc>
        <w:tc>
          <w:tcPr>
            <w:tcW w:w="972" w:type="dxa"/>
            <w:shd w:val="clear" w:color="auto" w:fill="auto"/>
            <w:vAlign w:val="center"/>
          </w:tcPr>
          <w:p w14:paraId="5994FDC3"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3D8171A"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53FB248C"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4B60279"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3589C036"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009FB2CF" w14:textId="77777777" w:rsidR="00B764AD" w:rsidRPr="001C0CC4" w:rsidRDefault="00B764AD" w:rsidP="00B764AD">
            <w:pPr>
              <w:pStyle w:val="TAC"/>
            </w:pPr>
          </w:p>
        </w:tc>
      </w:tr>
      <w:tr w:rsidR="00B764AD" w:rsidRPr="001C0CC4" w14:paraId="343F28F3" w14:textId="77777777" w:rsidTr="00284C3A">
        <w:tc>
          <w:tcPr>
            <w:tcW w:w="1508" w:type="dxa"/>
            <w:vMerge/>
            <w:shd w:val="clear" w:color="auto" w:fill="auto"/>
          </w:tcPr>
          <w:p w14:paraId="2978B4C6" w14:textId="77777777" w:rsidR="00B764AD" w:rsidRPr="001C0CC4" w:rsidRDefault="00B764AD" w:rsidP="00B764AD">
            <w:pPr>
              <w:pStyle w:val="TAC"/>
            </w:pPr>
          </w:p>
        </w:tc>
        <w:tc>
          <w:tcPr>
            <w:tcW w:w="2620" w:type="dxa"/>
            <w:shd w:val="clear" w:color="auto" w:fill="auto"/>
            <w:vAlign w:val="center"/>
          </w:tcPr>
          <w:p w14:paraId="16BBCA0A" w14:textId="77777777" w:rsidR="00B764AD" w:rsidRPr="001C0CC4" w:rsidRDefault="00B764AD" w:rsidP="00B764AD">
            <w:pPr>
              <w:pStyle w:val="TAL"/>
            </w:pPr>
            <w:r w:rsidRPr="001C0CC4">
              <w:rPr>
                <w:lang w:eastAsia="ja-JP"/>
              </w:rPr>
              <w:t>E-UTRA Band 65</w:t>
            </w:r>
          </w:p>
        </w:tc>
        <w:tc>
          <w:tcPr>
            <w:tcW w:w="972" w:type="dxa"/>
            <w:shd w:val="clear" w:color="auto" w:fill="auto"/>
            <w:vAlign w:val="center"/>
          </w:tcPr>
          <w:p w14:paraId="3D42A302"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0745CDB"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4B1B068A"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6D6B2D3"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5597288F"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22FBE2F9" w14:textId="77777777" w:rsidR="00B764AD" w:rsidRPr="001C0CC4" w:rsidRDefault="00B764AD" w:rsidP="00B764AD">
            <w:pPr>
              <w:pStyle w:val="TAC"/>
            </w:pPr>
          </w:p>
        </w:tc>
      </w:tr>
      <w:tr w:rsidR="00B764AD" w:rsidRPr="001C0CC4" w14:paraId="42B2F300" w14:textId="77777777" w:rsidTr="00284C3A">
        <w:tc>
          <w:tcPr>
            <w:tcW w:w="1508" w:type="dxa"/>
            <w:vMerge/>
            <w:shd w:val="clear" w:color="auto" w:fill="auto"/>
          </w:tcPr>
          <w:p w14:paraId="7612B87B" w14:textId="77777777" w:rsidR="00B764AD" w:rsidRPr="001C0CC4" w:rsidRDefault="00B764AD" w:rsidP="00B764AD">
            <w:pPr>
              <w:pStyle w:val="TAC"/>
            </w:pPr>
          </w:p>
        </w:tc>
        <w:tc>
          <w:tcPr>
            <w:tcW w:w="2620" w:type="dxa"/>
            <w:shd w:val="clear" w:color="auto" w:fill="auto"/>
            <w:vAlign w:val="center"/>
          </w:tcPr>
          <w:p w14:paraId="473C4E74" w14:textId="77777777" w:rsidR="00B764AD" w:rsidRPr="001C0CC4" w:rsidRDefault="00B764AD" w:rsidP="00B764AD">
            <w:pPr>
              <w:pStyle w:val="TAL"/>
            </w:pPr>
            <w:r w:rsidRPr="001C0CC4">
              <w:rPr>
                <w:lang w:eastAsia="ja-JP"/>
              </w:rPr>
              <w:t>E-UTRA Band 1</w:t>
            </w:r>
          </w:p>
        </w:tc>
        <w:tc>
          <w:tcPr>
            <w:tcW w:w="972" w:type="dxa"/>
            <w:shd w:val="clear" w:color="auto" w:fill="auto"/>
            <w:vAlign w:val="center"/>
          </w:tcPr>
          <w:p w14:paraId="6F9A9712"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8A29310"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2FF09AAA"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C6A3B08"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5267827D"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6805D46B" w14:textId="77777777" w:rsidR="00B764AD" w:rsidRPr="001C0CC4" w:rsidRDefault="00B764AD" w:rsidP="00B764AD">
            <w:pPr>
              <w:pStyle w:val="TAC"/>
            </w:pPr>
            <w:r w:rsidRPr="001C0CC4">
              <w:rPr>
                <w:rFonts w:cs="Arial" w:hint="eastAsia"/>
                <w:szCs w:val="18"/>
                <w:lang w:val="en-US" w:eastAsia="zh-CN"/>
              </w:rPr>
              <w:t>11</w:t>
            </w:r>
            <w:ins w:id="267" w:author="Huawei" w:date="2020-08-25T00:05:00Z">
              <w:r>
                <w:rPr>
                  <w:rFonts w:cs="Arial"/>
                  <w:szCs w:val="18"/>
                  <w:lang w:val="en-US" w:eastAsia="zh-CN"/>
                </w:rPr>
                <w:t>, 15</w:t>
              </w:r>
            </w:ins>
          </w:p>
        </w:tc>
      </w:tr>
      <w:tr w:rsidR="00B764AD" w:rsidRPr="001C0CC4" w14:paraId="69960982" w14:textId="77777777" w:rsidTr="00284C3A">
        <w:tc>
          <w:tcPr>
            <w:tcW w:w="1508" w:type="dxa"/>
            <w:vMerge/>
            <w:shd w:val="clear" w:color="auto" w:fill="auto"/>
          </w:tcPr>
          <w:p w14:paraId="66211094" w14:textId="77777777" w:rsidR="00B764AD" w:rsidRPr="001C0CC4" w:rsidRDefault="00B764AD" w:rsidP="00B764AD">
            <w:pPr>
              <w:pStyle w:val="TAC"/>
            </w:pPr>
          </w:p>
        </w:tc>
        <w:tc>
          <w:tcPr>
            <w:tcW w:w="2620" w:type="dxa"/>
            <w:shd w:val="clear" w:color="auto" w:fill="auto"/>
            <w:vAlign w:val="center"/>
          </w:tcPr>
          <w:p w14:paraId="1D85E5D8" w14:textId="77777777" w:rsidR="00B764AD" w:rsidRPr="001C0CC4" w:rsidRDefault="00B764AD" w:rsidP="00B764AD">
            <w:pPr>
              <w:pStyle w:val="TAL"/>
            </w:pPr>
            <w:r w:rsidRPr="001C0CC4">
              <w:rPr>
                <w:lang w:eastAsia="ja-JP"/>
              </w:rPr>
              <w:t>E-UTRA Band 11, 21</w:t>
            </w:r>
          </w:p>
        </w:tc>
        <w:tc>
          <w:tcPr>
            <w:tcW w:w="972" w:type="dxa"/>
            <w:shd w:val="clear" w:color="auto" w:fill="auto"/>
            <w:vAlign w:val="center"/>
          </w:tcPr>
          <w:p w14:paraId="34CF4E69"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0FFFDBCD"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65A01027"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898895A"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1EDA0BBA"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2E00A3BB" w14:textId="77777777" w:rsidR="00B764AD" w:rsidRPr="001C0CC4" w:rsidRDefault="00B764AD" w:rsidP="00B764AD">
            <w:pPr>
              <w:pStyle w:val="TAC"/>
            </w:pPr>
            <w:r w:rsidRPr="001C0CC4">
              <w:rPr>
                <w:rFonts w:cs="Arial" w:hint="eastAsia"/>
                <w:szCs w:val="18"/>
                <w:lang w:val="en-US" w:eastAsia="zh-CN"/>
              </w:rPr>
              <w:t>11</w:t>
            </w:r>
            <w:ins w:id="268" w:author="Huawei" w:date="2020-08-25T00:05:00Z">
              <w:r>
                <w:rPr>
                  <w:rFonts w:cs="Arial"/>
                  <w:szCs w:val="18"/>
                  <w:lang w:val="en-US" w:eastAsia="zh-CN"/>
                </w:rPr>
                <w:t>, 12</w:t>
              </w:r>
            </w:ins>
          </w:p>
        </w:tc>
      </w:tr>
      <w:tr w:rsidR="00B764AD" w:rsidRPr="001C0CC4" w14:paraId="448A61E4" w14:textId="77777777" w:rsidTr="00284C3A">
        <w:tc>
          <w:tcPr>
            <w:tcW w:w="1508" w:type="dxa"/>
            <w:vMerge/>
            <w:shd w:val="clear" w:color="auto" w:fill="auto"/>
          </w:tcPr>
          <w:p w14:paraId="3BF7B27E" w14:textId="77777777" w:rsidR="00B764AD" w:rsidRPr="001C0CC4" w:rsidRDefault="00B764AD" w:rsidP="00B764AD">
            <w:pPr>
              <w:pStyle w:val="TAC"/>
            </w:pPr>
          </w:p>
        </w:tc>
        <w:tc>
          <w:tcPr>
            <w:tcW w:w="2620" w:type="dxa"/>
            <w:shd w:val="clear" w:color="auto" w:fill="auto"/>
            <w:vAlign w:val="center"/>
          </w:tcPr>
          <w:p w14:paraId="288765B0" w14:textId="77777777" w:rsidR="00B764AD" w:rsidRPr="001C0CC4" w:rsidRDefault="00B764AD" w:rsidP="00B764AD">
            <w:pPr>
              <w:pStyle w:val="TAL"/>
            </w:pPr>
            <w:r w:rsidRPr="001C0CC4">
              <w:rPr>
                <w:lang w:eastAsia="ja-JP"/>
              </w:rPr>
              <w:t>Frequency range</w:t>
            </w:r>
          </w:p>
        </w:tc>
        <w:tc>
          <w:tcPr>
            <w:tcW w:w="972" w:type="dxa"/>
            <w:shd w:val="clear" w:color="auto" w:fill="auto"/>
            <w:vAlign w:val="center"/>
          </w:tcPr>
          <w:p w14:paraId="6D54E993" w14:textId="77777777" w:rsidR="00B764AD" w:rsidRPr="001C0CC4" w:rsidRDefault="00B764AD" w:rsidP="00B764AD">
            <w:pPr>
              <w:pStyle w:val="TAC"/>
            </w:pPr>
            <w:r w:rsidRPr="001C0CC4">
              <w:rPr>
                <w:szCs w:val="18"/>
                <w:lang w:eastAsia="ja-JP"/>
              </w:rPr>
              <w:t>758</w:t>
            </w:r>
          </w:p>
        </w:tc>
        <w:tc>
          <w:tcPr>
            <w:tcW w:w="591" w:type="dxa"/>
            <w:shd w:val="clear" w:color="auto" w:fill="auto"/>
            <w:vAlign w:val="center"/>
          </w:tcPr>
          <w:p w14:paraId="6D91A808"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07E83006" w14:textId="77777777" w:rsidR="00B764AD" w:rsidRPr="001C0CC4" w:rsidRDefault="00B764AD" w:rsidP="00B764AD">
            <w:pPr>
              <w:pStyle w:val="TAC"/>
            </w:pPr>
            <w:r w:rsidRPr="001C0CC4">
              <w:rPr>
                <w:rFonts w:cs="Arial" w:hint="eastAsia"/>
                <w:szCs w:val="18"/>
                <w:lang w:val="en-US" w:eastAsia="zh-CN"/>
              </w:rPr>
              <w:t>773</w:t>
            </w:r>
          </w:p>
        </w:tc>
        <w:tc>
          <w:tcPr>
            <w:tcW w:w="1077" w:type="dxa"/>
            <w:shd w:val="clear" w:color="auto" w:fill="auto"/>
            <w:vAlign w:val="center"/>
          </w:tcPr>
          <w:p w14:paraId="7187060E" w14:textId="77777777" w:rsidR="00B764AD" w:rsidRPr="001C0CC4" w:rsidRDefault="00B764AD" w:rsidP="00B764AD">
            <w:pPr>
              <w:pStyle w:val="TAC"/>
            </w:pPr>
            <w:r w:rsidRPr="001C0CC4">
              <w:rPr>
                <w:rFonts w:cs="Arial" w:hint="eastAsia"/>
                <w:szCs w:val="18"/>
                <w:lang w:val="en-US" w:eastAsia="zh-CN"/>
              </w:rPr>
              <w:t>-32</w:t>
            </w:r>
          </w:p>
        </w:tc>
        <w:tc>
          <w:tcPr>
            <w:tcW w:w="959" w:type="dxa"/>
            <w:shd w:val="clear" w:color="auto" w:fill="auto"/>
            <w:vAlign w:val="center"/>
          </w:tcPr>
          <w:p w14:paraId="640049E9"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7A204F2D" w14:textId="77777777" w:rsidR="00B764AD" w:rsidRPr="001C0CC4" w:rsidRDefault="00B764AD" w:rsidP="00B764AD">
            <w:pPr>
              <w:pStyle w:val="TAC"/>
            </w:pPr>
          </w:p>
        </w:tc>
      </w:tr>
      <w:tr w:rsidR="00B764AD" w:rsidRPr="001C0CC4" w14:paraId="333A5AC2" w14:textId="77777777" w:rsidTr="00284C3A">
        <w:tc>
          <w:tcPr>
            <w:tcW w:w="1508" w:type="dxa"/>
            <w:vMerge/>
            <w:shd w:val="clear" w:color="auto" w:fill="auto"/>
          </w:tcPr>
          <w:p w14:paraId="0BDA3B14" w14:textId="77777777" w:rsidR="00B764AD" w:rsidRPr="001C0CC4" w:rsidRDefault="00B764AD" w:rsidP="00B764AD">
            <w:pPr>
              <w:pStyle w:val="TAC"/>
            </w:pPr>
          </w:p>
        </w:tc>
        <w:tc>
          <w:tcPr>
            <w:tcW w:w="2620" w:type="dxa"/>
            <w:shd w:val="clear" w:color="auto" w:fill="auto"/>
            <w:vAlign w:val="center"/>
          </w:tcPr>
          <w:p w14:paraId="4E191A2C" w14:textId="77777777" w:rsidR="00B764AD" w:rsidRPr="001C0CC4" w:rsidRDefault="00B764AD" w:rsidP="00B764AD">
            <w:pPr>
              <w:pStyle w:val="TAL"/>
            </w:pPr>
            <w:r w:rsidRPr="001C0CC4">
              <w:rPr>
                <w:lang w:eastAsia="ja-JP"/>
              </w:rPr>
              <w:t>Frequency range</w:t>
            </w:r>
          </w:p>
        </w:tc>
        <w:tc>
          <w:tcPr>
            <w:tcW w:w="972" w:type="dxa"/>
            <w:shd w:val="clear" w:color="auto" w:fill="auto"/>
            <w:vAlign w:val="center"/>
          </w:tcPr>
          <w:p w14:paraId="340DF4C2" w14:textId="77777777" w:rsidR="00B764AD" w:rsidRPr="001C0CC4" w:rsidRDefault="00B764AD" w:rsidP="00B764AD">
            <w:pPr>
              <w:pStyle w:val="TAC"/>
            </w:pPr>
            <w:r w:rsidRPr="001C0CC4">
              <w:rPr>
                <w:rFonts w:cs="Arial" w:hint="eastAsia"/>
                <w:szCs w:val="18"/>
                <w:lang w:val="en-US" w:eastAsia="zh-CN"/>
              </w:rPr>
              <w:t>773</w:t>
            </w:r>
          </w:p>
        </w:tc>
        <w:tc>
          <w:tcPr>
            <w:tcW w:w="591" w:type="dxa"/>
            <w:shd w:val="clear" w:color="auto" w:fill="auto"/>
            <w:vAlign w:val="center"/>
          </w:tcPr>
          <w:p w14:paraId="16738A19"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6985AFD4" w14:textId="77777777" w:rsidR="00B764AD" w:rsidRPr="001C0CC4" w:rsidRDefault="00B764AD" w:rsidP="00B764AD">
            <w:pPr>
              <w:pStyle w:val="TAC"/>
            </w:pPr>
            <w:r w:rsidRPr="001C0CC4">
              <w:rPr>
                <w:rFonts w:cs="Arial" w:hint="eastAsia"/>
                <w:szCs w:val="18"/>
                <w:lang w:val="en-US" w:eastAsia="zh-CN"/>
              </w:rPr>
              <w:t>803</w:t>
            </w:r>
          </w:p>
        </w:tc>
        <w:tc>
          <w:tcPr>
            <w:tcW w:w="1077" w:type="dxa"/>
            <w:shd w:val="clear" w:color="auto" w:fill="auto"/>
            <w:vAlign w:val="center"/>
          </w:tcPr>
          <w:p w14:paraId="48B7548C"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3C33545A"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1837E434" w14:textId="77777777" w:rsidR="00B764AD" w:rsidRPr="001C0CC4" w:rsidRDefault="00B764AD" w:rsidP="00B764AD">
            <w:pPr>
              <w:pStyle w:val="TAC"/>
            </w:pPr>
          </w:p>
        </w:tc>
      </w:tr>
      <w:tr w:rsidR="00B764AD" w:rsidRPr="001C0CC4" w14:paraId="4133D1D2" w14:textId="77777777" w:rsidTr="00284C3A">
        <w:tc>
          <w:tcPr>
            <w:tcW w:w="1508" w:type="dxa"/>
            <w:vMerge/>
            <w:shd w:val="clear" w:color="auto" w:fill="auto"/>
          </w:tcPr>
          <w:p w14:paraId="60B8A356" w14:textId="77777777" w:rsidR="00B764AD" w:rsidRPr="001C0CC4" w:rsidRDefault="00B764AD" w:rsidP="00B764AD">
            <w:pPr>
              <w:pStyle w:val="TAC"/>
            </w:pPr>
          </w:p>
        </w:tc>
        <w:tc>
          <w:tcPr>
            <w:tcW w:w="2620" w:type="dxa"/>
            <w:shd w:val="clear" w:color="auto" w:fill="auto"/>
            <w:vAlign w:val="center"/>
          </w:tcPr>
          <w:p w14:paraId="265EF26F" w14:textId="77777777" w:rsidR="00B764AD" w:rsidRPr="001C0CC4" w:rsidRDefault="00B764AD" w:rsidP="00B764AD">
            <w:pPr>
              <w:pStyle w:val="TAL"/>
            </w:pPr>
            <w:r w:rsidRPr="001C0CC4">
              <w:rPr>
                <w:lang w:eastAsia="ja-JP"/>
              </w:rPr>
              <w:t>Frequency range</w:t>
            </w:r>
          </w:p>
        </w:tc>
        <w:tc>
          <w:tcPr>
            <w:tcW w:w="972" w:type="dxa"/>
            <w:shd w:val="clear" w:color="auto" w:fill="auto"/>
          </w:tcPr>
          <w:p w14:paraId="23875E26" w14:textId="77777777" w:rsidR="00B764AD" w:rsidRPr="001C0CC4" w:rsidRDefault="00B764AD" w:rsidP="00B764AD">
            <w:pPr>
              <w:pStyle w:val="TAC"/>
            </w:pPr>
            <w:r w:rsidRPr="001C0CC4">
              <w:rPr>
                <w:szCs w:val="18"/>
                <w:lang w:eastAsia="ja-JP"/>
              </w:rPr>
              <w:t xml:space="preserve"> 1884.5</w:t>
            </w:r>
          </w:p>
        </w:tc>
        <w:tc>
          <w:tcPr>
            <w:tcW w:w="591" w:type="dxa"/>
            <w:shd w:val="clear" w:color="auto" w:fill="auto"/>
            <w:vAlign w:val="center"/>
          </w:tcPr>
          <w:p w14:paraId="1B3398C5"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2578838D" w14:textId="77777777" w:rsidR="00B764AD" w:rsidRPr="001C0CC4" w:rsidRDefault="00B764AD" w:rsidP="00B764AD">
            <w:pPr>
              <w:pStyle w:val="TAC"/>
            </w:pPr>
            <w:r w:rsidRPr="001C0CC4">
              <w:rPr>
                <w:rFonts w:cs="Arial" w:hint="eastAsia"/>
                <w:szCs w:val="18"/>
                <w:lang w:val="en-US" w:eastAsia="zh-CN"/>
              </w:rPr>
              <w:t>1915.7</w:t>
            </w:r>
          </w:p>
        </w:tc>
        <w:tc>
          <w:tcPr>
            <w:tcW w:w="1077" w:type="dxa"/>
            <w:shd w:val="clear" w:color="auto" w:fill="auto"/>
            <w:vAlign w:val="center"/>
          </w:tcPr>
          <w:p w14:paraId="1B5B84BA" w14:textId="77777777" w:rsidR="00B764AD" w:rsidRPr="001C0CC4" w:rsidRDefault="00B764AD" w:rsidP="00B764AD">
            <w:pPr>
              <w:pStyle w:val="TAC"/>
            </w:pPr>
            <w:r w:rsidRPr="001C0CC4">
              <w:rPr>
                <w:rFonts w:cs="Arial" w:hint="eastAsia"/>
                <w:szCs w:val="18"/>
                <w:lang w:val="en-US" w:eastAsia="zh-CN"/>
              </w:rPr>
              <w:t>-41</w:t>
            </w:r>
          </w:p>
        </w:tc>
        <w:tc>
          <w:tcPr>
            <w:tcW w:w="959" w:type="dxa"/>
            <w:shd w:val="clear" w:color="auto" w:fill="auto"/>
            <w:vAlign w:val="center"/>
          </w:tcPr>
          <w:p w14:paraId="20FF9882" w14:textId="77777777" w:rsidR="00B764AD" w:rsidRPr="001C0CC4" w:rsidRDefault="00B764AD" w:rsidP="00B764AD">
            <w:pPr>
              <w:pStyle w:val="TAC"/>
            </w:pPr>
            <w:r w:rsidRPr="001C0CC4">
              <w:rPr>
                <w:rFonts w:cs="Arial" w:hint="eastAsia"/>
                <w:szCs w:val="18"/>
                <w:lang w:val="en-US" w:eastAsia="zh-CN"/>
              </w:rPr>
              <w:t>0.3</w:t>
            </w:r>
          </w:p>
        </w:tc>
        <w:tc>
          <w:tcPr>
            <w:tcW w:w="1052" w:type="dxa"/>
            <w:shd w:val="clear" w:color="auto" w:fill="auto"/>
            <w:vAlign w:val="center"/>
          </w:tcPr>
          <w:p w14:paraId="088A6AE7" w14:textId="77777777" w:rsidR="00B764AD" w:rsidRPr="001C0CC4" w:rsidRDefault="00B764AD" w:rsidP="00B764AD">
            <w:pPr>
              <w:pStyle w:val="TAC"/>
            </w:pPr>
            <w:r w:rsidRPr="001C0CC4">
              <w:rPr>
                <w:rFonts w:cs="Arial" w:hint="eastAsia"/>
                <w:szCs w:val="18"/>
                <w:lang w:val="en-US" w:eastAsia="zh-CN"/>
              </w:rPr>
              <w:t>3, 11</w:t>
            </w:r>
          </w:p>
        </w:tc>
      </w:tr>
      <w:tr w:rsidR="00B764AD" w:rsidRPr="001C0CC4" w14:paraId="3F6601FE" w14:textId="77777777" w:rsidTr="00284C3A">
        <w:tc>
          <w:tcPr>
            <w:tcW w:w="1508" w:type="dxa"/>
            <w:vMerge w:val="restart"/>
            <w:shd w:val="clear" w:color="auto" w:fill="auto"/>
          </w:tcPr>
          <w:p w14:paraId="7C053E13" w14:textId="77777777" w:rsidR="00B764AD" w:rsidRPr="001C0CC4" w:rsidRDefault="00B764AD" w:rsidP="00B764AD">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702B6878" w14:textId="77777777" w:rsidR="00B764AD" w:rsidRPr="001C0CC4" w:rsidRDefault="00B764AD" w:rsidP="00B764AD">
            <w:pPr>
              <w:pStyle w:val="TAL"/>
            </w:pPr>
            <w:r w:rsidRPr="001C0CC4">
              <w:rPr>
                <w:lang w:eastAsia="ja-JP"/>
              </w:rPr>
              <w:t>E-UTRA Band 3, 5, 7, 8, 18, 19, 20, 26, 34, 39, 40, 41</w:t>
            </w:r>
            <w:ins w:id="269" w:author="Huawei" w:date="2020-08-25T00:06:00Z">
              <w:r>
                <w:rPr>
                  <w:lang w:eastAsia="ja-JP"/>
                </w:rPr>
                <w:t>, 74</w:t>
              </w:r>
            </w:ins>
          </w:p>
        </w:tc>
        <w:tc>
          <w:tcPr>
            <w:tcW w:w="972" w:type="dxa"/>
            <w:shd w:val="clear" w:color="auto" w:fill="auto"/>
            <w:vAlign w:val="center"/>
          </w:tcPr>
          <w:p w14:paraId="4C53B050"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19FDC7B"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2CDA3858"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AB063C1"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6BEFD082"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6A1EEC8E" w14:textId="77777777" w:rsidR="00B764AD" w:rsidRPr="001C0CC4" w:rsidRDefault="00B764AD" w:rsidP="00B764AD">
            <w:pPr>
              <w:pStyle w:val="TAC"/>
            </w:pPr>
          </w:p>
        </w:tc>
      </w:tr>
      <w:tr w:rsidR="00B764AD" w:rsidRPr="001C0CC4" w14:paraId="53C0F2E6" w14:textId="77777777" w:rsidTr="00284C3A">
        <w:tc>
          <w:tcPr>
            <w:tcW w:w="1508" w:type="dxa"/>
            <w:vMerge/>
            <w:shd w:val="clear" w:color="auto" w:fill="auto"/>
          </w:tcPr>
          <w:p w14:paraId="47673129" w14:textId="77777777" w:rsidR="00B764AD" w:rsidRPr="001C0CC4" w:rsidRDefault="00B764AD" w:rsidP="00B764AD">
            <w:pPr>
              <w:pStyle w:val="TAC"/>
            </w:pPr>
          </w:p>
        </w:tc>
        <w:tc>
          <w:tcPr>
            <w:tcW w:w="2620" w:type="dxa"/>
            <w:shd w:val="clear" w:color="auto" w:fill="auto"/>
            <w:vAlign w:val="center"/>
          </w:tcPr>
          <w:p w14:paraId="5CD5BB19" w14:textId="77777777" w:rsidR="00B764AD" w:rsidRPr="001C0CC4" w:rsidRDefault="00B764AD" w:rsidP="00B764AD">
            <w:pPr>
              <w:pStyle w:val="TAL"/>
            </w:pPr>
            <w:r w:rsidRPr="001C0CC4">
              <w:rPr>
                <w:lang w:eastAsia="ja-JP"/>
              </w:rPr>
              <w:t>E-UTRA Band 65</w:t>
            </w:r>
          </w:p>
        </w:tc>
        <w:tc>
          <w:tcPr>
            <w:tcW w:w="972" w:type="dxa"/>
            <w:shd w:val="clear" w:color="auto" w:fill="auto"/>
            <w:vAlign w:val="center"/>
          </w:tcPr>
          <w:p w14:paraId="0E7799AF"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D4F7BC2"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0D4B8943"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5DD8344"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3E019CD2"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5EEA0B50" w14:textId="77777777" w:rsidR="00B764AD" w:rsidRPr="001C0CC4" w:rsidRDefault="00B764AD" w:rsidP="00B764AD">
            <w:pPr>
              <w:pStyle w:val="TAC"/>
            </w:pPr>
          </w:p>
        </w:tc>
      </w:tr>
      <w:tr w:rsidR="00B764AD" w:rsidRPr="001C0CC4" w14:paraId="59BF26DE" w14:textId="77777777" w:rsidTr="00284C3A">
        <w:tc>
          <w:tcPr>
            <w:tcW w:w="1508" w:type="dxa"/>
            <w:vMerge/>
            <w:shd w:val="clear" w:color="auto" w:fill="auto"/>
          </w:tcPr>
          <w:p w14:paraId="2C333E8B" w14:textId="77777777" w:rsidR="00B764AD" w:rsidRPr="001C0CC4" w:rsidRDefault="00B764AD" w:rsidP="00B764AD">
            <w:pPr>
              <w:pStyle w:val="TAC"/>
            </w:pPr>
          </w:p>
        </w:tc>
        <w:tc>
          <w:tcPr>
            <w:tcW w:w="2620" w:type="dxa"/>
            <w:shd w:val="clear" w:color="auto" w:fill="auto"/>
            <w:vAlign w:val="center"/>
          </w:tcPr>
          <w:p w14:paraId="44F31DEE" w14:textId="77777777" w:rsidR="00B764AD" w:rsidRPr="001C0CC4" w:rsidRDefault="00B764AD" w:rsidP="00B764AD">
            <w:pPr>
              <w:pStyle w:val="TAL"/>
            </w:pPr>
            <w:r w:rsidRPr="001C0CC4">
              <w:rPr>
                <w:lang w:eastAsia="ja-JP"/>
              </w:rPr>
              <w:t>E-UTRA Band 1</w:t>
            </w:r>
          </w:p>
        </w:tc>
        <w:tc>
          <w:tcPr>
            <w:tcW w:w="972" w:type="dxa"/>
            <w:shd w:val="clear" w:color="auto" w:fill="auto"/>
            <w:vAlign w:val="center"/>
          </w:tcPr>
          <w:p w14:paraId="3DD01F95"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74587516"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0090C4A8"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CD517A7"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25F94B78"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67D10BD0" w14:textId="77777777" w:rsidR="00B764AD" w:rsidRPr="001C0CC4" w:rsidRDefault="00B764AD" w:rsidP="00B764AD">
            <w:pPr>
              <w:pStyle w:val="TAC"/>
            </w:pPr>
            <w:r w:rsidRPr="001C0CC4">
              <w:rPr>
                <w:rFonts w:cs="Arial" w:hint="eastAsia"/>
                <w:szCs w:val="18"/>
                <w:lang w:val="en-US" w:eastAsia="zh-CN"/>
              </w:rPr>
              <w:t>11</w:t>
            </w:r>
            <w:ins w:id="270" w:author="Huawei" w:date="2020-08-25T00:06:00Z">
              <w:r>
                <w:rPr>
                  <w:rFonts w:cs="Arial"/>
                  <w:szCs w:val="18"/>
                  <w:lang w:val="en-US" w:eastAsia="zh-CN"/>
                </w:rPr>
                <w:t>, 15</w:t>
              </w:r>
            </w:ins>
          </w:p>
        </w:tc>
      </w:tr>
      <w:tr w:rsidR="00B764AD" w:rsidRPr="001C0CC4" w14:paraId="34E7778D" w14:textId="77777777" w:rsidTr="00284C3A">
        <w:tc>
          <w:tcPr>
            <w:tcW w:w="1508" w:type="dxa"/>
            <w:vMerge/>
            <w:shd w:val="clear" w:color="auto" w:fill="auto"/>
          </w:tcPr>
          <w:p w14:paraId="1542F99A" w14:textId="77777777" w:rsidR="00B764AD" w:rsidRPr="001C0CC4" w:rsidRDefault="00B764AD" w:rsidP="00B764AD">
            <w:pPr>
              <w:pStyle w:val="TAC"/>
            </w:pPr>
          </w:p>
        </w:tc>
        <w:tc>
          <w:tcPr>
            <w:tcW w:w="2620" w:type="dxa"/>
            <w:shd w:val="clear" w:color="auto" w:fill="auto"/>
            <w:vAlign w:val="center"/>
          </w:tcPr>
          <w:p w14:paraId="456E5273" w14:textId="77777777" w:rsidR="00B764AD" w:rsidRPr="001C0CC4" w:rsidRDefault="00B764AD" w:rsidP="00B764AD">
            <w:pPr>
              <w:pStyle w:val="TAL"/>
            </w:pPr>
            <w:r w:rsidRPr="001C0CC4">
              <w:rPr>
                <w:lang w:eastAsia="ja-JP"/>
              </w:rPr>
              <w:t>E-UTRA Band 11, 21</w:t>
            </w:r>
          </w:p>
        </w:tc>
        <w:tc>
          <w:tcPr>
            <w:tcW w:w="972" w:type="dxa"/>
            <w:shd w:val="clear" w:color="auto" w:fill="auto"/>
            <w:vAlign w:val="center"/>
          </w:tcPr>
          <w:p w14:paraId="345DE6E3" w14:textId="77777777" w:rsidR="00B764AD" w:rsidRPr="001C0CC4" w:rsidRDefault="00B764AD" w:rsidP="00B764AD">
            <w:pPr>
              <w:pStyle w:val="TAC"/>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16F5587"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7730E552"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9DA6D5B"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3BA20B8F"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52A23C13" w14:textId="77777777" w:rsidR="00B764AD" w:rsidRPr="001C0CC4" w:rsidRDefault="00B764AD" w:rsidP="00B764AD">
            <w:pPr>
              <w:pStyle w:val="TAC"/>
            </w:pPr>
            <w:r w:rsidRPr="001C0CC4">
              <w:rPr>
                <w:rFonts w:cs="Arial" w:hint="eastAsia"/>
                <w:szCs w:val="18"/>
                <w:lang w:val="en-US" w:eastAsia="zh-CN"/>
              </w:rPr>
              <w:t>11</w:t>
            </w:r>
            <w:ins w:id="271" w:author="Huawei" w:date="2020-08-25T00:06:00Z">
              <w:r>
                <w:rPr>
                  <w:rFonts w:cs="Arial"/>
                  <w:szCs w:val="18"/>
                  <w:lang w:val="en-US" w:eastAsia="zh-CN"/>
                </w:rPr>
                <w:t>, 12</w:t>
              </w:r>
            </w:ins>
          </w:p>
        </w:tc>
      </w:tr>
      <w:tr w:rsidR="00B764AD" w:rsidRPr="001C0CC4" w14:paraId="593DFA37" w14:textId="77777777" w:rsidTr="00284C3A">
        <w:tc>
          <w:tcPr>
            <w:tcW w:w="1508" w:type="dxa"/>
            <w:vMerge/>
            <w:shd w:val="clear" w:color="auto" w:fill="auto"/>
          </w:tcPr>
          <w:p w14:paraId="2EE21D1D" w14:textId="77777777" w:rsidR="00B764AD" w:rsidRPr="001C0CC4" w:rsidRDefault="00B764AD" w:rsidP="00B764AD">
            <w:pPr>
              <w:pStyle w:val="TAC"/>
            </w:pPr>
          </w:p>
        </w:tc>
        <w:tc>
          <w:tcPr>
            <w:tcW w:w="2620" w:type="dxa"/>
            <w:shd w:val="clear" w:color="auto" w:fill="auto"/>
            <w:vAlign w:val="center"/>
          </w:tcPr>
          <w:p w14:paraId="3383A08D" w14:textId="77777777" w:rsidR="00B764AD" w:rsidRPr="001C0CC4" w:rsidRDefault="00B764AD" w:rsidP="00B764AD">
            <w:pPr>
              <w:pStyle w:val="TAL"/>
            </w:pPr>
            <w:r w:rsidRPr="001C0CC4">
              <w:rPr>
                <w:lang w:eastAsia="ja-JP"/>
              </w:rPr>
              <w:t>Frequency range</w:t>
            </w:r>
          </w:p>
        </w:tc>
        <w:tc>
          <w:tcPr>
            <w:tcW w:w="972" w:type="dxa"/>
            <w:shd w:val="clear" w:color="auto" w:fill="auto"/>
            <w:vAlign w:val="center"/>
          </w:tcPr>
          <w:p w14:paraId="5BB311D8" w14:textId="77777777" w:rsidR="00B764AD" w:rsidRPr="001C0CC4" w:rsidRDefault="00B764AD" w:rsidP="00B764AD">
            <w:pPr>
              <w:pStyle w:val="TAC"/>
            </w:pPr>
            <w:r w:rsidRPr="001C0CC4">
              <w:rPr>
                <w:szCs w:val="18"/>
                <w:lang w:eastAsia="ja-JP"/>
              </w:rPr>
              <w:t>758</w:t>
            </w:r>
          </w:p>
        </w:tc>
        <w:tc>
          <w:tcPr>
            <w:tcW w:w="591" w:type="dxa"/>
            <w:shd w:val="clear" w:color="auto" w:fill="auto"/>
            <w:vAlign w:val="center"/>
          </w:tcPr>
          <w:p w14:paraId="7FC07663"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158ABBE3" w14:textId="77777777" w:rsidR="00B764AD" w:rsidRPr="001C0CC4" w:rsidRDefault="00B764AD" w:rsidP="00B764AD">
            <w:pPr>
              <w:pStyle w:val="TAC"/>
            </w:pPr>
            <w:r w:rsidRPr="001C0CC4">
              <w:rPr>
                <w:rFonts w:cs="Arial" w:hint="eastAsia"/>
                <w:szCs w:val="18"/>
                <w:lang w:val="en-US" w:eastAsia="zh-CN"/>
              </w:rPr>
              <w:t>773</w:t>
            </w:r>
          </w:p>
        </w:tc>
        <w:tc>
          <w:tcPr>
            <w:tcW w:w="1077" w:type="dxa"/>
            <w:shd w:val="clear" w:color="auto" w:fill="auto"/>
            <w:vAlign w:val="center"/>
          </w:tcPr>
          <w:p w14:paraId="0656BA20" w14:textId="77777777" w:rsidR="00B764AD" w:rsidRPr="001C0CC4" w:rsidRDefault="00B764AD" w:rsidP="00B764AD">
            <w:pPr>
              <w:pStyle w:val="TAC"/>
            </w:pPr>
            <w:r w:rsidRPr="001C0CC4">
              <w:rPr>
                <w:rFonts w:cs="Arial" w:hint="eastAsia"/>
                <w:szCs w:val="18"/>
                <w:lang w:val="en-US" w:eastAsia="zh-CN"/>
              </w:rPr>
              <w:t>-32</w:t>
            </w:r>
          </w:p>
        </w:tc>
        <w:tc>
          <w:tcPr>
            <w:tcW w:w="959" w:type="dxa"/>
            <w:shd w:val="clear" w:color="auto" w:fill="auto"/>
            <w:vAlign w:val="center"/>
          </w:tcPr>
          <w:p w14:paraId="482F1C1D"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5256711B" w14:textId="77777777" w:rsidR="00B764AD" w:rsidRPr="001C0CC4" w:rsidRDefault="00B764AD" w:rsidP="00B764AD">
            <w:pPr>
              <w:pStyle w:val="TAC"/>
            </w:pPr>
          </w:p>
        </w:tc>
      </w:tr>
      <w:tr w:rsidR="00B764AD" w:rsidRPr="001C0CC4" w14:paraId="57304EA7" w14:textId="77777777" w:rsidTr="00284C3A">
        <w:tc>
          <w:tcPr>
            <w:tcW w:w="1508" w:type="dxa"/>
            <w:vMerge/>
            <w:shd w:val="clear" w:color="auto" w:fill="auto"/>
          </w:tcPr>
          <w:p w14:paraId="39B4EEEA" w14:textId="77777777" w:rsidR="00B764AD" w:rsidRPr="001C0CC4" w:rsidRDefault="00B764AD" w:rsidP="00B764AD">
            <w:pPr>
              <w:pStyle w:val="TAC"/>
            </w:pPr>
          </w:p>
        </w:tc>
        <w:tc>
          <w:tcPr>
            <w:tcW w:w="2620" w:type="dxa"/>
            <w:shd w:val="clear" w:color="auto" w:fill="auto"/>
            <w:vAlign w:val="center"/>
          </w:tcPr>
          <w:p w14:paraId="6D3E662A" w14:textId="77777777" w:rsidR="00B764AD" w:rsidRPr="001C0CC4" w:rsidRDefault="00B764AD" w:rsidP="00B764AD">
            <w:pPr>
              <w:pStyle w:val="TAL"/>
            </w:pPr>
            <w:r w:rsidRPr="001C0CC4">
              <w:rPr>
                <w:lang w:eastAsia="ja-JP"/>
              </w:rPr>
              <w:t>Frequency range</w:t>
            </w:r>
          </w:p>
        </w:tc>
        <w:tc>
          <w:tcPr>
            <w:tcW w:w="972" w:type="dxa"/>
            <w:shd w:val="clear" w:color="auto" w:fill="auto"/>
            <w:vAlign w:val="center"/>
          </w:tcPr>
          <w:p w14:paraId="0DE24D53" w14:textId="77777777" w:rsidR="00B764AD" w:rsidRPr="001C0CC4" w:rsidRDefault="00B764AD" w:rsidP="00B764AD">
            <w:pPr>
              <w:pStyle w:val="TAC"/>
            </w:pPr>
            <w:r w:rsidRPr="001C0CC4">
              <w:rPr>
                <w:rFonts w:cs="Arial" w:hint="eastAsia"/>
                <w:szCs w:val="18"/>
                <w:lang w:val="en-US" w:eastAsia="zh-CN"/>
              </w:rPr>
              <w:t>773</w:t>
            </w:r>
          </w:p>
        </w:tc>
        <w:tc>
          <w:tcPr>
            <w:tcW w:w="591" w:type="dxa"/>
            <w:shd w:val="clear" w:color="auto" w:fill="auto"/>
            <w:vAlign w:val="center"/>
          </w:tcPr>
          <w:p w14:paraId="3DBD2A91"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1D16C61C" w14:textId="77777777" w:rsidR="00B764AD" w:rsidRPr="001C0CC4" w:rsidRDefault="00B764AD" w:rsidP="00B764AD">
            <w:pPr>
              <w:pStyle w:val="TAC"/>
            </w:pPr>
            <w:r w:rsidRPr="001C0CC4">
              <w:rPr>
                <w:rFonts w:cs="Arial" w:hint="eastAsia"/>
                <w:szCs w:val="18"/>
                <w:lang w:val="en-US" w:eastAsia="zh-CN"/>
              </w:rPr>
              <w:t>803</w:t>
            </w:r>
          </w:p>
        </w:tc>
        <w:tc>
          <w:tcPr>
            <w:tcW w:w="1077" w:type="dxa"/>
            <w:shd w:val="clear" w:color="auto" w:fill="auto"/>
            <w:vAlign w:val="center"/>
          </w:tcPr>
          <w:p w14:paraId="0DBAD3F3" w14:textId="77777777" w:rsidR="00B764AD" w:rsidRPr="001C0CC4" w:rsidRDefault="00B764AD" w:rsidP="00B764AD">
            <w:pPr>
              <w:pStyle w:val="TAC"/>
            </w:pPr>
            <w:r w:rsidRPr="001C0CC4">
              <w:rPr>
                <w:rFonts w:cs="Arial" w:hint="eastAsia"/>
                <w:szCs w:val="18"/>
                <w:lang w:val="en-US" w:eastAsia="zh-CN"/>
              </w:rPr>
              <w:t>-50</w:t>
            </w:r>
          </w:p>
        </w:tc>
        <w:tc>
          <w:tcPr>
            <w:tcW w:w="959" w:type="dxa"/>
            <w:shd w:val="clear" w:color="auto" w:fill="auto"/>
            <w:vAlign w:val="center"/>
          </w:tcPr>
          <w:p w14:paraId="5361D875" w14:textId="77777777" w:rsidR="00B764AD" w:rsidRPr="001C0CC4" w:rsidRDefault="00B764AD" w:rsidP="00B764AD">
            <w:pPr>
              <w:pStyle w:val="TAC"/>
            </w:pPr>
            <w:r w:rsidRPr="001C0CC4">
              <w:rPr>
                <w:rFonts w:cs="Arial" w:hint="eastAsia"/>
                <w:szCs w:val="18"/>
                <w:lang w:val="en-US" w:eastAsia="zh-CN"/>
              </w:rPr>
              <w:t>1</w:t>
            </w:r>
          </w:p>
        </w:tc>
        <w:tc>
          <w:tcPr>
            <w:tcW w:w="1052" w:type="dxa"/>
            <w:shd w:val="clear" w:color="auto" w:fill="auto"/>
            <w:vAlign w:val="center"/>
          </w:tcPr>
          <w:p w14:paraId="6BB9EFC5" w14:textId="77777777" w:rsidR="00B764AD" w:rsidRPr="001C0CC4" w:rsidRDefault="00B764AD" w:rsidP="00B764AD">
            <w:pPr>
              <w:pStyle w:val="TAC"/>
            </w:pPr>
          </w:p>
        </w:tc>
      </w:tr>
      <w:tr w:rsidR="00B764AD" w:rsidRPr="001C0CC4" w14:paraId="5127FFBC" w14:textId="77777777" w:rsidTr="00284C3A">
        <w:tc>
          <w:tcPr>
            <w:tcW w:w="1508" w:type="dxa"/>
            <w:vMerge/>
            <w:shd w:val="clear" w:color="auto" w:fill="auto"/>
          </w:tcPr>
          <w:p w14:paraId="734640B2" w14:textId="77777777" w:rsidR="00B764AD" w:rsidRPr="001C0CC4" w:rsidRDefault="00B764AD" w:rsidP="00B764AD">
            <w:pPr>
              <w:pStyle w:val="TAC"/>
            </w:pPr>
          </w:p>
        </w:tc>
        <w:tc>
          <w:tcPr>
            <w:tcW w:w="2620" w:type="dxa"/>
            <w:shd w:val="clear" w:color="auto" w:fill="auto"/>
            <w:vAlign w:val="center"/>
          </w:tcPr>
          <w:p w14:paraId="692CD94F" w14:textId="77777777" w:rsidR="00B764AD" w:rsidRPr="001C0CC4" w:rsidRDefault="00B764AD" w:rsidP="00B764AD">
            <w:pPr>
              <w:pStyle w:val="TAL"/>
            </w:pPr>
            <w:r w:rsidRPr="001C0CC4">
              <w:rPr>
                <w:lang w:eastAsia="ja-JP"/>
              </w:rPr>
              <w:t>Frequency range</w:t>
            </w:r>
          </w:p>
        </w:tc>
        <w:tc>
          <w:tcPr>
            <w:tcW w:w="972" w:type="dxa"/>
            <w:shd w:val="clear" w:color="auto" w:fill="auto"/>
          </w:tcPr>
          <w:p w14:paraId="78999439" w14:textId="77777777" w:rsidR="00B764AD" w:rsidRPr="001C0CC4" w:rsidRDefault="00B764AD" w:rsidP="00B764AD">
            <w:pPr>
              <w:pStyle w:val="TAC"/>
            </w:pPr>
            <w:r w:rsidRPr="001C0CC4">
              <w:rPr>
                <w:szCs w:val="18"/>
                <w:lang w:eastAsia="ja-JP"/>
              </w:rPr>
              <w:t>1884.5</w:t>
            </w:r>
          </w:p>
        </w:tc>
        <w:tc>
          <w:tcPr>
            <w:tcW w:w="591" w:type="dxa"/>
            <w:shd w:val="clear" w:color="auto" w:fill="auto"/>
            <w:vAlign w:val="center"/>
          </w:tcPr>
          <w:p w14:paraId="36D83775" w14:textId="77777777" w:rsidR="00B764AD" w:rsidRPr="001C0CC4" w:rsidRDefault="00B764AD" w:rsidP="00B764AD">
            <w:pPr>
              <w:pStyle w:val="TAC"/>
            </w:pPr>
            <w:r w:rsidRPr="001C0CC4">
              <w:rPr>
                <w:rFonts w:cs="Arial" w:hint="eastAsia"/>
                <w:szCs w:val="18"/>
                <w:lang w:val="en-US" w:eastAsia="zh-CN"/>
              </w:rPr>
              <w:t>-</w:t>
            </w:r>
          </w:p>
        </w:tc>
        <w:tc>
          <w:tcPr>
            <w:tcW w:w="997" w:type="dxa"/>
            <w:shd w:val="clear" w:color="auto" w:fill="auto"/>
            <w:vAlign w:val="center"/>
          </w:tcPr>
          <w:p w14:paraId="1FD45AF3" w14:textId="77777777" w:rsidR="00B764AD" w:rsidRPr="001C0CC4" w:rsidRDefault="00B764AD" w:rsidP="00B764AD">
            <w:pPr>
              <w:pStyle w:val="TAC"/>
            </w:pPr>
            <w:r w:rsidRPr="001C0CC4">
              <w:rPr>
                <w:rFonts w:cs="Arial" w:hint="eastAsia"/>
                <w:szCs w:val="18"/>
                <w:lang w:val="en-US" w:eastAsia="zh-CN"/>
              </w:rPr>
              <w:t>1915.7</w:t>
            </w:r>
          </w:p>
        </w:tc>
        <w:tc>
          <w:tcPr>
            <w:tcW w:w="1077" w:type="dxa"/>
            <w:shd w:val="clear" w:color="auto" w:fill="auto"/>
            <w:vAlign w:val="center"/>
          </w:tcPr>
          <w:p w14:paraId="30B1CEC8" w14:textId="77777777" w:rsidR="00B764AD" w:rsidRPr="001C0CC4" w:rsidRDefault="00B764AD" w:rsidP="00B764AD">
            <w:pPr>
              <w:pStyle w:val="TAC"/>
            </w:pPr>
            <w:r w:rsidRPr="001C0CC4">
              <w:rPr>
                <w:rFonts w:cs="Arial" w:hint="eastAsia"/>
                <w:szCs w:val="18"/>
                <w:lang w:val="en-US" w:eastAsia="zh-CN"/>
              </w:rPr>
              <w:t>-41</w:t>
            </w:r>
          </w:p>
        </w:tc>
        <w:tc>
          <w:tcPr>
            <w:tcW w:w="959" w:type="dxa"/>
            <w:shd w:val="clear" w:color="auto" w:fill="auto"/>
            <w:vAlign w:val="center"/>
          </w:tcPr>
          <w:p w14:paraId="30569278" w14:textId="77777777" w:rsidR="00B764AD" w:rsidRPr="001C0CC4" w:rsidRDefault="00B764AD" w:rsidP="00B764AD">
            <w:pPr>
              <w:pStyle w:val="TAC"/>
            </w:pPr>
            <w:r w:rsidRPr="001C0CC4">
              <w:rPr>
                <w:rFonts w:cs="Arial" w:hint="eastAsia"/>
                <w:szCs w:val="18"/>
                <w:lang w:val="en-US" w:eastAsia="zh-CN"/>
              </w:rPr>
              <w:t>0.3</w:t>
            </w:r>
          </w:p>
        </w:tc>
        <w:tc>
          <w:tcPr>
            <w:tcW w:w="1052" w:type="dxa"/>
            <w:shd w:val="clear" w:color="auto" w:fill="auto"/>
            <w:vAlign w:val="center"/>
          </w:tcPr>
          <w:p w14:paraId="043DC7D6" w14:textId="77777777" w:rsidR="00B764AD" w:rsidRPr="001C0CC4" w:rsidRDefault="00B764AD" w:rsidP="00B764AD">
            <w:pPr>
              <w:pStyle w:val="TAC"/>
            </w:pPr>
            <w:r w:rsidRPr="001C0CC4">
              <w:rPr>
                <w:rFonts w:cs="Arial" w:hint="eastAsia"/>
                <w:szCs w:val="18"/>
                <w:lang w:val="en-US" w:eastAsia="zh-CN"/>
              </w:rPr>
              <w:t>3, 11</w:t>
            </w:r>
          </w:p>
        </w:tc>
      </w:tr>
      <w:tr w:rsidR="00B764AD" w:rsidRPr="001C0CC4" w14:paraId="0A1D1145" w14:textId="77777777" w:rsidTr="00284C3A">
        <w:tc>
          <w:tcPr>
            <w:tcW w:w="1508" w:type="dxa"/>
            <w:vMerge w:val="restart"/>
            <w:shd w:val="clear" w:color="auto" w:fill="auto"/>
          </w:tcPr>
          <w:p w14:paraId="068AA279" w14:textId="77777777" w:rsidR="00B764AD" w:rsidRPr="001C0CC4" w:rsidRDefault="00B764AD" w:rsidP="00B764AD">
            <w:pPr>
              <w:pStyle w:val="TAC"/>
            </w:pPr>
            <w:r>
              <w:rPr>
                <w:rFonts w:cs="Arial"/>
                <w:szCs w:val="18"/>
              </w:rPr>
              <w:t>CA_n38-n66</w:t>
            </w:r>
          </w:p>
        </w:tc>
        <w:tc>
          <w:tcPr>
            <w:tcW w:w="2620" w:type="dxa"/>
            <w:shd w:val="clear" w:color="auto" w:fill="auto"/>
            <w:vAlign w:val="center"/>
          </w:tcPr>
          <w:p w14:paraId="0F87A0E6" w14:textId="77777777" w:rsidR="00B764AD" w:rsidRPr="001C0CC4" w:rsidRDefault="00B764AD" w:rsidP="00B764AD">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1346015" w14:textId="77777777" w:rsidR="00B764AD" w:rsidRDefault="00B764AD" w:rsidP="00B764AD">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3156FF3D" w14:textId="77777777" w:rsidR="00B764AD" w:rsidRDefault="00B764AD" w:rsidP="00B764AD">
            <w:pPr>
              <w:pStyle w:val="TAC"/>
              <w:rPr>
                <w:lang w:val="en-US" w:eastAsia="zh-CN"/>
              </w:rPr>
            </w:pPr>
            <w:r>
              <w:rPr>
                <w:lang w:val="zh-CN"/>
              </w:rPr>
              <w:t>-</w:t>
            </w:r>
          </w:p>
        </w:tc>
        <w:tc>
          <w:tcPr>
            <w:tcW w:w="997" w:type="dxa"/>
            <w:shd w:val="clear" w:color="auto" w:fill="auto"/>
          </w:tcPr>
          <w:p w14:paraId="718A996E" w14:textId="77777777" w:rsidR="00B764AD" w:rsidRDefault="00B764AD" w:rsidP="00B764AD">
            <w:pPr>
              <w:pStyle w:val="TAC"/>
              <w:rPr>
                <w:lang w:val="en-US" w:eastAsia="zh-CN"/>
              </w:rPr>
            </w:pPr>
            <w:proofErr w:type="spellStart"/>
            <w:r>
              <w:t>F</w:t>
            </w:r>
            <w:r>
              <w:rPr>
                <w:vertAlign w:val="subscript"/>
              </w:rPr>
              <w:t>DL_high</w:t>
            </w:r>
            <w:proofErr w:type="spellEnd"/>
          </w:p>
        </w:tc>
        <w:tc>
          <w:tcPr>
            <w:tcW w:w="1077" w:type="dxa"/>
            <w:shd w:val="clear" w:color="auto" w:fill="auto"/>
          </w:tcPr>
          <w:p w14:paraId="6D2CFBBB" w14:textId="77777777" w:rsidR="00B764AD" w:rsidRDefault="00B764AD" w:rsidP="00B764AD">
            <w:pPr>
              <w:pStyle w:val="TAC"/>
              <w:rPr>
                <w:lang w:val="en-US" w:eastAsia="zh-CN"/>
              </w:rPr>
            </w:pPr>
            <w:r>
              <w:rPr>
                <w:lang w:val="zh-CN"/>
              </w:rPr>
              <w:t>-50</w:t>
            </w:r>
          </w:p>
        </w:tc>
        <w:tc>
          <w:tcPr>
            <w:tcW w:w="959" w:type="dxa"/>
            <w:shd w:val="clear" w:color="auto" w:fill="auto"/>
          </w:tcPr>
          <w:p w14:paraId="71C22EFD" w14:textId="77777777" w:rsidR="00B764AD" w:rsidRDefault="00B764AD" w:rsidP="00B764AD">
            <w:pPr>
              <w:pStyle w:val="TAC"/>
              <w:rPr>
                <w:lang w:val="en-US" w:eastAsia="zh-CN"/>
              </w:rPr>
            </w:pPr>
            <w:r>
              <w:rPr>
                <w:lang w:val="zh-CN"/>
              </w:rPr>
              <w:t>1</w:t>
            </w:r>
          </w:p>
        </w:tc>
        <w:tc>
          <w:tcPr>
            <w:tcW w:w="1052" w:type="dxa"/>
            <w:shd w:val="clear" w:color="auto" w:fill="auto"/>
          </w:tcPr>
          <w:p w14:paraId="41919C11" w14:textId="77777777" w:rsidR="00B764AD" w:rsidRDefault="00B764AD" w:rsidP="00B764AD">
            <w:pPr>
              <w:pStyle w:val="TAC"/>
              <w:rPr>
                <w:lang w:val="en-US" w:eastAsia="zh-CN"/>
              </w:rPr>
            </w:pPr>
          </w:p>
        </w:tc>
      </w:tr>
      <w:tr w:rsidR="00B764AD" w:rsidRPr="001C0CC4" w14:paraId="42702264" w14:textId="77777777" w:rsidTr="00284C3A">
        <w:tc>
          <w:tcPr>
            <w:tcW w:w="1508" w:type="dxa"/>
            <w:vMerge/>
            <w:shd w:val="clear" w:color="auto" w:fill="auto"/>
          </w:tcPr>
          <w:p w14:paraId="182C366C" w14:textId="77777777" w:rsidR="00B764AD" w:rsidRPr="001C0CC4" w:rsidRDefault="00B764AD" w:rsidP="00B764AD">
            <w:pPr>
              <w:pStyle w:val="TAC"/>
            </w:pPr>
          </w:p>
        </w:tc>
        <w:tc>
          <w:tcPr>
            <w:tcW w:w="2620" w:type="dxa"/>
            <w:shd w:val="clear" w:color="auto" w:fill="auto"/>
          </w:tcPr>
          <w:p w14:paraId="7330831B" w14:textId="77777777" w:rsidR="00B764AD" w:rsidRDefault="00B764AD" w:rsidP="00B764AD">
            <w:pPr>
              <w:pStyle w:val="TAL"/>
              <w:rPr>
                <w:lang w:eastAsia="ja-JP"/>
              </w:rPr>
            </w:pPr>
            <w:r>
              <w:rPr>
                <w:rFonts w:eastAsia="Arial"/>
                <w:lang w:val="zh-CN" w:eastAsia="ja-JP"/>
              </w:rPr>
              <w:t>E-UTRA Band 42</w:t>
            </w:r>
          </w:p>
        </w:tc>
        <w:tc>
          <w:tcPr>
            <w:tcW w:w="972" w:type="dxa"/>
            <w:shd w:val="clear" w:color="auto" w:fill="auto"/>
          </w:tcPr>
          <w:p w14:paraId="272293A7" w14:textId="77777777" w:rsidR="00B764AD" w:rsidRDefault="00B764AD" w:rsidP="00B764AD">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7487366C" w14:textId="77777777" w:rsidR="00B764AD" w:rsidRDefault="00B764AD" w:rsidP="00B764AD">
            <w:pPr>
              <w:pStyle w:val="TAC"/>
              <w:rPr>
                <w:lang w:val="en-US" w:eastAsia="zh-CN"/>
              </w:rPr>
            </w:pPr>
            <w:r>
              <w:rPr>
                <w:rFonts w:eastAsia="Arial"/>
                <w:lang w:val="zh-CN" w:eastAsia="ja-JP"/>
              </w:rPr>
              <w:t>-</w:t>
            </w:r>
          </w:p>
        </w:tc>
        <w:tc>
          <w:tcPr>
            <w:tcW w:w="997" w:type="dxa"/>
            <w:shd w:val="clear" w:color="auto" w:fill="auto"/>
          </w:tcPr>
          <w:p w14:paraId="023FB564" w14:textId="77777777" w:rsidR="00B764AD" w:rsidRDefault="00B764AD" w:rsidP="00B764AD">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611E5D05" w14:textId="77777777" w:rsidR="00B764AD" w:rsidRDefault="00B764AD" w:rsidP="00B764AD">
            <w:pPr>
              <w:pStyle w:val="TAC"/>
              <w:rPr>
                <w:lang w:val="en-US" w:eastAsia="zh-CN"/>
              </w:rPr>
            </w:pPr>
            <w:r>
              <w:rPr>
                <w:rFonts w:eastAsia="Arial"/>
                <w:lang w:val="zh-CN" w:eastAsia="ja-JP"/>
              </w:rPr>
              <w:t>-50</w:t>
            </w:r>
          </w:p>
        </w:tc>
        <w:tc>
          <w:tcPr>
            <w:tcW w:w="959" w:type="dxa"/>
            <w:shd w:val="clear" w:color="auto" w:fill="auto"/>
          </w:tcPr>
          <w:p w14:paraId="64E382A6" w14:textId="77777777" w:rsidR="00B764AD" w:rsidRDefault="00B764AD" w:rsidP="00B764AD">
            <w:pPr>
              <w:pStyle w:val="TAC"/>
              <w:rPr>
                <w:lang w:val="en-US" w:eastAsia="zh-CN"/>
              </w:rPr>
            </w:pPr>
            <w:r>
              <w:rPr>
                <w:rFonts w:eastAsia="Arial"/>
                <w:lang w:val="zh-CN" w:eastAsia="ja-JP"/>
              </w:rPr>
              <w:t>1</w:t>
            </w:r>
          </w:p>
        </w:tc>
        <w:tc>
          <w:tcPr>
            <w:tcW w:w="1052" w:type="dxa"/>
            <w:shd w:val="clear" w:color="auto" w:fill="auto"/>
          </w:tcPr>
          <w:p w14:paraId="0718187D" w14:textId="77777777" w:rsidR="00B764AD" w:rsidRDefault="00B764AD" w:rsidP="00B764AD">
            <w:pPr>
              <w:pStyle w:val="TAC"/>
              <w:rPr>
                <w:lang w:val="en-US" w:eastAsia="zh-CN"/>
              </w:rPr>
            </w:pPr>
            <w:r>
              <w:rPr>
                <w:rFonts w:eastAsia="Arial"/>
                <w:lang w:val="zh-CN" w:eastAsia="ja-JP"/>
              </w:rPr>
              <w:t>2</w:t>
            </w:r>
          </w:p>
        </w:tc>
      </w:tr>
      <w:tr w:rsidR="00B764AD" w:rsidRPr="001C0CC4" w14:paraId="2F752CFE" w14:textId="77777777" w:rsidTr="00284C3A">
        <w:tc>
          <w:tcPr>
            <w:tcW w:w="1508" w:type="dxa"/>
            <w:vMerge/>
            <w:shd w:val="clear" w:color="auto" w:fill="auto"/>
          </w:tcPr>
          <w:p w14:paraId="62E42BE5" w14:textId="77777777" w:rsidR="00B764AD" w:rsidRPr="001C0CC4" w:rsidRDefault="00B764AD" w:rsidP="00B764AD">
            <w:pPr>
              <w:pStyle w:val="TAC"/>
            </w:pPr>
          </w:p>
        </w:tc>
        <w:tc>
          <w:tcPr>
            <w:tcW w:w="2620" w:type="dxa"/>
            <w:shd w:val="clear" w:color="auto" w:fill="auto"/>
            <w:vAlign w:val="center"/>
          </w:tcPr>
          <w:p w14:paraId="6674DAAA" w14:textId="77777777" w:rsidR="00B764AD" w:rsidRDefault="00B764AD" w:rsidP="00B764AD">
            <w:pPr>
              <w:pStyle w:val="TAL"/>
              <w:rPr>
                <w:lang w:eastAsia="ja-JP"/>
              </w:rPr>
            </w:pPr>
            <w:r>
              <w:rPr>
                <w:lang w:val="zh-CN" w:eastAsia="ja-JP"/>
              </w:rPr>
              <w:t>Frequency range</w:t>
            </w:r>
          </w:p>
        </w:tc>
        <w:tc>
          <w:tcPr>
            <w:tcW w:w="972" w:type="dxa"/>
            <w:shd w:val="clear" w:color="auto" w:fill="auto"/>
            <w:vAlign w:val="center"/>
          </w:tcPr>
          <w:p w14:paraId="2BF589DF" w14:textId="77777777" w:rsidR="00B764AD" w:rsidRDefault="00B764AD" w:rsidP="00B764AD">
            <w:pPr>
              <w:pStyle w:val="TAC"/>
              <w:rPr>
                <w:lang w:eastAsia="ja-JP"/>
              </w:rPr>
            </w:pPr>
            <w:r>
              <w:rPr>
                <w:lang w:val="zh-CN" w:eastAsia="ja-JP"/>
              </w:rPr>
              <w:t>2620</w:t>
            </w:r>
          </w:p>
        </w:tc>
        <w:tc>
          <w:tcPr>
            <w:tcW w:w="591" w:type="dxa"/>
            <w:shd w:val="clear" w:color="auto" w:fill="auto"/>
            <w:vAlign w:val="center"/>
          </w:tcPr>
          <w:p w14:paraId="05B6E8E3" w14:textId="77777777" w:rsidR="00B764AD" w:rsidRDefault="00B764AD" w:rsidP="00B764AD">
            <w:pPr>
              <w:pStyle w:val="TAC"/>
              <w:rPr>
                <w:lang w:val="en-US" w:eastAsia="zh-CN"/>
              </w:rPr>
            </w:pPr>
            <w:r>
              <w:rPr>
                <w:lang w:val="zh-CN" w:eastAsia="ja-JP"/>
              </w:rPr>
              <w:t>-</w:t>
            </w:r>
          </w:p>
        </w:tc>
        <w:tc>
          <w:tcPr>
            <w:tcW w:w="997" w:type="dxa"/>
            <w:shd w:val="clear" w:color="auto" w:fill="auto"/>
            <w:vAlign w:val="center"/>
          </w:tcPr>
          <w:p w14:paraId="5510FAC5" w14:textId="77777777" w:rsidR="00B764AD" w:rsidRDefault="00B764AD" w:rsidP="00B764AD">
            <w:pPr>
              <w:pStyle w:val="TAC"/>
              <w:rPr>
                <w:lang w:val="en-US" w:eastAsia="zh-CN"/>
              </w:rPr>
            </w:pPr>
            <w:r>
              <w:rPr>
                <w:lang w:val="zh-CN" w:eastAsia="ja-JP"/>
              </w:rPr>
              <w:t>2645</w:t>
            </w:r>
          </w:p>
        </w:tc>
        <w:tc>
          <w:tcPr>
            <w:tcW w:w="1077" w:type="dxa"/>
            <w:shd w:val="clear" w:color="auto" w:fill="auto"/>
            <w:vAlign w:val="center"/>
          </w:tcPr>
          <w:p w14:paraId="07713B26" w14:textId="77777777" w:rsidR="00B764AD" w:rsidRDefault="00B764AD" w:rsidP="00B764AD">
            <w:pPr>
              <w:pStyle w:val="TAC"/>
              <w:rPr>
                <w:lang w:val="en-US" w:eastAsia="zh-CN"/>
              </w:rPr>
            </w:pPr>
            <w:r>
              <w:rPr>
                <w:lang w:val="zh-CN" w:eastAsia="ja-JP"/>
              </w:rPr>
              <w:t>-15.5</w:t>
            </w:r>
          </w:p>
        </w:tc>
        <w:tc>
          <w:tcPr>
            <w:tcW w:w="959" w:type="dxa"/>
            <w:shd w:val="clear" w:color="auto" w:fill="auto"/>
            <w:vAlign w:val="center"/>
          </w:tcPr>
          <w:p w14:paraId="1DF6E3A5" w14:textId="77777777" w:rsidR="00B764AD" w:rsidRDefault="00B764AD" w:rsidP="00B764AD">
            <w:pPr>
              <w:pStyle w:val="TAC"/>
              <w:rPr>
                <w:lang w:val="en-US" w:eastAsia="zh-CN"/>
              </w:rPr>
            </w:pPr>
            <w:r>
              <w:rPr>
                <w:lang w:val="zh-CN" w:eastAsia="ja-JP"/>
              </w:rPr>
              <w:t>5</w:t>
            </w:r>
          </w:p>
        </w:tc>
        <w:tc>
          <w:tcPr>
            <w:tcW w:w="1052" w:type="dxa"/>
            <w:shd w:val="clear" w:color="auto" w:fill="auto"/>
            <w:vAlign w:val="center"/>
          </w:tcPr>
          <w:p w14:paraId="2387E551" w14:textId="77777777" w:rsidR="00B764AD" w:rsidRDefault="00B764AD" w:rsidP="00B764AD">
            <w:pPr>
              <w:pStyle w:val="TAC"/>
              <w:rPr>
                <w:lang w:val="en-US" w:eastAsia="zh-CN"/>
              </w:rPr>
            </w:pPr>
            <w:r>
              <w:rPr>
                <w:lang w:val="zh-CN" w:eastAsia="ja-JP"/>
              </w:rPr>
              <w:t xml:space="preserve">5, 7, </w:t>
            </w:r>
            <w:r>
              <w:rPr>
                <w:rFonts w:hint="eastAsia"/>
                <w:lang w:val="en-US" w:eastAsia="zh-CN"/>
              </w:rPr>
              <w:t>19</w:t>
            </w:r>
          </w:p>
        </w:tc>
      </w:tr>
      <w:tr w:rsidR="00B764AD" w:rsidRPr="001C0CC4" w14:paraId="6021B7F2" w14:textId="77777777" w:rsidTr="00284C3A">
        <w:tc>
          <w:tcPr>
            <w:tcW w:w="1508" w:type="dxa"/>
            <w:vMerge/>
            <w:shd w:val="clear" w:color="auto" w:fill="auto"/>
          </w:tcPr>
          <w:p w14:paraId="3D4BDA93" w14:textId="77777777" w:rsidR="00B764AD" w:rsidRPr="001C0CC4" w:rsidRDefault="00B764AD" w:rsidP="00B764AD">
            <w:pPr>
              <w:pStyle w:val="TAC"/>
            </w:pPr>
          </w:p>
        </w:tc>
        <w:tc>
          <w:tcPr>
            <w:tcW w:w="2620" w:type="dxa"/>
            <w:shd w:val="clear" w:color="auto" w:fill="auto"/>
            <w:vAlign w:val="center"/>
          </w:tcPr>
          <w:p w14:paraId="220D0C20" w14:textId="77777777" w:rsidR="00B764AD" w:rsidRDefault="00B764AD" w:rsidP="00B764AD">
            <w:pPr>
              <w:pStyle w:val="TAL"/>
              <w:rPr>
                <w:lang w:eastAsia="ja-JP"/>
              </w:rPr>
            </w:pPr>
            <w:r>
              <w:rPr>
                <w:lang w:val="zh-CN" w:eastAsia="ja-JP"/>
              </w:rPr>
              <w:t>Frequency range</w:t>
            </w:r>
          </w:p>
        </w:tc>
        <w:tc>
          <w:tcPr>
            <w:tcW w:w="972" w:type="dxa"/>
            <w:shd w:val="clear" w:color="auto" w:fill="auto"/>
            <w:vAlign w:val="center"/>
          </w:tcPr>
          <w:p w14:paraId="6996EF7B" w14:textId="77777777" w:rsidR="00B764AD" w:rsidRDefault="00B764AD" w:rsidP="00B764AD">
            <w:pPr>
              <w:pStyle w:val="TAC"/>
              <w:rPr>
                <w:lang w:eastAsia="ja-JP"/>
              </w:rPr>
            </w:pPr>
            <w:r>
              <w:rPr>
                <w:lang w:val="zh-CN" w:eastAsia="ja-JP"/>
              </w:rPr>
              <w:t>2645</w:t>
            </w:r>
          </w:p>
        </w:tc>
        <w:tc>
          <w:tcPr>
            <w:tcW w:w="591" w:type="dxa"/>
            <w:shd w:val="clear" w:color="auto" w:fill="auto"/>
            <w:vAlign w:val="center"/>
          </w:tcPr>
          <w:p w14:paraId="5E6E22F0" w14:textId="77777777" w:rsidR="00B764AD" w:rsidRDefault="00B764AD" w:rsidP="00B764AD">
            <w:pPr>
              <w:pStyle w:val="TAC"/>
              <w:rPr>
                <w:lang w:val="en-US" w:eastAsia="zh-CN"/>
              </w:rPr>
            </w:pPr>
            <w:r>
              <w:rPr>
                <w:lang w:val="zh-CN" w:eastAsia="ja-JP"/>
              </w:rPr>
              <w:t>-</w:t>
            </w:r>
          </w:p>
        </w:tc>
        <w:tc>
          <w:tcPr>
            <w:tcW w:w="997" w:type="dxa"/>
            <w:shd w:val="clear" w:color="auto" w:fill="auto"/>
            <w:vAlign w:val="center"/>
          </w:tcPr>
          <w:p w14:paraId="423F488C" w14:textId="77777777" w:rsidR="00B764AD" w:rsidRDefault="00B764AD" w:rsidP="00B764AD">
            <w:pPr>
              <w:pStyle w:val="TAC"/>
              <w:rPr>
                <w:lang w:val="en-US" w:eastAsia="zh-CN"/>
              </w:rPr>
            </w:pPr>
            <w:r>
              <w:rPr>
                <w:lang w:val="zh-CN" w:eastAsia="ja-JP"/>
              </w:rPr>
              <w:t>2690</w:t>
            </w:r>
          </w:p>
        </w:tc>
        <w:tc>
          <w:tcPr>
            <w:tcW w:w="1077" w:type="dxa"/>
            <w:shd w:val="clear" w:color="auto" w:fill="auto"/>
            <w:vAlign w:val="center"/>
          </w:tcPr>
          <w:p w14:paraId="10CF0A43" w14:textId="77777777" w:rsidR="00B764AD" w:rsidRDefault="00B764AD" w:rsidP="00B764AD">
            <w:pPr>
              <w:pStyle w:val="TAC"/>
              <w:rPr>
                <w:lang w:val="en-US" w:eastAsia="zh-CN"/>
              </w:rPr>
            </w:pPr>
            <w:r>
              <w:rPr>
                <w:lang w:val="zh-CN" w:eastAsia="ja-JP"/>
              </w:rPr>
              <w:t>-40</w:t>
            </w:r>
          </w:p>
        </w:tc>
        <w:tc>
          <w:tcPr>
            <w:tcW w:w="959" w:type="dxa"/>
            <w:shd w:val="clear" w:color="auto" w:fill="auto"/>
            <w:vAlign w:val="center"/>
          </w:tcPr>
          <w:p w14:paraId="71C9794A" w14:textId="77777777" w:rsidR="00B764AD" w:rsidRDefault="00B764AD" w:rsidP="00B764AD">
            <w:pPr>
              <w:pStyle w:val="TAC"/>
              <w:rPr>
                <w:lang w:val="en-US" w:eastAsia="zh-CN"/>
              </w:rPr>
            </w:pPr>
            <w:r>
              <w:rPr>
                <w:lang w:val="zh-CN" w:eastAsia="ja-JP"/>
              </w:rPr>
              <w:t>1</w:t>
            </w:r>
          </w:p>
        </w:tc>
        <w:tc>
          <w:tcPr>
            <w:tcW w:w="1052" w:type="dxa"/>
            <w:shd w:val="clear" w:color="auto" w:fill="auto"/>
            <w:vAlign w:val="center"/>
          </w:tcPr>
          <w:p w14:paraId="593EFAA0" w14:textId="77777777" w:rsidR="00B764AD" w:rsidRDefault="00B764AD" w:rsidP="00B764AD">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B764AD" w:rsidRPr="001C0CC4" w14:paraId="343163AE" w14:textId="77777777" w:rsidTr="00284C3A">
        <w:tc>
          <w:tcPr>
            <w:tcW w:w="1508" w:type="dxa"/>
            <w:vMerge w:val="restart"/>
            <w:shd w:val="clear" w:color="auto" w:fill="auto"/>
          </w:tcPr>
          <w:p w14:paraId="089AA75E" w14:textId="77777777" w:rsidR="00B764AD" w:rsidRDefault="00B764AD" w:rsidP="00B764AD">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14:paraId="30137C91" w14:textId="77777777" w:rsidR="00B764AD" w:rsidRDefault="00B764AD" w:rsidP="00B764AD">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14:paraId="769EA216" w14:textId="77777777" w:rsidR="00B764AD" w:rsidRDefault="00B764AD" w:rsidP="00B764AD">
            <w:pPr>
              <w:pStyle w:val="TAC"/>
            </w:pPr>
            <w:proofErr w:type="spellStart"/>
            <w:r>
              <w:t>F</w:t>
            </w:r>
            <w:r>
              <w:rPr>
                <w:vertAlign w:val="subscript"/>
              </w:rPr>
              <w:t>DL_low</w:t>
            </w:r>
            <w:proofErr w:type="spellEnd"/>
          </w:p>
        </w:tc>
        <w:tc>
          <w:tcPr>
            <w:tcW w:w="591" w:type="dxa"/>
            <w:shd w:val="clear" w:color="auto" w:fill="auto"/>
            <w:vAlign w:val="center"/>
          </w:tcPr>
          <w:p w14:paraId="3EBD16E9" w14:textId="77777777" w:rsidR="00B764AD" w:rsidRDefault="00B764AD" w:rsidP="00B764AD">
            <w:pPr>
              <w:pStyle w:val="TAC"/>
            </w:pPr>
            <w:r>
              <w:t>-</w:t>
            </w:r>
          </w:p>
        </w:tc>
        <w:tc>
          <w:tcPr>
            <w:tcW w:w="997" w:type="dxa"/>
            <w:shd w:val="clear" w:color="auto" w:fill="auto"/>
            <w:vAlign w:val="center"/>
          </w:tcPr>
          <w:p w14:paraId="7724B84A" w14:textId="77777777" w:rsidR="00B764AD"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56BEF24E" w14:textId="77777777" w:rsidR="00B764AD" w:rsidRDefault="00B764AD" w:rsidP="00B764AD">
            <w:pPr>
              <w:pStyle w:val="TAC"/>
            </w:pPr>
            <w:r>
              <w:rPr>
                <w:rFonts w:hint="eastAsia"/>
                <w:kern w:val="2"/>
                <w:lang w:eastAsia="ja-JP"/>
              </w:rPr>
              <w:t>-50</w:t>
            </w:r>
          </w:p>
        </w:tc>
        <w:tc>
          <w:tcPr>
            <w:tcW w:w="959" w:type="dxa"/>
            <w:shd w:val="clear" w:color="auto" w:fill="auto"/>
            <w:vAlign w:val="center"/>
          </w:tcPr>
          <w:p w14:paraId="76628B40" w14:textId="77777777" w:rsidR="00B764AD" w:rsidRDefault="00B764AD" w:rsidP="00B764AD">
            <w:pPr>
              <w:pStyle w:val="TAC"/>
            </w:pPr>
            <w:r>
              <w:rPr>
                <w:rFonts w:hint="eastAsia"/>
                <w:kern w:val="2"/>
                <w:lang w:eastAsia="ja-JP"/>
              </w:rPr>
              <w:t>1</w:t>
            </w:r>
          </w:p>
        </w:tc>
        <w:tc>
          <w:tcPr>
            <w:tcW w:w="1052" w:type="dxa"/>
            <w:shd w:val="clear" w:color="auto" w:fill="auto"/>
            <w:vAlign w:val="center"/>
          </w:tcPr>
          <w:p w14:paraId="3D850C30" w14:textId="77777777" w:rsidR="00B764AD" w:rsidRPr="001C0CC4" w:rsidRDefault="00B764AD" w:rsidP="00B764AD">
            <w:pPr>
              <w:pStyle w:val="TAC"/>
              <w:rPr>
                <w:lang w:val="en-US" w:eastAsia="zh-CN"/>
              </w:rPr>
            </w:pPr>
          </w:p>
        </w:tc>
      </w:tr>
      <w:tr w:rsidR="00B764AD" w:rsidRPr="001C0CC4" w14:paraId="7AA69385" w14:textId="77777777" w:rsidTr="00284C3A">
        <w:tc>
          <w:tcPr>
            <w:tcW w:w="1508" w:type="dxa"/>
            <w:vMerge/>
            <w:shd w:val="clear" w:color="auto" w:fill="auto"/>
          </w:tcPr>
          <w:p w14:paraId="65C9E6AC" w14:textId="77777777" w:rsidR="00B764AD" w:rsidRDefault="00B764AD" w:rsidP="00B764AD">
            <w:pPr>
              <w:pStyle w:val="TAC"/>
              <w:rPr>
                <w:rFonts w:cs="Arial"/>
                <w:szCs w:val="22"/>
                <w:lang w:val="en-US" w:eastAsia="zh-CN"/>
              </w:rPr>
            </w:pPr>
          </w:p>
        </w:tc>
        <w:tc>
          <w:tcPr>
            <w:tcW w:w="2620" w:type="dxa"/>
            <w:shd w:val="clear" w:color="auto" w:fill="auto"/>
          </w:tcPr>
          <w:p w14:paraId="0DA333DF" w14:textId="77777777" w:rsidR="00B764AD" w:rsidRDefault="00B764AD" w:rsidP="00B764AD">
            <w:pPr>
              <w:pStyle w:val="TAL"/>
            </w:pPr>
            <w:del w:id="272" w:author="Huawei" w:date="2020-08-25T00:06:00Z">
              <w:r w:rsidDel="00B764AD">
                <w:delText>Frequency range</w:delText>
              </w:r>
            </w:del>
          </w:p>
        </w:tc>
        <w:tc>
          <w:tcPr>
            <w:tcW w:w="972" w:type="dxa"/>
            <w:shd w:val="clear" w:color="auto" w:fill="auto"/>
            <w:vAlign w:val="center"/>
          </w:tcPr>
          <w:p w14:paraId="4909AE41" w14:textId="77777777" w:rsidR="00B764AD" w:rsidRDefault="00B764AD" w:rsidP="00B764AD">
            <w:pPr>
              <w:pStyle w:val="TAC"/>
            </w:pPr>
            <w:del w:id="273" w:author="Huawei" w:date="2020-08-25T00:06:00Z">
              <w:r w:rsidDel="00B764AD">
                <w:delText>1884.5</w:delText>
              </w:r>
            </w:del>
          </w:p>
        </w:tc>
        <w:tc>
          <w:tcPr>
            <w:tcW w:w="591" w:type="dxa"/>
            <w:shd w:val="clear" w:color="auto" w:fill="auto"/>
            <w:vAlign w:val="center"/>
          </w:tcPr>
          <w:p w14:paraId="136ECEF4" w14:textId="77777777" w:rsidR="00B764AD" w:rsidRDefault="00B764AD" w:rsidP="00B764AD">
            <w:pPr>
              <w:pStyle w:val="TAC"/>
            </w:pPr>
            <w:del w:id="274" w:author="Huawei" w:date="2020-08-25T00:06:00Z">
              <w:r w:rsidDel="00B764AD">
                <w:delText>-</w:delText>
              </w:r>
            </w:del>
          </w:p>
        </w:tc>
        <w:tc>
          <w:tcPr>
            <w:tcW w:w="997" w:type="dxa"/>
            <w:shd w:val="clear" w:color="auto" w:fill="auto"/>
            <w:vAlign w:val="center"/>
          </w:tcPr>
          <w:p w14:paraId="1D062A3A" w14:textId="77777777" w:rsidR="00B764AD" w:rsidRDefault="00B764AD" w:rsidP="00B764AD">
            <w:pPr>
              <w:pStyle w:val="TAC"/>
            </w:pPr>
            <w:del w:id="275" w:author="Huawei" w:date="2020-08-25T00:06:00Z">
              <w:r w:rsidDel="00B764AD">
                <w:delText>1915.7</w:delText>
              </w:r>
            </w:del>
          </w:p>
        </w:tc>
        <w:tc>
          <w:tcPr>
            <w:tcW w:w="1077" w:type="dxa"/>
            <w:shd w:val="clear" w:color="auto" w:fill="auto"/>
            <w:vAlign w:val="center"/>
          </w:tcPr>
          <w:p w14:paraId="108EC6C5" w14:textId="77777777" w:rsidR="00B764AD" w:rsidRDefault="00B764AD" w:rsidP="00B764AD">
            <w:pPr>
              <w:pStyle w:val="TAC"/>
            </w:pPr>
            <w:del w:id="276" w:author="Huawei" w:date="2020-08-25T00:06:00Z">
              <w:r w:rsidDel="00B764AD">
                <w:rPr>
                  <w:kern w:val="2"/>
                </w:rPr>
                <w:delText>-</w:delText>
              </w:r>
              <w:r w:rsidDel="00B764AD">
                <w:rPr>
                  <w:rFonts w:hint="eastAsia"/>
                  <w:kern w:val="2"/>
                </w:rPr>
                <w:delText>41</w:delText>
              </w:r>
            </w:del>
          </w:p>
        </w:tc>
        <w:tc>
          <w:tcPr>
            <w:tcW w:w="959" w:type="dxa"/>
            <w:shd w:val="clear" w:color="auto" w:fill="auto"/>
            <w:vAlign w:val="center"/>
          </w:tcPr>
          <w:p w14:paraId="506C22EC" w14:textId="77777777" w:rsidR="00B764AD" w:rsidRDefault="00B764AD" w:rsidP="00B764AD">
            <w:pPr>
              <w:pStyle w:val="TAC"/>
            </w:pPr>
            <w:del w:id="277" w:author="Huawei" w:date="2020-08-25T00:06:00Z">
              <w:r w:rsidDel="00B764AD">
                <w:rPr>
                  <w:rFonts w:hint="eastAsia"/>
                  <w:kern w:val="2"/>
                </w:rPr>
                <w:delText>0.3</w:delText>
              </w:r>
            </w:del>
          </w:p>
        </w:tc>
        <w:tc>
          <w:tcPr>
            <w:tcW w:w="1052" w:type="dxa"/>
            <w:shd w:val="clear" w:color="auto" w:fill="auto"/>
            <w:vAlign w:val="center"/>
          </w:tcPr>
          <w:p w14:paraId="5F8489C7" w14:textId="77777777" w:rsidR="00B764AD" w:rsidRPr="001C0CC4" w:rsidRDefault="00B764AD" w:rsidP="00B764AD">
            <w:pPr>
              <w:pStyle w:val="TAC"/>
              <w:rPr>
                <w:lang w:val="en-US" w:eastAsia="zh-CN"/>
              </w:rPr>
            </w:pPr>
            <w:del w:id="278" w:author="Huawei" w:date="2020-08-25T00:06:00Z">
              <w:r w:rsidDel="00B764AD">
                <w:rPr>
                  <w:rFonts w:hint="eastAsia"/>
                  <w:lang w:val="en-US" w:eastAsia="zh-CN"/>
                </w:rPr>
                <w:delText>3</w:delText>
              </w:r>
            </w:del>
          </w:p>
        </w:tc>
      </w:tr>
      <w:tr w:rsidR="00B764AD" w:rsidRPr="001C0CC4" w14:paraId="378EF795" w14:textId="77777777" w:rsidTr="00284C3A">
        <w:tc>
          <w:tcPr>
            <w:tcW w:w="1508" w:type="dxa"/>
            <w:vMerge/>
            <w:shd w:val="clear" w:color="auto" w:fill="auto"/>
          </w:tcPr>
          <w:p w14:paraId="63765BA9" w14:textId="77777777" w:rsidR="00B764AD" w:rsidRDefault="00B764AD" w:rsidP="00B764AD">
            <w:pPr>
              <w:pStyle w:val="TAC"/>
              <w:rPr>
                <w:rFonts w:cs="Arial"/>
                <w:szCs w:val="22"/>
                <w:lang w:val="en-US" w:eastAsia="zh-CN"/>
              </w:rPr>
            </w:pPr>
          </w:p>
        </w:tc>
        <w:tc>
          <w:tcPr>
            <w:tcW w:w="2620" w:type="dxa"/>
            <w:shd w:val="clear" w:color="auto" w:fill="auto"/>
            <w:vAlign w:val="center"/>
          </w:tcPr>
          <w:p w14:paraId="4EA75675" w14:textId="77777777" w:rsidR="00B764AD" w:rsidRDefault="00B764AD" w:rsidP="00B764AD">
            <w:pPr>
              <w:pStyle w:val="TAL"/>
            </w:pPr>
            <w:r>
              <w:rPr>
                <w:rFonts w:hint="eastAsia"/>
              </w:rPr>
              <w:t>Frequency range</w:t>
            </w:r>
          </w:p>
        </w:tc>
        <w:tc>
          <w:tcPr>
            <w:tcW w:w="972" w:type="dxa"/>
            <w:shd w:val="clear" w:color="auto" w:fill="auto"/>
            <w:vAlign w:val="center"/>
          </w:tcPr>
          <w:p w14:paraId="04ACAE35" w14:textId="77777777" w:rsidR="00B764AD" w:rsidRDefault="00B764AD" w:rsidP="00B764AD">
            <w:pPr>
              <w:pStyle w:val="TAC"/>
            </w:pPr>
            <w:r>
              <w:rPr>
                <w:kern w:val="2"/>
              </w:rPr>
              <w:t>2620</w:t>
            </w:r>
          </w:p>
        </w:tc>
        <w:tc>
          <w:tcPr>
            <w:tcW w:w="591" w:type="dxa"/>
            <w:shd w:val="clear" w:color="auto" w:fill="auto"/>
            <w:vAlign w:val="center"/>
          </w:tcPr>
          <w:p w14:paraId="6FA3E9B6" w14:textId="77777777" w:rsidR="00B764AD" w:rsidRDefault="00B764AD" w:rsidP="00B764AD">
            <w:pPr>
              <w:pStyle w:val="TAC"/>
            </w:pPr>
            <w:r>
              <w:rPr>
                <w:kern w:val="2"/>
              </w:rPr>
              <w:t>-</w:t>
            </w:r>
          </w:p>
        </w:tc>
        <w:tc>
          <w:tcPr>
            <w:tcW w:w="997" w:type="dxa"/>
            <w:shd w:val="clear" w:color="auto" w:fill="auto"/>
            <w:vAlign w:val="center"/>
          </w:tcPr>
          <w:p w14:paraId="7E49EFBD" w14:textId="77777777" w:rsidR="00B764AD" w:rsidRDefault="00B764AD" w:rsidP="00B764AD">
            <w:pPr>
              <w:pStyle w:val="TAC"/>
            </w:pPr>
            <w:r>
              <w:rPr>
                <w:kern w:val="2"/>
              </w:rPr>
              <w:t>2645</w:t>
            </w:r>
          </w:p>
        </w:tc>
        <w:tc>
          <w:tcPr>
            <w:tcW w:w="1077" w:type="dxa"/>
            <w:shd w:val="clear" w:color="auto" w:fill="auto"/>
            <w:vAlign w:val="center"/>
          </w:tcPr>
          <w:p w14:paraId="757F12FA" w14:textId="77777777" w:rsidR="00B764AD" w:rsidRDefault="00B764AD" w:rsidP="00B764AD">
            <w:pPr>
              <w:pStyle w:val="TAC"/>
            </w:pPr>
            <w:r>
              <w:rPr>
                <w:kern w:val="2"/>
              </w:rPr>
              <w:t>-15.5</w:t>
            </w:r>
          </w:p>
        </w:tc>
        <w:tc>
          <w:tcPr>
            <w:tcW w:w="959" w:type="dxa"/>
            <w:shd w:val="clear" w:color="auto" w:fill="auto"/>
            <w:vAlign w:val="center"/>
          </w:tcPr>
          <w:p w14:paraId="270801A0" w14:textId="77777777" w:rsidR="00B764AD" w:rsidRDefault="00B764AD" w:rsidP="00B764AD">
            <w:pPr>
              <w:pStyle w:val="TAC"/>
            </w:pPr>
            <w:r>
              <w:rPr>
                <w:rFonts w:hint="eastAsia"/>
                <w:kern w:val="2"/>
                <w:lang w:val="en-US" w:eastAsia="zh-CN"/>
              </w:rPr>
              <w:t>5</w:t>
            </w:r>
          </w:p>
        </w:tc>
        <w:tc>
          <w:tcPr>
            <w:tcW w:w="1052" w:type="dxa"/>
            <w:shd w:val="clear" w:color="auto" w:fill="auto"/>
            <w:vAlign w:val="center"/>
          </w:tcPr>
          <w:p w14:paraId="793313E4" w14:textId="77777777" w:rsidR="00B764AD" w:rsidRPr="001C0CC4" w:rsidRDefault="00B764AD" w:rsidP="00B764AD">
            <w:pPr>
              <w:pStyle w:val="TAC"/>
              <w:rPr>
                <w:lang w:val="en-US" w:eastAsia="zh-CN"/>
              </w:rPr>
            </w:pPr>
            <w:r>
              <w:rPr>
                <w:rFonts w:hint="eastAsia"/>
                <w:lang w:val="en-US" w:eastAsia="zh-CN"/>
              </w:rPr>
              <w:t>15, 22, 26</w:t>
            </w:r>
          </w:p>
        </w:tc>
      </w:tr>
      <w:tr w:rsidR="00B764AD" w:rsidRPr="001C0CC4" w14:paraId="6DE6970A" w14:textId="77777777" w:rsidTr="00284C3A">
        <w:tc>
          <w:tcPr>
            <w:tcW w:w="1508" w:type="dxa"/>
            <w:vMerge/>
            <w:shd w:val="clear" w:color="auto" w:fill="auto"/>
          </w:tcPr>
          <w:p w14:paraId="02BCDC62" w14:textId="77777777" w:rsidR="00B764AD" w:rsidRDefault="00B764AD" w:rsidP="00B764AD">
            <w:pPr>
              <w:pStyle w:val="TAC"/>
              <w:rPr>
                <w:rFonts w:cs="Arial"/>
                <w:szCs w:val="22"/>
                <w:lang w:val="en-US" w:eastAsia="zh-CN"/>
              </w:rPr>
            </w:pPr>
          </w:p>
        </w:tc>
        <w:tc>
          <w:tcPr>
            <w:tcW w:w="2620" w:type="dxa"/>
            <w:shd w:val="clear" w:color="auto" w:fill="auto"/>
            <w:vAlign w:val="center"/>
          </w:tcPr>
          <w:p w14:paraId="225F597F" w14:textId="77777777" w:rsidR="00B764AD" w:rsidRDefault="00B764AD" w:rsidP="00B764AD">
            <w:pPr>
              <w:pStyle w:val="TAL"/>
            </w:pPr>
            <w:r>
              <w:rPr>
                <w:rFonts w:hint="eastAsia"/>
              </w:rPr>
              <w:t>Frequency range</w:t>
            </w:r>
          </w:p>
        </w:tc>
        <w:tc>
          <w:tcPr>
            <w:tcW w:w="972" w:type="dxa"/>
            <w:shd w:val="clear" w:color="auto" w:fill="auto"/>
            <w:vAlign w:val="center"/>
          </w:tcPr>
          <w:p w14:paraId="3EF911F7" w14:textId="77777777" w:rsidR="00B764AD" w:rsidRDefault="00B764AD" w:rsidP="00B764AD">
            <w:pPr>
              <w:pStyle w:val="TAC"/>
            </w:pPr>
            <w:r>
              <w:rPr>
                <w:kern w:val="2"/>
              </w:rPr>
              <w:t>2645</w:t>
            </w:r>
          </w:p>
        </w:tc>
        <w:tc>
          <w:tcPr>
            <w:tcW w:w="591" w:type="dxa"/>
            <w:shd w:val="clear" w:color="auto" w:fill="auto"/>
            <w:vAlign w:val="center"/>
          </w:tcPr>
          <w:p w14:paraId="7432FD61" w14:textId="77777777" w:rsidR="00B764AD" w:rsidRDefault="00B764AD" w:rsidP="00B764AD">
            <w:pPr>
              <w:pStyle w:val="TAC"/>
            </w:pPr>
            <w:r>
              <w:rPr>
                <w:kern w:val="2"/>
              </w:rPr>
              <w:t>-</w:t>
            </w:r>
          </w:p>
        </w:tc>
        <w:tc>
          <w:tcPr>
            <w:tcW w:w="997" w:type="dxa"/>
            <w:shd w:val="clear" w:color="auto" w:fill="auto"/>
            <w:vAlign w:val="center"/>
          </w:tcPr>
          <w:p w14:paraId="632F6B78" w14:textId="77777777" w:rsidR="00B764AD" w:rsidRDefault="00B764AD" w:rsidP="00B764AD">
            <w:pPr>
              <w:pStyle w:val="TAC"/>
            </w:pPr>
            <w:r>
              <w:rPr>
                <w:kern w:val="2"/>
              </w:rPr>
              <w:t>2690</w:t>
            </w:r>
          </w:p>
        </w:tc>
        <w:tc>
          <w:tcPr>
            <w:tcW w:w="1077" w:type="dxa"/>
            <w:shd w:val="clear" w:color="auto" w:fill="auto"/>
            <w:vAlign w:val="center"/>
          </w:tcPr>
          <w:p w14:paraId="2D3AD6E7" w14:textId="77777777" w:rsidR="00B764AD" w:rsidRDefault="00B764AD" w:rsidP="00B764AD">
            <w:pPr>
              <w:pStyle w:val="TAC"/>
            </w:pPr>
            <w:r>
              <w:rPr>
                <w:rFonts w:hint="eastAsia"/>
                <w:kern w:val="2"/>
              </w:rPr>
              <w:t>-40</w:t>
            </w:r>
          </w:p>
        </w:tc>
        <w:tc>
          <w:tcPr>
            <w:tcW w:w="959" w:type="dxa"/>
            <w:shd w:val="clear" w:color="auto" w:fill="auto"/>
            <w:vAlign w:val="center"/>
          </w:tcPr>
          <w:p w14:paraId="45531C82" w14:textId="77777777" w:rsidR="00B764AD" w:rsidRDefault="00B764AD" w:rsidP="00B764AD">
            <w:pPr>
              <w:pStyle w:val="TAC"/>
            </w:pPr>
            <w:r>
              <w:rPr>
                <w:kern w:val="2"/>
                <w:lang w:val="en-US"/>
              </w:rPr>
              <w:t>1</w:t>
            </w:r>
          </w:p>
        </w:tc>
        <w:tc>
          <w:tcPr>
            <w:tcW w:w="1052" w:type="dxa"/>
            <w:shd w:val="clear" w:color="auto" w:fill="auto"/>
            <w:vAlign w:val="center"/>
          </w:tcPr>
          <w:p w14:paraId="207970BC" w14:textId="77777777" w:rsidR="00B764AD" w:rsidRPr="001C0CC4" w:rsidRDefault="00B764AD" w:rsidP="00B764AD">
            <w:pPr>
              <w:pStyle w:val="TAC"/>
              <w:rPr>
                <w:lang w:val="en-US" w:eastAsia="zh-CN"/>
              </w:rPr>
            </w:pPr>
            <w:r>
              <w:rPr>
                <w:rFonts w:hint="eastAsia"/>
                <w:lang w:val="en-US" w:eastAsia="zh-CN"/>
              </w:rPr>
              <w:t>15, 22</w:t>
            </w:r>
          </w:p>
        </w:tc>
      </w:tr>
      <w:tr w:rsidR="00B764AD" w:rsidRPr="001C0CC4" w14:paraId="366A3F65" w14:textId="77777777" w:rsidTr="00284C3A">
        <w:tc>
          <w:tcPr>
            <w:tcW w:w="1508" w:type="dxa"/>
            <w:vMerge w:val="restart"/>
            <w:shd w:val="clear" w:color="auto" w:fill="auto"/>
          </w:tcPr>
          <w:p w14:paraId="423D440F" w14:textId="77777777" w:rsidR="00B764AD" w:rsidRPr="001C0CC4" w:rsidRDefault="00B764AD" w:rsidP="00B764AD">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4368BCCE" w14:textId="77777777" w:rsidR="00B764AD" w:rsidRPr="001C0CC4" w:rsidRDefault="00B764AD" w:rsidP="00B764AD">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241FFE02" w14:textId="77777777" w:rsidR="00B764AD" w:rsidRPr="001C0CC4" w:rsidRDefault="00B764AD" w:rsidP="00B764AD">
            <w:pPr>
              <w:pStyle w:val="TAC"/>
              <w:rPr>
                <w:szCs w:val="18"/>
                <w:lang w:eastAsia="ja-JP"/>
              </w:rPr>
            </w:pPr>
            <w:proofErr w:type="spellStart"/>
            <w:r>
              <w:t>F</w:t>
            </w:r>
            <w:r>
              <w:rPr>
                <w:vertAlign w:val="subscript"/>
              </w:rPr>
              <w:t>DL_low</w:t>
            </w:r>
            <w:proofErr w:type="spellEnd"/>
          </w:p>
        </w:tc>
        <w:tc>
          <w:tcPr>
            <w:tcW w:w="591" w:type="dxa"/>
            <w:shd w:val="clear" w:color="auto" w:fill="auto"/>
            <w:vAlign w:val="center"/>
          </w:tcPr>
          <w:p w14:paraId="7A605E07" w14:textId="77777777" w:rsidR="00B764AD" w:rsidRPr="001C0CC4" w:rsidRDefault="00B764AD" w:rsidP="00B764AD">
            <w:pPr>
              <w:pStyle w:val="TAC"/>
              <w:rPr>
                <w:szCs w:val="18"/>
                <w:lang w:val="en-US" w:eastAsia="zh-CN"/>
              </w:rPr>
            </w:pPr>
            <w:r>
              <w:t>-</w:t>
            </w:r>
          </w:p>
        </w:tc>
        <w:tc>
          <w:tcPr>
            <w:tcW w:w="997" w:type="dxa"/>
            <w:shd w:val="clear" w:color="auto" w:fill="auto"/>
            <w:vAlign w:val="center"/>
          </w:tcPr>
          <w:p w14:paraId="5E04216F" w14:textId="77777777" w:rsidR="00B764AD" w:rsidRPr="001C0CC4" w:rsidRDefault="00B764AD" w:rsidP="00B764AD">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5F8398EE" w14:textId="77777777" w:rsidR="00B764AD" w:rsidRPr="001C0CC4" w:rsidRDefault="00B764AD" w:rsidP="00B764AD">
            <w:pPr>
              <w:pStyle w:val="TAC"/>
              <w:rPr>
                <w:szCs w:val="18"/>
                <w:lang w:val="en-US" w:eastAsia="zh-CN"/>
              </w:rPr>
            </w:pPr>
            <w:r>
              <w:t>-50</w:t>
            </w:r>
          </w:p>
        </w:tc>
        <w:tc>
          <w:tcPr>
            <w:tcW w:w="959" w:type="dxa"/>
            <w:shd w:val="clear" w:color="auto" w:fill="auto"/>
            <w:vAlign w:val="center"/>
          </w:tcPr>
          <w:p w14:paraId="568EDB18" w14:textId="77777777" w:rsidR="00B764AD" w:rsidRPr="001C0CC4" w:rsidRDefault="00B764AD" w:rsidP="00B764AD">
            <w:pPr>
              <w:pStyle w:val="TAC"/>
              <w:rPr>
                <w:szCs w:val="18"/>
                <w:lang w:val="en-US" w:eastAsia="zh-CN"/>
              </w:rPr>
            </w:pPr>
            <w:r>
              <w:t>1</w:t>
            </w:r>
          </w:p>
        </w:tc>
        <w:tc>
          <w:tcPr>
            <w:tcW w:w="1052" w:type="dxa"/>
            <w:shd w:val="clear" w:color="auto" w:fill="auto"/>
            <w:vAlign w:val="center"/>
          </w:tcPr>
          <w:p w14:paraId="4178127E" w14:textId="77777777" w:rsidR="00B764AD" w:rsidRPr="001C0CC4" w:rsidRDefault="00B764AD" w:rsidP="00B764AD">
            <w:pPr>
              <w:pStyle w:val="TAC"/>
              <w:rPr>
                <w:szCs w:val="18"/>
                <w:lang w:val="en-US" w:eastAsia="zh-CN"/>
              </w:rPr>
            </w:pPr>
          </w:p>
        </w:tc>
      </w:tr>
      <w:tr w:rsidR="00B764AD" w:rsidRPr="001C0CC4" w14:paraId="3E2012A9" w14:textId="77777777" w:rsidTr="00284C3A">
        <w:tc>
          <w:tcPr>
            <w:tcW w:w="1508" w:type="dxa"/>
            <w:vMerge/>
            <w:shd w:val="clear" w:color="auto" w:fill="auto"/>
          </w:tcPr>
          <w:p w14:paraId="250ED471" w14:textId="77777777" w:rsidR="00B764AD" w:rsidRPr="001C0CC4" w:rsidRDefault="00B764AD" w:rsidP="00B764AD"/>
        </w:tc>
        <w:tc>
          <w:tcPr>
            <w:tcW w:w="2620" w:type="dxa"/>
            <w:shd w:val="clear" w:color="auto" w:fill="auto"/>
            <w:vAlign w:val="center"/>
          </w:tcPr>
          <w:p w14:paraId="44F8C938" w14:textId="77777777" w:rsidR="00B764AD" w:rsidRPr="001C0CC4" w:rsidRDefault="00B764AD" w:rsidP="00B764AD">
            <w:pPr>
              <w:pStyle w:val="TAL"/>
              <w:rPr>
                <w:lang w:eastAsia="ja-JP"/>
              </w:rPr>
            </w:pPr>
            <w:r>
              <w:rPr>
                <w:lang w:val="sv-SE" w:eastAsia="zh-CN"/>
              </w:rPr>
              <w:t>NR Band n77, n78, n79</w:t>
            </w:r>
          </w:p>
        </w:tc>
        <w:tc>
          <w:tcPr>
            <w:tcW w:w="972" w:type="dxa"/>
            <w:shd w:val="clear" w:color="auto" w:fill="auto"/>
            <w:vAlign w:val="center"/>
          </w:tcPr>
          <w:p w14:paraId="174C3ED7" w14:textId="77777777" w:rsidR="00B764AD" w:rsidRPr="001C0CC4" w:rsidRDefault="00B764AD" w:rsidP="00B764AD">
            <w:pPr>
              <w:pStyle w:val="TAC"/>
              <w:rPr>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63137B3F" w14:textId="77777777" w:rsidR="00B764AD" w:rsidRPr="001C0CC4" w:rsidRDefault="00B764AD" w:rsidP="00B764AD">
            <w:pPr>
              <w:pStyle w:val="TAC"/>
              <w:rPr>
                <w:szCs w:val="18"/>
                <w:lang w:val="en-US" w:eastAsia="zh-CN"/>
              </w:rPr>
            </w:pPr>
            <w:r>
              <w:t xml:space="preserve">- </w:t>
            </w:r>
          </w:p>
        </w:tc>
        <w:tc>
          <w:tcPr>
            <w:tcW w:w="997" w:type="dxa"/>
            <w:shd w:val="clear" w:color="auto" w:fill="auto"/>
            <w:vAlign w:val="center"/>
          </w:tcPr>
          <w:p w14:paraId="7D6C021D" w14:textId="77777777" w:rsidR="00B764AD" w:rsidRPr="001C0CC4" w:rsidRDefault="00B764AD" w:rsidP="00B764AD">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339A17C2" w14:textId="77777777" w:rsidR="00B764AD" w:rsidRPr="001C0CC4" w:rsidRDefault="00B764AD" w:rsidP="00B764AD">
            <w:pPr>
              <w:pStyle w:val="TAC"/>
              <w:rPr>
                <w:szCs w:val="18"/>
                <w:lang w:val="en-US" w:eastAsia="zh-CN"/>
              </w:rPr>
            </w:pPr>
            <w:r>
              <w:t>-50</w:t>
            </w:r>
          </w:p>
        </w:tc>
        <w:tc>
          <w:tcPr>
            <w:tcW w:w="959" w:type="dxa"/>
            <w:shd w:val="clear" w:color="auto" w:fill="auto"/>
            <w:vAlign w:val="center"/>
          </w:tcPr>
          <w:p w14:paraId="398E45D1" w14:textId="77777777" w:rsidR="00B764AD" w:rsidRPr="001C0CC4" w:rsidRDefault="00B764AD" w:rsidP="00B764AD">
            <w:pPr>
              <w:pStyle w:val="TAC"/>
              <w:rPr>
                <w:szCs w:val="18"/>
                <w:lang w:val="en-US" w:eastAsia="zh-CN"/>
              </w:rPr>
            </w:pPr>
            <w:r>
              <w:t>1</w:t>
            </w:r>
          </w:p>
        </w:tc>
        <w:tc>
          <w:tcPr>
            <w:tcW w:w="1052" w:type="dxa"/>
            <w:shd w:val="clear" w:color="auto" w:fill="auto"/>
            <w:vAlign w:val="center"/>
          </w:tcPr>
          <w:p w14:paraId="221942B0" w14:textId="77777777" w:rsidR="00B764AD" w:rsidRPr="001C0CC4" w:rsidRDefault="00B764AD" w:rsidP="00B764AD">
            <w:pPr>
              <w:pStyle w:val="TAC"/>
              <w:rPr>
                <w:szCs w:val="18"/>
                <w:lang w:val="en-US" w:eastAsia="zh-CN"/>
              </w:rPr>
            </w:pPr>
            <w:r>
              <w:t>2</w:t>
            </w:r>
          </w:p>
        </w:tc>
      </w:tr>
      <w:tr w:rsidR="00B764AD" w:rsidRPr="001C0CC4" w14:paraId="32CA0827" w14:textId="77777777" w:rsidTr="00284C3A">
        <w:tc>
          <w:tcPr>
            <w:tcW w:w="1508" w:type="dxa"/>
            <w:vMerge/>
            <w:shd w:val="clear" w:color="auto" w:fill="auto"/>
          </w:tcPr>
          <w:p w14:paraId="6F78A420" w14:textId="77777777" w:rsidR="00B764AD" w:rsidRPr="001C0CC4" w:rsidRDefault="00B764AD" w:rsidP="00B764AD"/>
        </w:tc>
        <w:tc>
          <w:tcPr>
            <w:tcW w:w="2620" w:type="dxa"/>
            <w:shd w:val="clear" w:color="auto" w:fill="auto"/>
            <w:vAlign w:val="bottom"/>
          </w:tcPr>
          <w:p w14:paraId="023D4B73" w14:textId="77777777" w:rsidR="00B764AD" w:rsidRPr="001C0CC4" w:rsidRDefault="00B764AD" w:rsidP="00B764AD">
            <w:pPr>
              <w:pStyle w:val="TAL"/>
              <w:rPr>
                <w:lang w:eastAsia="ja-JP"/>
              </w:rPr>
            </w:pPr>
            <w:r>
              <w:t>Frequency range</w:t>
            </w:r>
          </w:p>
        </w:tc>
        <w:tc>
          <w:tcPr>
            <w:tcW w:w="972" w:type="dxa"/>
            <w:shd w:val="clear" w:color="auto" w:fill="auto"/>
            <w:vAlign w:val="bottom"/>
          </w:tcPr>
          <w:p w14:paraId="04843CF1" w14:textId="77777777" w:rsidR="00B764AD" w:rsidRPr="001C0CC4" w:rsidRDefault="00B764AD" w:rsidP="00B764AD">
            <w:pPr>
              <w:pStyle w:val="TAC"/>
              <w:rPr>
                <w:szCs w:val="18"/>
                <w:lang w:eastAsia="ja-JP"/>
              </w:rPr>
            </w:pPr>
            <w:r>
              <w:t>18</w:t>
            </w:r>
            <w:r>
              <w:rPr>
                <w:rFonts w:hint="eastAsia"/>
                <w:lang w:val="en-US" w:eastAsia="zh-CN"/>
              </w:rPr>
              <w:t>05</w:t>
            </w:r>
          </w:p>
        </w:tc>
        <w:tc>
          <w:tcPr>
            <w:tcW w:w="591" w:type="dxa"/>
            <w:shd w:val="clear" w:color="auto" w:fill="auto"/>
            <w:vAlign w:val="bottom"/>
          </w:tcPr>
          <w:p w14:paraId="6022ABF0" w14:textId="77777777" w:rsidR="00B764AD" w:rsidRPr="001C0CC4" w:rsidRDefault="00B764AD" w:rsidP="00B764AD">
            <w:pPr>
              <w:pStyle w:val="TAC"/>
              <w:rPr>
                <w:szCs w:val="18"/>
                <w:lang w:val="en-US" w:eastAsia="zh-CN"/>
              </w:rPr>
            </w:pPr>
          </w:p>
        </w:tc>
        <w:tc>
          <w:tcPr>
            <w:tcW w:w="997" w:type="dxa"/>
            <w:shd w:val="clear" w:color="auto" w:fill="auto"/>
            <w:vAlign w:val="bottom"/>
          </w:tcPr>
          <w:p w14:paraId="2D2B0479" w14:textId="77777777" w:rsidR="00B764AD" w:rsidRPr="001C0CC4" w:rsidRDefault="00B764AD" w:rsidP="00B764AD">
            <w:pPr>
              <w:pStyle w:val="TAC"/>
              <w:rPr>
                <w:szCs w:val="18"/>
                <w:lang w:val="en-US" w:eastAsia="zh-CN"/>
              </w:rPr>
            </w:pPr>
            <w:r>
              <w:rPr>
                <w:rFonts w:hint="eastAsia"/>
                <w:lang w:val="en-US" w:eastAsia="zh-CN"/>
              </w:rPr>
              <w:t>1855</w:t>
            </w:r>
          </w:p>
        </w:tc>
        <w:tc>
          <w:tcPr>
            <w:tcW w:w="1077" w:type="dxa"/>
            <w:shd w:val="clear" w:color="auto" w:fill="auto"/>
            <w:vAlign w:val="center"/>
          </w:tcPr>
          <w:p w14:paraId="66576EE5" w14:textId="77777777" w:rsidR="00B764AD" w:rsidRPr="001C0CC4" w:rsidRDefault="00B764AD" w:rsidP="00B764AD">
            <w:pPr>
              <w:pStyle w:val="TAC"/>
              <w:rPr>
                <w:szCs w:val="18"/>
                <w:lang w:val="en-US" w:eastAsia="zh-CN"/>
              </w:rPr>
            </w:pPr>
            <w:r>
              <w:t>-</w:t>
            </w:r>
            <w:r>
              <w:rPr>
                <w:rFonts w:hint="eastAsia"/>
                <w:lang w:val="en-US" w:eastAsia="zh-CN"/>
              </w:rPr>
              <w:t>40</w:t>
            </w:r>
          </w:p>
        </w:tc>
        <w:tc>
          <w:tcPr>
            <w:tcW w:w="959" w:type="dxa"/>
            <w:shd w:val="clear" w:color="auto" w:fill="auto"/>
            <w:vAlign w:val="center"/>
          </w:tcPr>
          <w:p w14:paraId="43463855" w14:textId="77777777" w:rsidR="00B764AD" w:rsidRPr="001C0CC4" w:rsidRDefault="00B764AD" w:rsidP="00B764AD">
            <w:pPr>
              <w:pStyle w:val="TAC"/>
              <w:rPr>
                <w:szCs w:val="18"/>
                <w:lang w:val="en-US" w:eastAsia="zh-CN"/>
              </w:rPr>
            </w:pPr>
            <w:r>
              <w:rPr>
                <w:rFonts w:hint="eastAsia"/>
                <w:lang w:val="en-US" w:eastAsia="zh-CN"/>
              </w:rPr>
              <w:t>1</w:t>
            </w:r>
          </w:p>
        </w:tc>
        <w:tc>
          <w:tcPr>
            <w:tcW w:w="1052" w:type="dxa"/>
            <w:shd w:val="clear" w:color="auto" w:fill="auto"/>
            <w:vAlign w:val="center"/>
          </w:tcPr>
          <w:p w14:paraId="77EBF95B" w14:textId="77777777" w:rsidR="00B764AD" w:rsidRPr="001C0CC4" w:rsidRDefault="00B764AD" w:rsidP="00B764AD">
            <w:pPr>
              <w:pStyle w:val="TAC"/>
              <w:rPr>
                <w:szCs w:val="18"/>
                <w:lang w:val="en-US" w:eastAsia="zh-CN"/>
              </w:rPr>
            </w:pPr>
            <w:r>
              <w:rPr>
                <w:rFonts w:hint="eastAsia"/>
                <w:lang w:val="en-US" w:eastAsia="zh-CN"/>
              </w:rPr>
              <w:t>8</w:t>
            </w:r>
          </w:p>
        </w:tc>
      </w:tr>
      <w:tr w:rsidR="00B764AD" w:rsidRPr="001C0CC4" w14:paraId="604BEED4" w14:textId="77777777" w:rsidTr="00284C3A">
        <w:tc>
          <w:tcPr>
            <w:tcW w:w="1508" w:type="dxa"/>
            <w:vMerge/>
            <w:shd w:val="clear" w:color="auto" w:fill="auto"/>
          </w:tcPr>
          <w:p w14:paraId="0BA78FD2" w14:textId="77777777" w:rsidR="00B764AD" w:rsidRPr="001C0CC4" w:rsidRDefault="00B764AD" w:rsidP="00B764AD"/>
        </w:tc>
        <w:tc>
          <w:tcPr>
            <w:tcW w:w="2620" w:type="dxa"/>
            <w:shd w:val="clear" w:color="auto" w:fill="auto"/>
            <w:vAlign w:val="bottom"/>
          </w:tcPr>
          <w:p w14:paraId="364521FD" w14:textId="77777777" w:rsidR="00B764AD" w:rsidRPr="001C0CC4" w:rsidRDefault="00B764AD" w:rsidP="00B764AD">
            <w:pPr>
              <w:pStyle w:val="TAL"/>
              <w:rPr>
                <w:lang w:eastAsia="ja-JP"/>
              </w:rPr>
            </w:pPr>
            <w:r>
              <w:t>Frequency range</w:t>
            </w:r>
          </w:p>
        </w:tc>
        <w:tc>
          <w:tcPr>
            <w:tcW w:w="972" w:type="dxa"/>
            <w:shd w:val="clear" w:color="auto" w:fill="auto"/>
            <w:vAlign w:val="bottom"/>
          </w:tcPr>
          <w:p w14:paraId="1535B151" w14:textId="77777777" w:rsidR="00B764AD" w:rsidRPr="001C0CC4" w:rsidRDefault="00B764AD" w:rsidP="00B764AD">
            <w:pPr>
              <w:pStyle w:val="TAC"/>
              <w:rPr>
                <w:szCs w:val="18"/>
                <w:lang w:eastAsia="ja-JP"/>
              </w:rPr>
            </w:pPr>
            <w:r>
              <w:t>1</w:t>
            </w:r>
            <w:r>
              <w:rPr>
                <w:rFonts w:hint="eastAsia"/>
                <w:lang w:val="en-US" w:eastAsia="zh-CN"/>
              </w:rPr>
              <w:t>855</w:t>
            </w:r>
          </w:p>
        </w:tc>
        <w:tc>
          <w:tcPr>
            <w:tcW w:w="591" w:type="dxa"/>
            <w:shd w:val="clear" w:color="auto" w:fill="auto"/>
            <w:vAlign w:val="bottom"/>
          </w:tcPr>
          <w:p w14:paraId="47E03210" w14:textId="77777777" w:rsidR="00B764AD" w:rsidRPr="001C0CC4" w:rsidRDefault="00B764AD" w:rsidP="00B764AD">
            <w:pPr>
              <w:pStyle w:val="TAC"/>
              <w:rPr>
                <w:szCs w:val="18"/>
                <w:lang w:val="en-US" w:eastAsia="zh-CN"/>
              </w:rPr>
            </w:pPr>
          </w:p>
        </w:tc>
        <w:tc>
          <w:tcPr>
            <w:tcW w:w="997" w:type="dxa"/>
            <w:shd w:val="clear" w:color="auto" w:fill="auto"/>
            <w:vAlign w:val="bottom"/>
          </w:tcPr>
          <w:p w14:paraId="7EED6E25" w14:textId="77777777" w:rsidR="00B764AD" w:rsidRPr="001C0CC4" w:rsidRDefault="00B764AD" w:rsidP="00B764AD">
            <w:pPr>
              <w:pStyle w:val="TAC"/>
              <w:rPr>
                <w:szCs w:val="18"/>
                <w:lang w:val="en-US" w:eastAsia="zh-CN"/>
              </w:rPr>
            </w:pPr>
            <w:r>
              <w:t>1</w:t>
            </w:r>
            <w:r>
              <w:rPr>
                <w:rFonts w:hint="eastAsia"/>
                <w:lang w:val="en-US" w:eastAsia="zh-CN"/>
              </w:rPr>
              <w:t>880</w:t>
            </w:r>
          </w:p>
        </w:tc>
        <w:tc>
          <w:tcPr>
            <w:tcW w:w="1077" w:type="dxa"/>
            <w:shd w:val="clear" w:color="auto" w:fill="auto"/>
            <w:vAlign w:val="center"/>
          </w:tcPr>
          <w:p w14:paraId="75A77594" w14:textId="77777777" w:rsidR="00B764AD" w:rsidRPr="001C0CC4" w:rsidRDefault="00B764AD" w:rsidP="00B764AD">
            <w:pPr>
              <w:pStyle w:val="TAC"/>
              <w:rPr>
                <w:szCs w:val="18"/>
                <w:lang w:val="en-US" w:eastAsia="zh-CN"/>
              </w:rPr>
            </w:pPr>
            <w:r>
              <w:rPr>
                <w:rFonts w:hint="eastAsia"/>
                <w:lang w:val="en-US" w:eastAsia="zh-CN"/>
              </w:rPr>
              <w:t>-15.5</w:t>
            </w:r>
          </w:p>
        </w:tc>
        <w:tc>
          <w:tcPr>
            <w:tcW w:w="959" w:type="dxa"/>
            <w:shd w:val="clear" w:color="auto" w:fill="auto"/>
            <w:vAlign w:val="center"/>
          </w:tcPr>
          <w:p w14:paraId="34569D96" w14:textId="77777777" w:rsidR="00B764AD" w:rsidRPr="001C0CC4" w:rsidRDefault="00B764AD" w:rsidP="00B764AD">
            <w:pPr>
              <w:pStyle w:val="TAC"/>
              <w:rPr>
                <w:szCs w:val="18"/>
                <w:lang w:val="en-US" w:eastAsia="zh-CN"/>
              </w:rPr>
            </w:pPr>
            <w:r>
              <w:t>5</w:t>
            </w:r>
          </w:p>
        </w:tc>
        <w:tc>
          <w:tcPr>
            <w:tcW w:w="1052" w:type="dxa"/>
            <w:shd w:val="clear" w:color="auto" w:fill="auto"/>
            <w:vAlign w:val="center"/>
          </w:tcPr>
          <w:p w14:paraId="79E84FD7" w14:textId="77777777" w:rsidR="00B764AD" w:rsidRPr="001C0CC4" w:rsidRDefault="00B764AD" w:rsidP="00B764AD">
            <w:pPr>
              <w:pStyle w:val="TAC"/>
              <w:rPr>
                <w:szCs w:val="18"/>
                <w:lang w:val="en-US" w:eastAsia="zh-CN"/>
              </w:rPr>
            </w:pPr>
            <w:r>
              <w:rPr>
                <w:rFonts w:hint="eastAsia"/>
                <w:lang w:val="en-US" w:eastAsia="zh-CN"/>
              </w:rPr>
              <w:t>4</w:t>
            </w:r>
            <w:r>
              <w:t xml:space="preserve">, 7, </w:t>
            </w:r>
            <w:r>
              <w:rPr>
                <w:rFonts w:hint="eastAsia"/>
                <w:lang w:val="en-US" w:eastAsia="zh-CN"/>
              </w:rPr>
              <w:t>8</w:t>
            </w:r>
          </w:p>
        </w:tc>
      </w:tr>
      <w:tr w:rsidR="00B764AD" w:rsidRPr="001C0CC4" w14:paraId="5AD8F65E" w14:textId="77777777" w:rsidTr="00284C3A">
        <w:tc>
          <w:tcPr>
            <w:tcW w:w="1508" w:type="dxa"/>
            <w:vMerge w:val="restart"/>
            <w:shd w:val="clear" w:color="auto" w:fill="auto"/>
          </w:tcPr>
          <w:p w14:paraId="5C162171" w14:textId="77777777" w:rsidR="00B764AD" w:rsidRPr="001C0CC4" w:rsidRDefault="00B764AD" w:rsidP="00B764AD">
            <w:pPr>
              <w:pStyle w:val="TAC"/>
            </w:pPr>
            <w:r w:rsidRPr="001C0CC4">
              <w:lastRenderedPageBreak/>
              <w:t>CA_n3</w:t>
            </w:r>
            <w:r w:rsidRPr="001C0CC4">
              <w:rPr>
                <w:rFonts w:hint="eastAsia"/>
                <w:lang w:val="en-US" w:eastAsia="zh-CN"/>
              </w:rPr>
              <w:t>9</w:t>
            </w:r>
            <w:r w:rsidRPr="001C0CC4">
              <w:t>-n</w:t>
            </w:r>
            <w:r w:rsidRPr="001C0CC4">
              <w:rPr>
                <w:rFonts w:hint="eastAsia"/>
                <w:lang w:val="en-US" w:eastAsia="zh-CN"/>
              </w:rPr>
              <w:t>41</w:t>
            </w:r>
          </w:p>
        </w:tc>
        <w:tc>
          <w:tcPr>
            <w:tcW w:w="2620" w:type="dxa"/>
            <w:shd w:val="clear" w:color="auto" w:fill="auto"/>
            <w:vAlign w:val="center"/>
          </w:tcPr>
          <w:p w14:paraId="580DD181" w14:textId="77777777" w:rsidR="00B764AD" w:rsidRPr="001C0CC4" w:rsidRDefault="00B764AD" w:rsidP="00B764AD">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252B1975" w14:textId="77777777" w:rsidR="00B764AD" w:rsidRPr="001C0CC4" w:rsidRDefault="00B764AD" w:rsidP="00B764AD">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17C5DF2"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1B2CC87C" w14:textId="77777777" w:rsidR="00B764AD" w:rsidRPr="001C0CC4" w:rsidRDefault="00B764AD" w:rsidP="00B764AD">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0140009" w14:textId="77777777" w:rsidR="00B764AD" w:rsidRPr="001C0CC4" w:rsidRDefault="00B764AD" w:rsidP="00B764AD">
            <w:pPr>
              <w:pStyle w:val="TAC"/>
            </w:pPr>
            <w:r w:rsidRPr="001C0CC4">
              <w:rPr>
                <w:rFonts w:hint="eastAsia"/>
                <w:lang w:val="en-US" w:eastAsia="zh-CN"/>
              </w:rPr>
              <w:t>-50</w:t>
            </w:r>
          </w:p>
        </w:tc>
        <w:tc>
          <w:tcPr>
            <w:tcW w:w="959" w:type="dxa"/>
            <w:shd w:val="clear" w:color="auto" w:fill="auto"/>
            <w:vAlign w:val="center"/>
          </w:tcPr>
          <w:p w14:paraId="3A522715"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7CB22F99" w14:textId="77777777" w:rsidR="00B764AD" w:rsidRPr="001C0CC4" w:rsidRDefault="00B764AD" w:rsidP="00B764AD">
            <w:pPr>
              <w:pStyle w:val="TAC"/>
            </w:pPr>
          </w:p>
        </w:tc>
      </w:tr>
      <w:tr w:rsidR="00B764AD" w:rsidRPr="001C0CC4" w14:paraId="44192664" w14:textId="77777777" w:rsidTr="00284C3A">
        <w:tc>
          <w:tcPr>
            <w:tcW w:w="1508" w:type="dxa"/>
            <w:vMerge/>
            <w:shd w:val="clear" w:color="auto" w:fill="auto"/>
            <w:vAlign w:val="center"/>
          </w:tcPr>
          <w:p w14:paraId="507062AB" w14:textId="77777777" w:rsidR="00B764AD" w:rsidRPr="001C0CC4" w:rsidRDefault="00B764AD" w:rsidP="00B764AD">
            <w:pPr>
              <w:pStyle w:val="TAC"/>
            </w:pPr>
          </w:p>
        </w:tc>
        <w:tc>
          <w:tcPr>
            <w:tcW w:w="2620" w:type="dxa"/>
            <w:shd w:val="clear" w:color="auto" w:fill="auto"/>
            <w:vAlign w:val="center"/>
          </w:tcPr>
          <w:p w14:paraId="028610E4" w14:textId="77777777" w:rsidR="00B764AD" w:rsidRPr="001C0CC4" w:rsidRDefault="00B764AD" w:rsidP="00B764AD">
            <w:pPr>
              <w:pStyle w:val="TAL"/>
            </w:pPr>
            <w:r w:rsidRPr="001C0CC4">
              <w:t>NR Band n77, n78</w:t>
            </w:r>
            <w:r w:rsidRPr="001C0CC4">
              <w:rPr>
                <w:rFonts w:hint="eastAsia"/>
                <w:lang w:val="en-US" w:eastAsia="zh-CN"/>
              </w:rPr>
              <w:t>, n79</w:t>
            </w:r>
          </w:p>
        </w:tc>
        <w:tc>
          <w:tcPr>
            <w:tcW w:w="972" w:type="dxa"/>
            <w:shd w:val="clear" w:color="auto" w:fill="auto"/>
            <w:vAlign w:val="center"/>
          </w:tcPr>
          <w:p w14:paraId="6C42BB57" w14:textId="77777777" w:rsidR="00B764AD" w:rsidRPr="001C0CC4" w:rsidRDefault="00B764AD" w:rsidP="00B764AD">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719E182"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16ED0E2C" w14:textId="77777777" w:rsidR="00B764AD" w:rsidRPr="001C0CC4" w:rsidRDefault="00B764AD" w:rsidP="00B764AD">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1F456E93" w14:textId="77777777" w:rsidR="00B764AD" w:rsidRPr="001C0CC4" w:rsidRDefault="00B764AD" w:rsidP="00B764AD">
            <w:pPr>
              <w:pStyle w:val="TAC"/>
            </w:pPr>
            <w:r w:rsidRPr="001C0CC4">
              <w:rPr>
                <w:rFonts w:hint="eastAsia"/>
                <w:lang w:val="en-US" w:eastAsia="zh-CN"/>
              </w:rPr>
              <w:t>-50</w:t>
            </w:r>
          </w:p>
        </w:tc>
        <w:tc>
          <w:tcPr>
            <w:tcW w:w="959" w:type="dxa"/>
            <w:shd w:val="clear" w:color="auto" w:fill="auto"/>
            <w:vAlign w:val="center"/>
          </w:tcPr>
          <w:p w14:paraId="45AFC6E8"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036E9364" w14:textId="77777777" w:rsidR="00B764AD" w:rsidRPr="001C0CC4" w:rsidRDefault="00B764AD" w:rsidP="00B764AD">
            <w:pPr>
              <w:pStyle w:val="TAC"/>
            </w:pPr>
            <w:r w:rsidRPr="001C0CC4">
              <w:rPr>
                <w:rFonts w:hint="eastAsia"/>
                <w:lang w:val="en-US" w:eastAsia="zh-CN"/>
              </w:rPr>
              <w:t>2</w:t>
            </w:r>
          </w:p>
        </w:tc>
      </w:tr>
      <w:tr w:rsidR="00B764AD" w:rsidRPr="001C0CC4" w14:paraId="581F5409" w14:textId="77777777" w:rsidTr="00284C3A">
        <w:tc>
          <w:tcPr>
            <w:tcW w:w="1508" w:type="dxa"/>
            <w:vMerge/>
            <w:shd w:val="clear" w:color="auto" w:fill="auto"/>
            <w:vAlign w:val="center"/>
          </w:tcPr>
          <w:p w14:paraId="13E2939C" w14:textId="77777777" w:rsidR="00B764AD" w:rsidRPr="001C0CC4" w:rsidRDefault="00B764AD" w:rsidP="00B764AD">
            <w:pPr>
              <w:pStyle w:val="TAC"/>
            </w:pPr>
          </w:p>
        </w:tc>
        <w:tc>
          <w:tcPr>
            <w:tcW w:w="2620" w:type="dxa"/>
            <w:shd w:val="clear" w:color="auto" w:fill="auto"/>
            <w:vAlign w:val="center"/>
          </w:tcPr>
          <w:p w14:paraId="764593DF" w14:textId="77777777" w:rsidR="00B764AD" w:rsidRPr="001C0CC4" w:rsidRDefault="00B764AD" w:rsidP="00B764AD">
            <w:pPr>
              <w:pStyle w:val="TAL"/>
            </w:pPr>
            <w:r w:rsidRPr="001C0CC4">
              <w:t>Frequency range</w:t>
            </w:r>
          </w:p>
        </w:tc>
        <w:tc>
          <w:tcPr>
            <w:tcW w:w="972" w:type="dxa"/>
            <w:shd w:val="clear" w:color="auto" w:fill="auto"/>
            <w:vAlign w:val="center"/>
          </w:tcPr>
          <w:p w14:paraId="6646C7CC" w14:textId="77777777" w:rsidR="00B764AD" w:rsidRPr="001C0CC4" w:rsidRDefault="00B764AD" w:rsidP="00B764AD">
            <w:pPr>
              <w:pStyle w:val="TAC"/>
            </w:pPr>
            <w:r w:rsidRPr="001C0CC4">
              <w:rPr>
                <w:rFonts w:hint="eastAsia"/>
                <w:lang w:val="en-US" w:eastAsia="zh-CN"/>
              </w:rPr>
              <w:t>1805</w:t>
            </w:r>
          </w:p>
        </w:tc>
        <w:tc>
          <w:tcPr>
            <w:tcW w:w="591" w:type="dxa"/>
            <w:shd w:val="clear" w:color="auto" w:fill="auto"/>
            <w:vAlign w:val="center"/>
          </w:tcPr>
          <w:p w14:paraId="446BCBA1"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766FB641" w14:textId="77777777" w:rsidR="00B764AD" w:rsidRPr="001C0CC4" w:rsidRDefault="00B764AD" w:rsidP="00B764AD">
            <w:pPr>
              <w:pStyle w:val="TAC"/>
            </w:pPr>
            <w:r w:rsidRPr="001C0CC4">
              <w:rPr>
                <w:rFonts w:hint="eastAsia"/>
                <w:lang w:val="en-US" w:eastAsia="zh-CN"/>
              </w:rPr>
              <w:t>1855</w:t>
            </w:r>
          </w:p>
        </w:tc>
        <w:tc>
          <w:tcPr>
            <w:tcW w:w="1077" w:type="dxa"/>
            <w:shd w:val="clear" w:color="auto" w:fill="auto"/>
            <w:vAlign w:val="center"/>
          </w:tcPr>
          <w:p w14:paraId="36AFC27E" w14:textId="77777777" w:rsidR="00B764AD" w:rsidRPr="001C0CC4" w:rsidRDefault="00B764AD" w:rsidP="00B764AD">
            <w:pPr>
              <w:pStyle w:val="TAC"/>
            </w:pPr>
            <w:r w:rsidRPr="001C0CC4">
              <w:rPr>
                <w:rFonts w:hint="eastAsia"/>
                <w:lang w:val="en-US" w:eastAsia="zh-CN"/>
              </w:rPr>
              <w:t>-40</w:t>
            </w:r>
          </w:p>
        </w:tc>
        <w:tc>
          <w:tcPr>
            <w:tcW w:w="959" w:type="dxa"/>
            <w:shd w:val="clear" w:color="auto" w:fill="auto"/>
            <w:vAlign w:val="center"/>
          </w:tcPr>
          <w:p w14:paraId="0FC51E63"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182B81CD" w14:textId="77777777" w:rsidR="00B764AD" w:rsidRPr="001C0CC4" w:rsidRDefault="00B764AD" w:rsidP="00B764AD">
            <w:pPr>
              <w:pStyle w:val="TAC"/>
            </w:pPr>
            <w:r w:rsidRPr="001C0CC4">
              <w:rPr>
                <w:rFonts w:hint="eastAsia"/>
                <w:lang w:val="en-US" w:eastAsia="zh-CN"/>
              </w:rPr>
              <w:t>4</w:t>
            </w:r>
          </w:p>
        </w:tc>
      </w:tr>
      <w:tr w:rsidR="00B764AD" w:rsidRPr="001C0CC4" w14:paraId="7E19490E" w14:textId="77777777" w:rsidTr="00284C3A">
        <w:tc>
          <w:tcPr>
            <w:tcW w:w="1508" w:type="dxa"/>
            <w:vMerge/>
            <w:shd w:val="clear" w:color="auto" w:fill="auto"/>
            <w:vAlign w:val="center"/>
          </w:tcPr>
          <w:p w14:paraId="44E7D0CF" w14:textId="77777777" w:rsidR="00B764AD" w:rsidRPr="001C0CC4" w:rsidRDefault="00B764AD" w:rsidP="00B764AD">
            <w:pPr>
              <w:pStyle w:val="TAC"/>
            </w:pPr>
          </w:p>
        </w:tc>
        <w:tc>
          <w:tcPr>
            <w:tcW w:w="2620" w:type="dxa"/>
            <w:shd w:val="clear" w:color="auto" w:fill="auto"/>
            <w:vAlign w:val="center"/>
          </w:tcPr>
          <w:p w14:paraId="0C42727D" w14:textId="77777777" w:rsidR="00B764AD" w:rsidRPr="001C0CC4" w:rsidRDefault="00B764AD" w:rsidP="00B764AD">
            <w:pPr>
              <w:pStyle w:val="TAL"/>
            </w:pPr>
            <w:r w:rsidRPr="001C0CC4">
              <w:t>Frequency range</w:t>
            </w:r>
          </w:p>
        </w:tc>
        <w:tc>
          <w:tcPr>
            <w:tcW w:w="972" w:type="dxa"/>
            <w:shd w:val="clear" w:color="auto" w:fill="auto"/>
            <w:vAlign w:val="center"/>
          </w:tcPr>
          <w:p w14:paraId="6C2EDE5A" w14:textId="77777777" w:rsidR="00B764AD" w:rsidRPr="001C0CC4" w:rsidRDefault="00B764AD" w:rsidP="00B764AD">
            <w:pPr>
              <w:pStyle w:val="TAC"/>
            </w:pPr>
            <w:r w:rsidRPr="001C0CC4">
              <w:rPr>
                <w:rFonts w:hint="eastAsia"/>
                <w:lang w:val="en-US" w:eastAsia="zh-CN"/>
              </w:rPr>
              <w:t>1855</w:t>
            </w:r>
          </w:p>
        </w:tc>
        <w:tc>
          <w:tcPr>
            <w:tcW w:w="591" w:type="dxa"/>
            <w:shd w:val="clear" w:color="auto" w:fill="auto"/>
            <w:vAlign w:val="center"/>
          </w:tcPr>
          <w:p w14:paraId="5D1524B2"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0F2DA033" w14:textId="77777777" w:rsidR="00B764AD" w:rsidRPr="001C0CC4" w:rsidRDefault="00B764AD" w:rsidP="00B764AD">
            <w:pPr>
              <w:pStyle w:val="TAC"/>
            </w:pPr>
            <w:r w:rsidRPr="001C0CC4">
              <w:rPr>
                <w:rFonts w:hint="eastAsia"/>
                <w:lang w:val="en-US" w:eastAsia="zh-CN"/>
              </w:rPr>
              <w:t>1880</w:t>
            </w:r>
          </w:p>
        </w:tc>
        <w:tc>
          <w:tcPr>
            <w:tcW w:w="1077" w:type="dxa"/>
            <w:shd w:val="clear" w:color="auto" w:fill="auto"/>
            <w:vAlign w:val="center"/>
          </w:tcPr>
          <w:p w14:paraId="64678EB4" w14:textId="77777777" w:rsidR="00B764AD" w:rsidRPr="001C0CC4" w:rsidRDefault="00B764AD" w:rsidP="00B764AD">
            <w:pPr>
              <w:pStyle w:val="TAC"/>
            </w:pPr>
            <w:r w:rsidRPr="001C0CC4">
              <w:rPr>
                <w:rFonts w:hint="eastAsia"/>
                <w:lang w:val="en-US" w:eastAsia="zh-CN"/>
              </w:rPr>
              <w:t>-15.5</w:t>
            </w:r>
          </w:p>
        </w:tc>
        <w:tc>
          <w:tcPr>
            <w:tcW w:w="959" w:type="dxa"/>
            <w:shd w:val="clear" w:color="auto" w:fill="auto"/>
            <w:vAlign w:val="center"/>
          </w:tcPr>
          <w:p w14:paraId="73DA88D9" w14:textId="77777777" w:rsidR="00B764AD" w:rsidRPr="001C0CC4" w:rsidRDefault="00B764AD" w:rsidP="00B764AD">
            <w:pPr>
              <w:pStyle w:val="TAC"/>
            </w:pPr>
            <w:r w:rsidRPr="001C0CC4">
              <w:rPr>
                <w:rFonts w:hint="eastAsia"/>
                <w:lang w:val="en-US" w:eastAsia="zh-CN"/>
              </w:rPr>
              <w:t>5</w:t>
            </w:r>
          </w:p>
        </w:tc>
        <w:tc>
          <w:tcPr>
            <w:tcW w:w="1052" w:type="dxa"/>
            <w:shd w:val="clear" w:color="auto" w:fill="auto"/>
            <w:vAlign w:val="center"/>
          </w:tcPr>
          <w:p w14:paraId="21C0D788" w14:textId="77777777" w:rsidR="00B764AD" w:rsidRPr="001C0CC4" w:rsidRDefault="00B764AD" w:rsidP="00B764AD">
            <w:pPr>
              <w:pStyle w:val="TAC"/>
            </w:pPr>
            <w:r w:rsidRPr="001C0CC4">
              <w:rPr>
                <w:rFonts w:hint="eastAsia"/>
                <w:lang w:val="en-US" w:eastAsia="zh-CN"/>
              </w:rPr>
              <w:t>4, 7, 8</w:t>
            </w:r>
          </w:p>
        </w:tc>
      </w:tr>
      <w:tr w:rsidR="00B764AD" w:rsidRPr="001C0CC4" w14:paraId="1DBA1232" w14:textId="77777777" w:rsidTr="00284C3A">
        <w:tc>
          <w:tcPr>
            <w:tcW w:w="1508" w:type="dxa"/>
            <w:vMerge w:val="restart"/>
            <w:shd w:val="clear" w:color="auto" w:fill="auto"/>
          </w:tcPr>
          <w:p w14:paraId="2B149752" w14:textId="77777777" w:rsidR="00B764AD" w:rsidRPr="001C0CC4" w:rsidRDefault="00B764AD" w:rsidP="00B764AD">
            <w:pPr>
              <w:pStyle w:val="TAC"/>
            </w:pPr>
            <w:r w:rsidRPr="001C0CC4">
              <w:rPr>
                <w:rFonts w:hint="eastAsia"/>
                <w:lang w:val="en-US" w:eastAsia="zh-CN"/>
              </w:rPr>
              <w:t>CA_n39-n79</w:t>
            </w:r>
          </w:p>
        </w:tc>
        <w:tc>
          <w:tcPr>
            <w:tcW w:w="2620" w:type="dxa"/>
            <w:shd w:val="clear" w:color="auto" w:fill="auto"/>
            <w:vAlign w:val="center"/>
          </w:tcPr>
          <w:p w14:paraId="4FFDFABB" w14:textId="77777777" w:rsidR="00B764AD" w:rsidRPr="00873D00" w:rsidRDefault="00B764AD" w:rsidP="00B764AD">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5D88BEE2" w14:textId="77777777" w:rsidR="00B764AD" w:rsidRPr="00873D00" w:rsidRDefault="00B764AD" w:rsidP="00B764AD">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620FD3F8" w14:textId="77777777" w:rsidR="00B764AD" w:rsidRPr="001C0CC4" w:rsidRDefault="00B764AD" w:rsidP="00B764AD">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443B234"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041837F5" w14:textId="77777777" w:rsidR="00B764AD" w:rsidRPr="001C0CC4" w:rsidRDefault="00B764AD" w:rsidP="00B764AD">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02754EC" w14:textId="77777777" w:rsidR="00B764AD" w:rsidRPr="001C0CC4" w:rsidRDefault="00B764AD" w:rsidP="00B764AD">
            <w:pPr>
              <w:pStyle w:val="TAC"/>
            </w:pPr>
            <w:r w:rsidRPr="001C0CC4">
              <w:rPr>
                <w:rFonts w:hint="eastAsia"/>
                <w:lang w:val="en-US" w:eastAsia="zh-CN"/>
              </w:rPr>
              <w:t>-50</w:t>
            </w:r>
          </w:p>
        </w:tc>
        <w:tc>
          <w:tcPr>
            <w:tcW w:w="959" w:type="dxa"/>
            <w:shd w:val="clear" w:color="auto" w:fill="auto"/>
            <w:vAlign w:val="center"/>
          </w:tcPr>
          <w:p w14:paraId="6FF1ADEF"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25AA9F9D" w14:textId="77777777" w:rsidR="00B764AD" w:rsidRPr="001C0CC4" w:rsidRDefault="00B764AD" w:rsidP="00B764AD">
            <w:pPr>
              <w:pStyle w:val="TAC"/>
            </w:pPr>
          </w:p>
        </w:tc>
      </w:tr>
      <w:tr w:rsidR="00B764AD" w:rsidRPr="001C0CC4" w14:paraId="7B4E58DA" w14:textId="77777777" w:rsidTr="00284C3A">
        <w:tc>
          <w:tcPr>
            <w:tcW w:w="1508" w:type="dxa"/>
            <w:vMerge/>
            <w:shd w:val="clear" w:color="auto" w:fill="auto"/>
            <w:vAlign w:val="center"/>
          </w:tcPr>
          <w:p w14:paraId="0658B892" w14:textId="77777777" w:rsidR="00B764AD" w:rsidRPr="001C0CC4" w:rsidRDefault="00B764AD" w:rsidP="00B764AD">
            <w:pPr>
              <w:pStyle w:val="TAC"/>
            </w:pPr>
          </w:p>
        </w:tc>
        <w:tc>
          <w:tcPr>
            <w:tcW w:w="2620" w:type="dxa"/>
            <w:shd w:val="clear" w:color="auto" w:fill="auto"/>
            <w:vAlign w:val="center"/>
          </w:tcPr>
          <w:p w14:paraId="14AD798E" w14:textId="77777777" w:rsidR="00B764AD" w:rsidRPr="001C0CC4" w:rsidRDefault="00B764AD" w:rsidP="00B764AD">
            <w:pPr>
              <w:pStyle w:val="TAL"/>
            </w:pPr>
            <w:r w:rsidRPr="001C0CC4">
              <w:rPr>
                <w:lang w:val="en-US" w:eastAsia="zh-CN"/>
              </w:rPr>
              <w:t>Frequency range</w:t>
            </w:r>
          </w:p>
        </w:tc>
        <w:tc>
          <w:tcPr>
            <w:tcW w:w="972" w:type="dxa"/>
            <w:shd w:val="clear" w:color="auto" w:fill="auto"/>
            <w:vAlign w:val="center"/>
          </w:tcPr>
          <w:p w14:paraId="5E1CFF1F" w14:textId="77777777" w:rsidR="00B764AD" w:rsidRPr="001C0CC4" w:rsidRDefault="00B764AD" w:rsidP="00B764AD">
            <w:pPr>
              <w:pStyle w:val="TAC"/>
            </w:pPr>
            <w:r w:rsidRPr="001C0CC4">
              <w:rPr>
                <w:rFonts w:hint="eastAsia"/>
                <w:lang w:val="en-US" w:eastAsia="zh-CN"/>
              </w:rPr>
              <w:t>1805</w:t>
            </w:r>
          </w:p>
        </w:tc>
        <w:tc>
          <w:tcPr>
            <w:tcW w:w="591" w:type="dxa"/>
            <w:shd w:val="clear" w:color="auto" w:fill="auto"/>
            <w:vAlign w:val="center"/>
          </w:tcPr>
          <w:p w14:paraId="19742D7E"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1901FD76" w14:textId="77777777" w:rsidR="00B764AD" w:rsidRPr="001C0CC4" w:rsidRDefault="00B764AD" w:rsidP="00B764AD">
            <w:pPr>
              <w:pStyle w:val="TAC"/>
            </w:pPr>
            <w:r w:rsidRPr="001C0CC4">
              <w:rPr>
                <w:rFonts w:hint="eastAsia"/>
                <w:lang w:val="en-US" w:eastAsia="zh-CN"/>
              </w:rPr>
              <w:t>1855</w:t>
            </w:r>
          </w:p>
        </w:tc>
        <w:tc>
          <w:tcPr>
            <w:tcW w:w="1077" w:type="dxa"/>
            <w:shd w:val="clear" w:color="auto" w:fill="auto"/>
            <w:vAlign w:val="center"/>
          </w:tcPr>
          <w:p w14:paraId="7C6564AA" w14:textId="77777777" w:rsidR="00B764AD" w:rsidRPr="001C0CC4" w:rsidRDefault="00B764AD" w:rsidP="00B764AD">
            <w:pPr>
              <w:pStyle w:val="TAC"/>
            </w:pPr>
            <w:r w:rsidRPr="001C0CC4">
              <w:rPr>
                <w:rFonts w:hint="eastAsia"/>
                <w:lang w:val="en-US" w:eastAsia="zh-CN"/>
              </w:rPr>
              <w:t>-40</w:t>
            </w:r>
          </w:p>
        </w:tc>
        <w:tc>
          <w:tcPr>
            <w:tcW w:w="959" w:type="dxa"/>
            <w:shd w:val="clear" w:color="auto" w:fill="auto"/>
            <w:vAlign w:val="center"/>
          </w:tcPr>
          <w:p w14:paraId="58D3D4ED"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519C7C03" w14:textId="77777777" w:rsidR="00B764AD" w:rsidRPr="001C0CC4" w:rsidRDefault="00B764AD" w:rsidP="00B764AD">
            <w:pPr>
              <w:pStyle w:val="TAC"/>
            </w:pPr>
            <w:r w:rsidRPr="001C0CC4">
              <w:rPr>
                <w:rFonts w:hint="eastAsia"/>
                <w:lang w:val="en-US" w:eastAsia="zh-CN"/>
              </w:rPr>
              <w:t>4, 8</w:t>
            </w:r>
          </w:p>
        </w:tc>
      </w:tr>
      <w:tr w:rsidR="00B764AD" w:rsidRPr="001C0CC4" w14:paraId="121AF156" w14:textId="77777777" w:rsidTr="00284C3A">
        <w:tc>
          <w:tcPr>
            <w:tcW w:w="1508" w:type="dxa"/>
            <w:vMerge/>
            <w:shd w:val="clear" w:color="auto" w:fill="auto"/>
            <w:vAlign w:val="center"/>
          </w:tcPr>
          <w:p w14:paraId="07B39444" w14:textId="77777777" w:rsidR="00B764AD" w:rsidRPr="001C0CC4" w:rsidRDefault="00B764AD" w:rsidP="00B764AD">
            <w:pPr>
              <w:pStyle w:val="TAC"/>
            </w:pPr>
          </w:p>
        </w:tc>
        <w:tc>
          <w:tcPr>
            <w:tcW w:w="2620" w:type="dxa"/>
            <w:shd w:val="clear" w:color="auto" w:fill="auto"/>
            <w:vAlign w:val="center"/>
          </w:tcPr>
          <w:p w14:paraId="0F4BABEE" w14:textId="77777777" w:rsidR="00B764AD" w:rsidRPr="001C0CC4" w:rsidRDefault="00B764AD" w:rsidP="00B764AD">
            <w:pPr>
              <w:pStyle w:val="TAL"/>
            </w:pPr>
            <w:r w:rsidRPr="001C0CC4">
              <w:rPr>
                <w:lang w:val="en-US" w:eastAsia="zh-CN"/>
              </w:rPr>
              <w:t>Frequency range</w:t>
            </w:r>
          </w:p>
        </w:tc>
        <w:tc>
          <w:tcPr>
            <w:tcW w:w="972" w:type="dxa"/>
            <w:shd w:val="clear" w:color="auto" w:fill="auto"/>
            <w:vAlign w:val="center"/>
          </w:tcPr>
          <w:p w14:paraId="650F77EA" w14:textId="77777777" w:rsidR="00B764AD" w:rsidRPr="001C0CC4" w:rsidRDefault="00B764AD" w:rsidP="00B764AD">
            <w:pPr>
              <w:pStyle w:val="TAC"/>
            </w:pPr>
            <w:r w:rsidRPr="001C0CC4">
              <w:rPr>
                <w:rFonts w:hint="eastAsia"/>
                <w:lang w:val="en-US" w:eastAsia="zh-CN"/>
              </w:rPr>
              <w:t>1855</w:t>
            </w:r>
          </w:p>
        </w:tc>
        <w:tc>
          <w:tcPr>
            <w:tcW w:w="591" w:type="dxa"/>
            <w:shd w:val="clear" w:color="auto" w:fill="auto"/>
            <w:vAlign w:val="center"/>
          </w:tcPr>
          <w:p w14:paraId="1D783D87"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28DD1EA3" w14:textId="77777777" w:rsidR="00B764AD" w:rsidRPr="001C0CC4" w:rsidRDefault="00B764AD" w:rsidP="00B764AD">
            <w:pPr>
              <w:pStyle w:val="TAC"/>
            </w:pPr>
            <w:r w:rsidRPr="001C0CC4">
              <w:rPr>
                <w:rFonts w:hint="eastAsia"/>
                <w:lang w:val="en-US" w:eastAsia="zh-CN"/>
              </w:rPr>
              <w:t>1880</w:t>
            </w:r>
          </w:p>
        </w:tc>
        <w:tc>
          <w:tcPr>
            <w:tcW w:w="1077" w:type="dxa"/>
            <w:shd w:val="clear" w:color="auto" w:fill="auto"/>
            <w:vAlign w:val="center"/>
          </w:tcPr>
          <w:p w14:paraId="45ED2EB4" w14:textId="77777777" w:rsidR="00B764AD" w:rsidRPr="001C0CC4" w:rsidRDefault="00B764AD" w:rsidP="00B764AD">
            <w:pPr>
              <w:pStyle w:val="TAC"/>
            </w:pPr>
            <w:r w:rsidRPr="001C0CC4">
              <w:rPr>
                <w:rFonts w:hint="eastAsia"/>
                <w:lang w:val="en-US" w:eastAsia="zh-CN"/>
              </w:rPr>
              <w:t>-15.5</w:t>
            </w:r>
          </w:p>
        </w:tc>
        <w:tc>
          <w:tcPr>
            <w:tcW w:w="959" w:type="dxa"/>
            <w:shd w:val="clear" w:color="auto" w:fill="auto"/>
            <w:vAlign w:val="center"/>
          </w:tcPr>
          <w:p w14:paraId="372580EA" w14:textId="77777777" w:rsidR="00B764AD" w:rsidRPr="001C0CC4" w:rsidRDefault="00B764AD" w:rsidP="00B764AD">
            <w:pPr>
              <w:pStyle w:val="TAC"/>
            </w:pPr>
            <w:r w:rsidRPr="001C0CC4">
              <w:rPr>
                <w:rFonts w:hint="eastAsia"/>
                <w:lang w:val="en-US" w:eastAsia="zh-CN"/>
              </w:rPr>
              <w:t>5</w:t>
            </w:r>
          </w:p>
        </w:tc>
        <w:tc>
          <w:tcPr>
            <w:tcW w:w="1052" w:type="dxa"/>
            <w:shd w:val="clear" w:color="auto" w:fill="auto"/>
            <w:vAlign w:val="center"/>
          </w:tcPr>
          <w:p w14:paraId="34CF5C76" w14:textId="77777777" w:rsidR="00B764AD" w:rsidRPr="001C0CC4" w:rsidRDefault="00B764AD" w:rsidP="00B764AD">
            <w:pPr>
              <w:pStyle w:val="TAC"/>
            </w:pPr>
            <w:r w:rsidRPr="001C0CC4">
              <w:rPr>
                <w:rFonts w:hint="eastAsia"/>
                <w:lang w:val="en-US" w:eastAsia="zh-CN"/>
              </w:rPr>
              <w:t>4, 7, 8</w:t>
            </w:r>
          </w:p>
        </w:tc>
      </w:tr>
      <w:tr w:rsidR="00B764AD" w:rsidRPr="001C0CC4" w14:paraId="3457FA5F" w14:textId="77777777" w:rsidTr="00284C3A">
        <w:tc>
          <w:tcPr>
            <w:tcW w:w="1508" w:type="dxa"/>
            <w:vMerge w:val="restart"/>
            <w:shd w:val="clear" w:color="auto" w:fill="auto"/>
          </w:tcPr>
          <w:p w14:paraId="2EA93B3F" w14:textId="77777777" w:rsidR="00B764AD" w:rsidRPr="001C0CC4" w:rsidRDefault="00B764AD" w:rsidP="00B764AD">
            <w:pPr>
              <w:pStyle w:val="TAC"/>
            </w:pPr>
            <w:r w:rsidRPr="001C0CC4">
              <w:rPr>
                <w:lang w:val="en-US" w:eastAsia="zh-CN"/>
              </w:rPr>
              <w:t>CA_n40-n41</w:t>
            </w:r>
          </w:p>
        </w:tc>
        <w:tc>
          <w:tcPr>
            <w:tcW w:w="2620" w:type="dxa"/>
            <w:shd w:val="clear" w:color="auto" w:fill="auto"/>
            <w:vAlign w:val="center"/>
          </w:tcPr>
          <w:p w14:paraId="2D52B2E9" w14:textId="77777777" w:rsidR="00B764AD" w:rsidRPr="00873D00" w:rsidRDefault="00B764AD" w:rsidP="00B764AD">
            <w:pPr>
              <w:pStyle w:val="TAL"/>
              <w:rPr>
                <w:rFonts w:cs="Arial"/>
                <w:lang w:val="sv-FI" w:eastAsia="zh-CN"/>
              </w:rPr>
            </w:pPr>
            <w:r w:rsidRPr="00873D00">
              <w:rPr>
                <w:rFonts w:cs="Arial"/>
                <w:lang w:val="sv-FI"/>
              </w:rPr>
              <w:t>E-UTRA Band 1, 3, 5, 8, 26, 27, 28, 34, 39, 42, 44, 45, 50, 51, 65, 73, 74,</w:t>
            </w:r>
          </w:p>
          <w:p w14:paraId="58A65202" w14:textId="77777777" w:rsidR="00B764AD" w:rsidRPr="00873D00" w:rsidRDefault="00B764AD" w:rsidP="00B764AD">
            <w:pPr>
              <w:pStyle w:val="TAL"/>
              <w:rPr>
                <w:lang w:val="sv-FI"/>
              </w:rPr>
            </w:pPr>
            <w:r w:rsidRPr="00873D00">
              <w:rPr>
                <w:rFonts w:cs="Arial"/>
                <w:lang w:val="sv-FI"/>
              </w:rPr>
              <w:t>NR Band n77, n78</w:t>
            </w:r>
          </w:p>
        </w:tc>
        <w:tc>
          <w:tcPr>
            <w:tcW w:w="972" w:type="dxa"/>
            <w:shd w:val="clear" w:color="auto" w:fill="auto"/>
            <w:vAlign w:val="center"/>
          </w:tcPr>
          <w:p w14:paraId="7FA50DDC"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A11A9C7" w14:textId="77777777" w:rsidR="00B764AD" w:rsidRPr="001C0CC4" w:rsidRDefault="00B764AD" w:rsidP="00B764AD">
            <w:pPr>
              <w:pStyle w:val="TAC"/>
            </w:pPr>
            <w:r w:rsidRPr="001C0CC4">
              <w:rPr>
                <w:rFonts w:cs="Arial"/>
                <w:szCs w:val="18"/>
                <w:lang w:val="en-US" w:eastAsia="zh-CN"/>
              </w:rPr>
              <w:t>-</w:t>
            </w:r>
          </w:p>
        </w:tc>
        <w:tc>
          <w:tcPr>
            <w:tcW w:w="997" w:type="dxa"/>
            <w:shd w:val="clear" w:color="auto" w:fill="auto"/>
            <w:vAlign w:val="center"/>
          </w:tcPr>
          <w:p w14:paraId="12AB370C"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D6B95A9" w14:textId="77777777" w:rsidR="00B764AD" w:rsidRPr="001C0CC4" w:rsidRDefault="00B764AD" w:rsidP="00B764AD">
            <w:pPr>
              <w:pStyle w:val="TAC"/>
            </w:pPr>
            <w:r w:rsidRPr="001C0CC4">
              <w:rPr>
                <w:rFonts w:cs="Arial"/>
                <w:szCs w:val="18"/>
                <w:lang w:val="en-US" w:eastAsia="zh-CN"/>
              </w:rPr>
              <w:t>-50</w:t>
            </w:r>
          </w:p>
        </w:tc>
        <w:tc>
          <w:tcPr>
            <w:tcW w:w="959" w:type="dxa"/>
            <w:shd w:val="clear" w:color="auto" w:fill="auto"/>
            <w:vAlign w:val="center"/>
          </w:tcPr>
          <w:p w14:paraId="3359471E" w14:textId="77777777" w:rsidR="00B764AD" w:rsidRPr="001C0CC4" w:rsidRDefault="00B764AD" w:rsidP="00B764AD">
            <w:pPr>
              <w:pStyle w:val="TAC"/>
            </w:pPr>
            <w:r w:rsidRPr="001C0CC4">
              <w:rPr>
                <w:rFonts w:cs="Arial"/>
                <w:szCs w:val="18"/>
                <w:lang w:val="en-US" w:eastAsia="zh-CN"/>
              </w:rPr>
              <w:t>1</w:t>
            </w:r>
          </w:p>
        </w:tc>
        <w:tc>
          <w:tcPr>
            <w:tcW w:w="1052" w:type="dxa"/>
            <w:shd w:val="clear" w:color="auto" w:fill="auto"/>
            <w:vAlign w:val="center"/>
          </w:tcPr>
          <w:p w14:paraId="030A11C2" w14:textId="77777777" w:rsidR="00B764AD" w:rsidRPr="001C0CC4" w:rsidRDefault="00B764AD" w:rsidP="00B764AD">
            <w:pPr>
              <w:pStyle w:val="TAC"/>
            </w:pPr>
          </w:p>
        </w:tc>
      </w:tr>
      <w:tr w:rsidR="00B764AD" w:rsidRPr="001C0CC4" w14:paraId="40E29209" w14:textId="77777777" w:rsidTr="00284C3A">
        <w:tc>
          <w:tcPr>
            <w:tcW w:w="1508" w:type="dxa"/>
            <w:vMerge/>
            <w:shd w:val="clear" w:color="auto" w:fill="auto"/>
            <w:vAlign w:val="center"/>
          </w:tcPr>
          <w:p w14:paraId="2E2CDF83" w14:textId="77777777" w:rsidR="00B764AD" w:rsidRPr="001C0CC4" w:rsidRDefault="00B764AD" w:rsidP="00B764AD">
            <w:pPr>
              <w:pStyle w:val="TAC"/>
            </w:pPr>
          </w:p>
        </w:tc>
        <w:tc>
          <w:tcPr>
            <w:tcW w:w="2620" w:type="dxa"/>
            <w:shd w:val="clear" w:color="auto" w:fill="auto"/>
            <w:vAlign w:val="center"/>
          </w:tcPr>
          <w:p w14:paraId="0A877CA2" w14:textId="77777777" w:rsidR="00B764AD" w:rsidRPr="001C0CC4" w:rsidRDefault="00B764AD" w:rsidP="00B764AD">
            <w:pPr>
              <w:pStyle w:val="TAL"/>
            </w:pPr>
            <w:r w:rsidRPr="001C0CC4">
              <w:rPr>
                <w:rFonts w:cs="Arial"/>
              </w:rPr>
              <w:t xml:space="preserve">NR Band </w:t>
            </w:r>
            <w:r w:rsidRPr="001C0CC4">
              <w:rPr>
                <w:rFonts w:cs="Arial"/>
                <w:lang w:val="en-US" w:eastAsia="zh-CN"/>
              </w:rPr>
              <w:t>n79</w:t>
            </w:r>
          </w:p>
        </w:tc>
        <w:tc>
          <w:tcPr>
            <w:tcW w:w="972" w:type="dxa"/>
            <w:shd w:val="clear" w:color="auto" w:fill="auto"/>
            <w:vAlign w:val="center"/>
          </w:tcPr>
          <w:p w14:paraId="0AC516BD"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60619DD" w14:textId="77777777" w:rsidR="00B764AD" w:rsidRPr="001C0CC4" w:rsidRDefault="00B764AD" w:rsidP="00B764AD">
            <w:pPr>
              <w:pStyle w:val="TAC"/>
            </w:pPr>
            <w:r w:rsidRPr="001C0CC4">
              <w:rPr>
                <w:rFonts w:cs="Arial"/>
                <w:szCs w:val="18"/>
                <w:lang w:val="en-US" w:eastAsia="zh-CN"/>
              </w:rPr>
              <w:t>-</w:t>
            </w:r>
          </w:p>
        </w:tc>
        <w:tc>
          <w:tcPr>
            <w:tcW w:w="997" w:type="dxa"/>
            <w:shd w:val="clear" w:color="auto" w:fill="auto"/>
            <w:vAlign w:val="center"/>
          </w:tcPr>
          <w:p w14:paraId="731B1EE1"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27C97A5" w14:textId="77777777" w:rsidR="00B764AD" w:rsidRPr="001C0CC4" w:rsidRDefault="00B764AD" w:rsidP="00B764AD">
            <w:pPr>
              <w:pStyle w:val="TAC"/>
            </w:pPr>
            <w:r w:rsidRPr="001C0CC4">
              <w:rPr>
                <w:rFonts w:cs="Arial"/>
                <w:szCs w:val="18"/>
                <w:lang w:val="en-US" w:eastAsia="zh-CN"/>
              </w:rPr>
              <w:t>-50</w:t>
            </w:r>
          </w:p>
        </w:tc>
        <w:tc>
          <w:tcPr>
            <w:tcW w:w="959" w:type="dxa"/>
            <w:shd w:val="clear" w:color="auto" w:fill="auto"/>
            <w:vAlign w:val="center"/>
          </w:tcPr>
          <w:p w14:paraId="30D2832A" w14:textId="77777777" w:rsidR="00B764AD" w:rsidRPr="001C0CC4" w:rsidRDefault="00B764AD" w:rsidP="00B764AD">
            <w:pPr>
              <w:pStyle w:val="TAC"/>
            </w:pPr>
            <w:r w:rsidRPr="001C0CC4">
              <w:rPr>
                <w:rFonts w:cs="Arial"/>
                <w:szCs w:val="18"/>
                <w:lang w:val="en-US" w:eastAsia="zh-CN"/>
              </w:rPr>
              <w:t>1</w:t>
            </w:r>
          </w:p>
        </w:tc>
        <w:tc>
          <w:tcPr>
            <w:tcW w:w="1052" w:type="dxa"/>
            <w:shd w:val="clear" w:color="auto" w:fill="auto"/>
            <w:vAlign w:val="center"/>
          </w:tcPr>
          <w:p w14:paraId="16FE9D3B" w14:textId="77777777" w:rsidR="00B764AD" w:rsidRPr="001C0CC4" w:rsidRDefault="00B764AD" w:rsidP="00B764AD">
            <w:pPr>
              <w:pStyle w:val="TAC"/>
            </w:pPr>
            <w:r w:rsidRPr="001C0CC4">
              <w:rPr>
                <w:rFonts w:cs="Arial"/>
                <w:szCs w:val="18"/>
                <w:lang w:val="en-US" w:eastAsia="zh-CN"/>
              </w:rPr>
              <w:t>2</w:t>
            </w:r>
          </w:p>
        </w:tc>
      </w:tr>
      <w:tr w:rsidR="00B764AD" w:rsidRPr="001C0CC4" w14:paraId="0EDEED90" w14:textId="77777777" w:rsidTr="00284C3A">
        <w:tc>
          <w:tcPr>
            <w:tcW w:w="1508" w:type="dxa"/>
            <w:vMerge/>
            <w:shd w:val="clear" w:color="auto" w:fill="auto"/>
            <w:vAlign w:val="center"/>
          </w:tcPr>
          <w:p w14:paraId="4F09468D" w14:textId="77777777" w:rsidR="00B764AD" w:rsidRPr="001C0CC4" w:rsidRDefault="00B764AD" w:rsidP="00B764AD">
            <w:pPr>
              <w:pStyle w:val="TAC"/>
            </w:pPr>
          </w:p>
        </w:tc>
        <w:tc>
          <w:tcPr>
            <w:tcW w:w="2620" w:type="dxa"/>
            <w:shd w:val="clear" w:color="auto" w:fill="auto"/>
            <w:vAlign w:val="center"/>
          </w:tcPr>
          <w:p w14:paraId="31E45C8D" w14:textId="77777777" w:rsidR="00B764AD" w:rsidRPr="001C0CC4" w:rsidRDefault="00B764AD" w:rsidP="00B764AD">
            <w:pPr>
              <w:pStyle w:val="TAL"/>
            </w:pPr>
            <w:del w:id="279" w:author="Huawei" w:date="2020-08-25T00:06:00Z">
              <w:r w:rsidRPr="001C0CC4" w:rsidDel="00B764AD">
                <w:rPr>
                  <w:rFonts w:cs="Arial"/>
                </w:rPr>
                <w:delText>Frequency range</w:delText>
              </w:r>
            </w:del>
          </w:p>
        </w:tc>
        <w:tc>
          <w:tcPr>
            <w:tcW w:w="972" w:type="dxa"/>
            <w:shd w:val="clear" w:color="auto" w:fill="auto"/>
            <w:vAlign w:val="center"/>
          </w:tcPr>
          <w:p w14:paraId="20BF5216" w14:textId="77777777" w:rsidR="00B764AD" w:rsidRPr="001C0CC4" w:rsidRDefault="00B764AD" w:rsidP="00B764AD">
            <w:pPr>
              <w:pStyle w:val="TAC"/>
            </w:pPr>
            <w:del w:id="280" w:author="Huawei" w:date="2020-08-25T00:06:00Z">
              <w:r w:rsidRPr="001C0CC4" w:rsidDel="00B764AD">
                <w:rPr>
                  <w:rFonts w:cs="Arial"/>
                  <w:szCs w:val="18"/>
                  <w:lang w:val="en-US" w:eastAsia="zh-CN"/>
                </w:rPr>
                <w:delText>1884.5</w:delText>
              </w:r>
            </w:del>
          </w:p>
        </w:tc>
        <w:tc>
          <w:tcPr>
            <w:tcW w:w="591" w:type="dxa"/>
            <w:shd w:val="clear" w:color="auto" w:fill="auto"/>
            <w:vAlign w:val="center"/>
          </w:tcPr>
          <w:p w14:paraId="66BCC6B2" w14:textId="77777777" w:rsidR="00B764AD" w:rsidRPr="001C0CC4" w:rsidRDefault="00B764AD" w:rsidP="00B764AD">
            <w:pPr>
              <w:pStyle w:val="TAC"/>
            </w:pPr>
            <w:del w:id="281" w:author="Huawei" w:date="2020-08-25T00:06:00Z">
              <w:r w:rsidRPr="001C0CC4" w:rsidDel="00B764AD">
                <w:rPr>
                  <w:rFonts w:cs="Arial"/>
                  <w:szCs w:val="18"/>
                  <w:lang w:val="en-US" w:eastAsia="zh-CN"/>
                </w:rPr>
                <w:delText>-</w:delText>
              </w:r>
            </w:del>
          </w:p>
        </w:tc>
        <w:tc>
          <w:tcPr>
            <w:tcW w:w="997" w:type="dxa"/>
            <w:shd w:val="clear" w:color="auto" w:fill="auto"/>
            <w:vAlign w:val="center"/>
          </w:tcPr>
          <w:p w14:paraId="731F770C" w14:textId="77777777" w:rsidR="00B764AD" w:rsidRPr="001C0CC4" w:rsidRDefault="00B764AD" w:rsidP="00B764AD">
            <w:pPr>
              <w:pStyle w:val="TAC"/>
            </w:pPr>
            <w:del w:id="282" w:author="Huawei" w:date="2020-08-25T00:06:00Z">
              <w:r w:rsidRPr="001C0CC4" w:rsidDel="00B764AD">
                <w:rPr>
                  <w:rFonts w:cs="Arial"/>
                  <w:szCs w:val="18"/>
                  <w:lang w:val="en-US" w:eastAsia="zh-CN"/>
                </w:rPr>
                <w:delText>1915.7</w:delText>
              </w:r>
            </w:del>
          </w:p>
        </w:tc>
        <w:tc>
          <w:tcPr>
            <w:tcW w:w="1077" w:type="dxa"/>
            <w:shd w:val="clear" w:color="auto" w:fill="auto"/>
            <w:vAlign w:val="center"/>
          </w:tcPr>
          <w:p w14:paraId="19270624" w14:textId="77777777" w:rsidR="00B764AD" w:rsidRPr="001C0CC4" w:rsidRDefault="00B764AD" w:rsidP="00B764AD">
            <w:pPr>
              <w:pStyle w:val="TAC"/>
            </w:pPr>
            <w:del w:id="283" w:author="Huawei" w:date="2020-08-25T00:06:00Z">
              <w:r w:rsidRPr="001C0CC4" w:rsidDel="00B764AD">
                <w:rPr>
                  <w:rFonts w:cs="Arial"/>
                  <w:szCs w:val="18"/>
                  <w:lang w:val="en-US" w:eastAsia="zh-CN"/>
                </w:rPr>
                <w:delText>-41</w:delText>
              </w:r>
            </w:del>
          </w:p>
        </w:tc>
        <w:tc>
          <w:tcPr>
            <w:tcW w:w="959" w:type="dxa"/>
            <w:shd w:val="clear" w:color="auto" w:fill="auto"/>
            <w:vAlign w:val="center"/>
          </w:tcPr>
          <w:p w14:paraId="09235372" w14:textId="77777777" w:rsidR="00B764AD" w:rsidRPr="001C0CC4" w:rsidRDefault="00B764AD" w:rsidP="00B764AD">
            <w:pPr>
              <w:pStyle w:val="TAC"/>
            </w:pPr>
            <w:del w:id="284" w:author="Huawei" w:date="2020-08-25T00:06:00Z">
              <w:r w:rsidRPr="001C0CC4" w:rsidDel="00B764AD">
                <w:rPr>
                  <w:rFonts w:cs="Arial"/>
                  <w:szCs w:val="18"/>
                  <w:lang w:val="en-US" w:eastAsia="zh-CN"/>
                </w:rPr>
                <w:delText>0.3</w:delText>
              </w:r>
            </w:del>
          </w:p>
        </w:tc>
        <w:tc>
          <w:tcPr>
            <w:tcW w:w="1052" w:type="dxa"/>
            <w:shd w:val="clear" w:color="auto" w:fill="auto"/>
            <w:vAlign w:val="center"/>
          </w:tcPr>
          <w:p w14:paraId="2B44F104" w14:textId="77777777" w:rsidR="00B764AD" w:rsidRPr="001C0CC4" w:rsidRDefault="00B764AD" w:rsidP="00B764AD">
            <w:pPr>
              <w:pStyle w:val="TAC"/>
            </w:pPr>
            <w:del w:id="285" w:author="Huawei" w:date="2020-08-25T00:06:00Z">
              <w:r w:rsidRPr="001C0CC4" w:rsidDel="00B764AD">
                <w:rPr>
                  <w:rFonts w:cs="Arial"/>
                  <w:szCs w:val="18"/>
                  <w:lang w:val="en-US" w:eastAsia="zh-CN"/>
                </w:rPr>
                <w:delText>3, 10</w:delText>
              </w:r>
            </w:del>
          </w:p>
        </w:tc>
      </w:tr>
      <w:tr w:rsidR="00B764AD" w:rsidRPr="001C0CC4" w14:paraId="2810FF44" w14:textId="77777777" w:rsidTr="00284C3A">
        <w:tc>
          <w:tcPr>
            <w:tcW w:w="1508" w:type="dxa"/>
            <w:vMerge w:val="restart"/>
            <w:shd w:val="clear" w:color="auto" w:fill="auto"/>
          </w:tcPr>
          <w:p w14:paraId="194C6F41" w14:textId="77777777" w:rsidR="00B764AD" w:rsidRPr="001C0CC4" w:rsidRDefault="00B764AD" w:rsidP="00B764AD">
            <w:pPr>
              <w:pStyle w:val="TAC"/>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14:paraId="2454BE19" w14:textId="77777777" w:rsidR="00B764AD" w:rsidRDefault="00B764AD" w:rsidP="00B764AD">
            <w:pPr>
              <w:pStyle w:val="TAL"/>
              <w:rPr>
                <w:lang w:val="en-US" w:eastAsia="zh-CN"/>
              </w:rPr>
            </w:pPr>
            <w:r>
              <w:t xml:space="preserve">UTRA </w:t>
            </w:r>
            <w:r>
              <w:rPr>
                <w:rFonts w:hint="eastAsia"/>
              </w:rPr>
              <w:t xml:space="preserve">Band 1, 3, 5, </w:t>
            </w:r>
            <w:r>
              <w:t xml:space="preserve">7, </w:t>
            </w:r>
            <w:r>
              <w:rPr>
                <w:rFonts w:hint="eastAsia"/>
              </w:rPr>
              <w:t>8,</w:t>
            </w:r>
            <w:r>
              <w:t xml:space="preserve"> 20, 22,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1, 42, 44, 45, 50, 51, 52, </w:t>
            </w:r>
            <w:r>
              <w:rPr>
                <w:rFonts w:hint="eastAsia"/>
              </w:rPr>
              <w:t>65</w:t>
            </w:r>
            <w:r>
              <w:t>, 67, 68, 69, 72, 73, 74, 75, 76</w:t>
            </w:r>
            <w:r>
              <w:rPr>
                <w:rFonts w:hint="eastAsia"/>
              </w:rPr>
              <w:t xml:space="preserve"> </w:t>
            </w:r>
          </w:p>
          <w:p w14:paraId="620D825F" w14:textId="77777777" w:rsidR="00B764AD" w:rsidRPr="001C0CC4" w:rsidRDefault="00B764AD" w:rsidP="00B764AD">
            <w:pPr>
              <w:pStyle w:val="TAL"/>
            </w:pPr>
          </w:p>
        </w:tc>
        <w:tc>
          <w:tcPr>
            <w:tcW w:w="972" w:type="dxa"/>
            <w:shd w:val="clear" w:color="auto" w:fill="auto"/>
            <w:vAlign w:val="center"/>
          </w:tcPr>
          <w:p w14:paraId="3B4F66AE" w14:textId="77777777" w:rsidR="00B764AD" w:rsidRPr="001C0CC4" w:rsidRDefault="00B764AD" w:rsidP="00B764AD">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7022F7D3" w14:textId="77777777" w:rsidR="00B764AD" w:rsidRPr="001C0CC4" w:rsidRDefault="00B764AD" w:rsidP="00B764AD">
            <w:pPr>
              <w:pStyle w:val="TAC"/>
              <w:rPr>
                <w:lang w:val="en-US" w:eastAsia="zh-CN"/>
              </w:rPr>
            </w:pPr>
            <w:r>
              <w:t>-</w:t>
            </w:r>
          </w:p>
        </w:tc>
        <w:tc>
          <w:tcPr>
            <w:tcW w:w="997" w:type="dxa"/>
            <w:shd w:val="clear" w:color="auto" w:fill="auto"/>
            <w:vAlign w:val="center"/>
          </w:tcPr>
          <w:p w14:paraId="088A58F6" w14:textId="77777777" w:rsidR="00B764AD" w:rsidRPr="001C0CC4" w:rsidRDefault="00B764AD" w:rsidP="00B764AD">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3E8379DC" w14:textId="77777777" w:rsidR="00B764AD" w:rsidRPr="001C0CC4" w:rsidRDefault="00B764AD" w:rsidP="00B764AD">
            <w:pPr>
              <w:pStyle w:val="TAC"/>
              <w:rPr>
                <w:lang w:val="en-US" w:eastAsia="zh-CN"/>
              </w:rPr>
            </w:pPr>
            <w:r>
              <w:rPr>
                <w:lang w:val="en-US" w:eastAsia="zh-CN"/>
              </w:rPr>
              <w:t>-50</w:t>
            </w:r>
          </w:p>
        </w:tc>
        <w:tc>
          <w:tcPr>
            <w:tcW w:w="959" w:type="dxa"/>
            <w:shd w:val="clear" w:color="auto" w:fill="auto"/>
            <w:vAlign w:val="center"/>
          </w:tcPr>
          <w:p w14:paraId="54E6B201" w14:textId="77777777" w:rsidR="00B764AD" w:rsidRPr="001C0CC4" w:rsidRDefault="00B764AD" w:rsidP="00B764AD">
            <w:pPr>
              <w:pStyle w:val="TAC"/>
              <w:rPr>
                <w:lang w:val="en-US" w:eastAsia="zh-CN"/>
              </w:rPr>
            </w:pPr>
            <w:r>
              <w:rPr>
                <w:lang w:val="en-US" w:eastAsia="zh-CN"/>
              </w:rPr>
              <w:t>1</w:t>
            </w:r>
          </w:p>
        </w:tc>
        <w:tc>
          <w:tcPr>
            <w:tcW w:w="1052" w:type="dxa"/>
            <w:shd w:val="clear" w:color="auto" w:fill="auto"/>
            <w:vAlign w:val="center"/>
          </w:tcPr>
          <w:p w14:paraId="3147BC56" w14:textId="77777777" w:rsidR="00B764AD" w:rsidRPr="001C0CC4" w:rsidRDefault="00B764AD" w:rsidP="00B764AD">
            <w:pPr>
              <w:pStyle w:val="TAC"/>
              <w:rPr>
                <w:lang w:val="en-US" w:eastAsia="zh-CN"/>
              </w:rPr>
            </w:pPr>
          </w:p>
        </w:tc>
      </w:tr>
      <w:tr w:rsidR="00B764AD" w:rsidRPr="001C0CC4" w14:paraId="549453BE" w14:textId="77777777" w:rsidTr="00284C3A">
        <w:tc>
          <w:tcPr>
            <w:tcW w:w="1508" w:type="dxa"/>
            <w:vMerge/>
            <w:shd w:val="clear" w:color="auto" w:fill="auto"/>
          </w:tcPr>
          <w:p w14:paraId="2F1DAD3E" w14:textId="77777777" w:rsidR="00B764AD" w:rsidRPr="001C0CC4" w:rsidRDefault="00B764AD" w:rsidP="00B764AD">
            <w:pPr>
              <w:pStyle w:val="TAC"/>
            </w:pPr>
          </w:p>
        </w:tc>
        <w:tc>
          <w:tcPr>
            <w:tcW w:w="2620" w:type="dxa"/>
            <w:shd w:val="clear" w:color="auto" w:fill="auto"/>
          </w:tcPr>
          <w:p w14:paraId="208BFFB0" w14:textId="77777777" w:rsidR="00B764AD" w:rsidRPr="001C0CC4" w:rsidRDefault="00B764AD" w:rsidP="00B764AD">
            <w:pPr>
              <w:pStyle w:val="TAL"/>
            </w:pPr>
            <w:r>
              <w:t xml:space="preserve">NR Band </w:t>
            </w:r>
            <w:r>
              <w:rPr>
                <w:rFonts w:hint="eastAsia"/>
                <w:lang w:val="en-US" w:eastAsia="zh-CN"/>
              </w:rPr>
              <w:t>n79</w:t>
            </w:r>
          </w:p>
        </w:tc>
        <w:tc>
          <w:tcPr>
            <w:tcW w:w="972" w:type="dxa"/>
            <w:shd w:val="clear" w:color="auto" w:fill="auto"/>
          </w:tcPr>
          <w:p w14:paraId="35DCC673" w14:textId="77777777" w:rsidR="00B764AD" w:rsidRPr="001C0CC4" w:rsidRDefault="00B764AD" w:rsidP="00B764AD">
            <w:pPr>
              <w:pStyle w:val="TAC"/>
              <w:rPr>
                <w:lang w:val="en-US" w:eastAsia="zh-CN"/>
              </w:rPr>
            </w:pPr>
            <w:proofErr w:type="spellStart"/>
            <w:r>
              <w:t>F</w:t>
            </w:r>
            <w:r>
              <w:rPr>
                <w:vertAlign w:val="subscript"/>
              </w:rPr>
              <w:t>DL_low</w:t>
            </w:r>
            <w:proofErr w:type="spellEnd"/>
          </w:p>
        </w:tc>
        <w:tc>
          <w:tcPr>
            <w:tcW w:w="591" w:type="dxa"/>
            <w:shd w:val="clear" w:color="auto" w:fill="auto"/>
          </w:tcPr>
          <w:p w14:paraId="71B5F680" w14:textId="77777777" w:rsidR="00B764AD" w:rsidRPr="001C0CC4" w:rsidRDefault="00B764AD" w:rsidP="00B764AD">
            <w:pPr>
              <w:pStyle w:val="TAC"/>
              <w:rPr>
                <w:lang w:val="en-US" w:eastAsia="zh-CN"/>
              </w:rPr>
            </w:pPr>
            <w:r>
              <w:t>-</w:t>
            </w:r>
          </w:p>
        </w:tc>
        <w:tc>
          <w:tcPr>
            <w:tcW w:w="997" w:type="dxa"/>
            <w:shd w:val="clear" w:color="auto" w:fill="auto"/>
          </w:tcPr>
          <w:p w14:paraId="6CBE8CB3" w14:textId="77777777" w:rsidR="00B764AD" w:rsidRPr="001C0CC4" w:rsidRDefault="00B764AD" w:rsidP="00B764AD">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6528A723" w14:textId="77777777" w:rsidR="00B764AD" w:rsidRPr="001C0CC4" w:rsidRDefault="00B764AD" w:rsidP="00B764AD">
            <w:pPr>
              <w:pStyle w:val="TAC"/>
              <w:rPr>
                <w:lang w:val="en-US" w:eastAsia="zh-CN"/>
              </w:rPr>
            </w:pPr>
            <w:r>
              <w:t>-50</w:t>
            </w:r>
          </w:p>
        </w:tc>
        <w:tc>
          <w:tcPr>
            <w:tcW w:w="959" w:type="dxa"/>
            <w:shd w:val="clear" w:color="auto" w:fill="auto"/>
          </w:tcPr>
          <w:p w14:paraId="63A0CA25" w14:textId="77777777" w:rsidR="00B764AD" w:rsidRPr="001C0CC4" w:rsidRDefault="00B764AD" w:rsidP="00B764AD">
            <w:pPr>
              <w:pStyle w:val="TAC"/>
              <w:rPr>
                <w:lang w:val="en-US" w:eastAsia="zh-CN"/>
              </w:rPr>
            </w:pPr>
            <w:r>
              <w:t>1</w:t>
            </w:r>
          </w:p>
        </w:tc>
        <w:tc>
          <w:tcPr>
            <w:tcW w:w="1052" w:type="dxa"/>
            <w:shd w:val="clear" w:color="auto" w:fill="auto"/>
          </w:tcPr>
          <w:p w14:paraId="2A77E4E1" w14:textId="77777777" w:rsidR="00B764AD" w:rsidRPr="001C0CC4" w:rsidRDefault="00B764AD" w:rsidP="00B764AD">
            <w:pPr>
              <w:pStyle w:val="TAC"/>
              <w:rPr>
                <w:lang w:val="en-US" w:eastAsia="zh-CN"/>
              </w:rPr>
            </w:pPr>
            <w:r>
              <w:t>2</w:t>
            </w:r>
          </w:p>
        </w:tc>
      </w:tr>
      <w:tr w:rsidR="00B764AD" w:rsidRPr="001C0CC4" w14:paraId="3FFAA47F" w14:textId="77777777" w:rsidTr="00284C3A">
        <w:tc>
          <w:tcPr>
            <w:tcW w:w="1508" w:type="dxa"/>
            <w:vMerge w:val="restart"/>
            <w:shd w:val="clear" w:color="auto" w:fill="auto"/>
          </w:tcPr>
          <w:p w14:paraId="595D8F37" w14:textId="77777777" w:rsidR="00B764AD" w:rsidRPr="001C0CC4" w:rsidRDefault="00B764AD" w:rsidP="00B764AD">
            <w:pPr>
              <w:pStyle w:val="TAC"/>
            </w:pPr>
            <w:r w:rsidRPr="001C0CC4">
              <w:rPr>
                <w:rFonts w:hint="eastAsia"/>
                <w:lang w:val="en-US" w:eastAsia="zh-CN"/>
              </w:rPr>
              <w:t>CA_n40-n79</w:t>
            </w:r>
          </w:p>
        </w:tc>
        <w:tc>
          <w:tcPr>
            <w:tcW w:w="2620" w:type="dxa"/>
            <w:shd w:val="clear" w:color="auto" w:fill="auto"/>
            <w:vAlign w:val="center"/>
          </w:tcPr>
          <w:p w14:paraId="754C2019" w14:textId="77777777" w:rsidR="00B764AD" w:rsidRPr="001C0CC4" w:rsidRDefault="00B764AD" w:rsidP="00B764AD">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0478473D" w14:textId="77777777" w:rsidR="00B764AD" w:rsidRPr="001C0CC4" w:rsidRDefault="00B764AD" w:rsidP="00B764AD">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15518EDC" w14:textId="77777777" w:rsidR="00B764AD" w:rsidRPr="001C0CC4" w:rsidRDefault="00B764AD" w:rsidP="00B764AD">
            <w:pPr>
              <w:pStyle w:val="TAC"/>
              <w:rPr>
                <w:lang w:val="en-US" w:eastAsia="zh-CN"/>
              </w:rPr>
            </w:pPr>
            <w:r w:rsidRPr="001C0CC4">
              <w:rPr>
                <w:rFonts w:hint="eastAsia"/>
                <w:lang w:val="en-US" w:eastAsia="zh-CN"/>
              </w:rPr>
              <w:t>-</w:t>
            </w:r>
          </w:p>
        </w:tc>
        <w:tc>
          <w:tcPr>
            <w:tcW w:w="997" w:type="dxa"/>
            <w:shd w:val="clear" w:color="auto" w:fill="auto"/>
            <w:vAlign w:val="center"/>
          </w:tcPr>
          <w:p w14:paraId="74E23B07" w14:textId="77777777" w:rsidR="00B764AD" w:rsidRPr="001C0CC4" w:rsidRDefault="00B764AD" w:rsidP="00B764AD">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25FF62B9" w14:textId="77777777" w:rsidR="00B764AD" w:rsidRPr="001C0CC4" w:rsidRDefault="00B764AD" w:rsidP="00B764AD">
            <w:pPr>
              <w:pStyle w:val="TAC"/>
              <w:rPr>
                <w:lang w:val="en-US" w:eastAsia="zh-CN"/>
              </w:rPr>
            </w:pPr>
            <w:r w:rsidRPr="001C0CC4">
              <w:rPr>
                <w:rFonts w:hint="eastAsia"/>
                <w:lang w:val="en-US" w:eastAsia="zh-CN"/>
              </w:rPr>
              <w:t>-50</w:t>
            </w:r>
          </w:p>
        </w:tc>
        <w:tc>
          <w:tcPr>
            <w:tcW w:w="959" w:type="dxa"/>
            <w:shd w:val="clear" w:color="auto" w:fill="auto"/>
            <w:vAlign w:val="center"/>
          </w:tcPr>
          <w:p w14:paraId="517B0B54" w14:textId="77777777" w:rsidR="00B764AD" w:rsidRPr="001C0CC4" w:rsidRDefault="00B764AD" w:rsidP="00B764AD">
            <w:pPr>
              <w:pStyle w:val="TAC"/>
              <w:rPr>
                <w:lang w:val="en-US" w:eastAsia="zh-CN"/>
              </w:rPr>
            </w:pPr>
            <w:r w:rsidRPr="001C0CC4">
              <w:rPr>
                <w:rFonts w:hint="eastAsia"/>
                <w:lang w:val="en-US" w:eastAsia="zh-CN"/>
              </w:rPr>
              <w:t>1</w:t>
            </w:r>
          </w:p>
        </w:tc>
        <w:tc>
          <w:tcPr>
            <w:tcW w:w="1052" w:type="dxa"/>
            <w:shd w:val="clear" w:color="auto" w:fill="auto"/>
            <w:vAlign w:val="center"/>
          </w:tcPr>
          <w:p w14:paraId="786E713A" w14:textId="77777777" w:rsidR="00B764AD" w:rsidRPr="001C0CC4" w:rsidRDefault="00B764AD" w:rsidP="00B764AD">
            <w:pPr>
              <w:pStyle w:val="TAC"/>
              <w:rPr>
                <w:lang w:val="en-US" w:eastAsia="zh-CN"/>
              </w:rPr>
            </w:pPr>
          </w:p>
        </w:tc>
      </w:tr>
      <w:tr w:rsidR="00B764AD" w:rsidRPr="001C0CC4" w14:paraId="2D0AEF1D" w14:textId="77777777" w:rsidTr="00284C3A">
        <w:tc>
          <w:tcPr>
            <w:tcW w:w="1508" w:type="dxa"/>
            <w:vMerge/>
            <w:shd w:val="clear" w:color="auto" w:fill="auto"/>
          </w:tcPr>
          <w:p w14:paraId="0D8581AB" w14:textId="77777777" w:rsidR="00B764AD" w:rsidRPr="001C0CC4" w:rsidRDefault="00B764AD" w:rsidP="00B764AD">
            <w:pPr>
              <w:pStyle w:val="TAC"/>
            </w:pPr>
          </w:p>
        </w:tc>
        <w:tc>
          <w:tcPr>
            <w:tcW w:w="2620" w:type="dxa"/>
            <w:shd w:val="clear" w:color="auto" w:fill="auto"/>
            <w:vAlign w:val="center"/>
          </w:tcPr>
          <w:p w14:paraId="55CC3551" w14:textId="77777777" w:rsidR="00B764AD" w:rsidRPr="001C0CC4" w:rsidRDefault="00B764AD" w:rsidP="00B764AD">
            <w:pPr>
              <w:pStyle w:val="TAL"/>
            </w:pPr>
            <w:del w:id="286" w:author="Huawei" w:date="2020-08-25T00:06:00Z">
              <w:r w:rsidRPr="001C0CC4" w:rsidDel="00B764AD">
                <w:delText>Frequency range</w:delText>
              </w:r>
            </w:del>
          </w:p>
        </w:tc>
        <w:tc>
          <w:tcPr>
            <w:tcW w:w="972" w:type="dxa"/>
            <w:shd w:val="clear" w:color="auto" w:fill="auto"/>
            <w:vAlign w:val="center"/>
          </w:tcPr>
          <w:p w14:paraId="1626471C" w14:textId="77777777" w:rsidR="00B764AD" w:rsidRPr="001C0CC4" w:rsidRDefault="00B764AD" w:rsidP="00B764AD">
            <w:pPr>
              <w:pStyle w:val="TAC"/>
              <w:rPr>
                <w:lang w:val="en-US" w:eastAsia="zh-CN"/>
              </w:rPr>
            </w:pPr>
            <w:del w:id="287" w:author="Huawei" w:date="2020-08-25T00:06:00Z">
              <w:r w:rsidRPr="001C0CC4" w:rsidDel="00B764AD">
                <w:rPr>
                  <w:rFonts w:hint="eastAsia"/>
                  <w:lang w:val="en-US" w:eastAsia="zh-CN"/>
                </w:rPr>
                <w:delText>1884.5</w:delText>
              </w:r>
            </w:del>
          </w:p>
        </w:tc>
        <w:tc>
          <w:tcPr>
            <w:tcW w:w="591" w:type="dxa"/>
            <w:shd w:val="clear" w:color="auto" w:fill="auto"/>
            <w:vAlign w:val="center"/>
          </w:tcPr>
          <w:p w14:paraId="5582B91D" w14:textId="77777777" w:rsidR="00B764AD" w:rsidRPr="001C0CC4" w:rsidRDefault="00B764AD" w:rsidP="00B764AD">
            <w:pPr>
              <w:pStyle w:val="TAC"/>
              <w:rPr>
                <w:lang w:val="en-US" w:eastAsia="zh-CN"/>
              </w:rPr>
            </w:pPr>
            <w:del w:id="288" w:author="Huawei" w:date="2020-08-25T00:06:00Z">
              <w:r w:rsidRPr="001C0CC4" w:rsidDel="00B764AD">
                <w:rPr>
                  <w:rFonts w:hint="eastAsia"/>
                  <w:lang w:val="en-US" w:eastAsia="zh-CN"/>
                </w:rPr>
                <w:delText>-</w:delText>
              </w:r>
            </w:del>
          </w:p>
        </w:tc>
        <w:tc>
          <w:tcPr>
            <w:tcW w:w="997" w:type="dxa"/>
            <w:shd w:val="clear" w:color="auto" w:fill="auto"/>
            <w:vAlign w:val="center"/>
          </w:tcPr>
          <w:p w14:paraId="1304735E" w14:textId="77777777" w:rsidR="00B764AD" w:rsidRPr="001C0CC4" w:rsidRDefault="00B764AD" w:rsidP="00B764AD">
            <w:pPr>
              <w:pStyle w:val="TAC"/>
              <w:rPr>
                <w:lang w:val="en-US" w:eastAsia="zh-CN"/>
              </w:rPr>
            </w:pPr>
            <w:del w:id="289" w:author="Huawei" w:date="2020-08-25T00:06:00Z">
              <w:r w:rsidRPr="001C0CC4" w:rsidDel="00B764AD">
                <w:rPr>
                  <w:rFonts w:hint="eastAsia"/>
                  <w:lang w:val="en-US" w:eastAsia="zh-CN"/>
                </w:rPr>
                <w:delText>1915.7</w:delText>
              </w:r>
            </w:del>
          </w:p>
        </w:tc>
        <w:tc>
          <w:tcPr>
            <w:tcW w:w="1077" w:type="dxa"/>
            <w:shd w:val="clear" w:color="auto" w:fill="auto"/>
            <w:vAlign w:val="center"/>
          </w:tcPr>
          <w:p w14:paraId="2CCA8ADB" w14:textId="77777777" w:rsidR="00B764AD" w:rsidRPr="001C0CC4" w:rsidRDefault="00B764AD" w:rsidP="00B764AD">
            <w:pPr>
              <w:pStyle w:val="TAC"/>
              <w:rPr>
                <w:lang w:val="en-US" w:eastAsia="zh-CN"/>
              </w:rPr>
            </w:pPr>
            <w:del w:id="290" w:author="Huawei" w:date="2020-08-25T00:06:00Z">
              <w:r w:rsidRPr="001C0CC4" w:rsidDel="00B764AD">
                <w:rPr>
                  <w:rFonts w:hint="eastAsia"/>
                  <w:lang w:val="en-US" w:eastAsia="zh-CN"/>
                </w:rPr>
                <w:delText>-41</w:delText>
              </w:r>
            </w:del>
          </w:p>
        </w:tc>
        <w:tc>
          <w:tcPr>
            <w:tcW w:w="959" w:type="dxa"/>
            <w:shd w:val="clear" w:color="auto" w:fill="auto"/>
            <w:vAlign w:val="center"/>
          </w:tcPr>
          <w:p w14:paraId="713DC5C1" w14:textId="77777777" w:rsidR="00B764AD" w:rsidRPr="001C0CC4" w:rsidRDefault="00B764AD" w:rsidP="00B764AD">
            <w:pPr>
              <w:pStyle w:val="TAC"/>
              <w:rPr>
                <w:lang w:val="en-US" w:eastAsia="zh-CN"/>
              </w:rPr>
            </w:pPr>
            <w:del w:id="291" w:author="Huawei" w:date="2020-08-25T00:06:00Z">
              <w:r w:rsidRPr="001C0CC4" w:rsidDel="00B764AD">
                <w:rPr>
                  <w:rFonts w:hint="eastAsia"/>
                  <w:lang w:val="en-US" w:eastAsia="zh-CN"/>
                </w:rPr>
                <w:delText>0.3</w:delText>
              </w:r>
            </w:del>
          </w:p>
        </w:tc>
        <w:tc>
          <w:tcPr>
            <w:tcW w:w="1052" w:type="dxa"/>
            <w:shd w:val="clear" w:color="auto" w:fill="auto"/>
            <w:vAlign w:val="center"/>
          </w:tcPr>
          <w:p w14:paraId="69D860EA" w14:textId="77777777" w:rsidR="00B764AD" w:rsidRPr="001C0CC4" w:rsidRDefault="00B764AD" w:rsidP="00B764AD">
            <w:pPr>
              <w:pStyle w:val="TAC"/>
              <w:rPr>
                <w:lang w:val="en-US" w:eastAsia="zh-CN"/>
              </w:rPr>
            </w:pPr>
            <w:del w:id="292" w:author="Huawei" w:date="2020-08-25T00:06:00Z">
              <w:r w:rsidRPr="001C0CC4" w:rsidDel="00B764AD">
                <w:rPr>
                  <w:rFonts w:hint="eastAsia"/>
                  <w:lang w:val="en-US" w:eastAsia="zh-CN"/>
                </w:rPr>
                <w:delText>3, 10</w:delText>
              </w:r>
            </w:del>
          </w:p>
        </w:tc>
      </w:tr>
      <w:tr w:rsidR="00B764AD" w:rsidRPr="001C0CC4" w14:paraId="418B9FAF" w14:textId="77777777" w:rsidTr="00284C3A">
        <w:tc>
          <w:tcPr>
            <w:tcW w:w="1508" w:type="dxa"/>
            <w:vMerge w:val="restart"/>
            <w:shd w:val="clear" w:color="auto" w:fill="auto"/>
          </w:tcPr>
          <w:p w14:paraId="1783F9EA" w14:textId="77777777" w:rsidR="00B764AD" w:rsidRPr="001C0CC4" w:rsidRDefault="00B764AD" w:rsidP="00B764AD">
            <w:pPr>
              <w:pStyle w:val="TAC"/>
            </w:pPr>
            <w:r w:rsidRPr="001C0CC4">
              <w:rPr>
                <w:rFonts w:hint="eastAsia"/>
                <w:lang w:val="en-US" w:eastAsia="zh-CN"/>
              </w:rPr>
              <w:t>CA_n41-n50</w:t>
            </w:r>
          </w:p>
        </w:tc>
        <w:tc>
          <w:tcPr>
            <w:tcW w:w="2620" w:type="dxa"/>
            <w:shd w:val="clear" w:color="auto" w:fill="auto"/>
            <w:vAlign w:val="center"/>
          </w:tcPr>
          <w:p w14:paraId="3D173956" w14:textId="77777777" w:rsidR="00B764AD" w:rsidRPr="00873D00" w:rsidRDefault="00B764AD" w:rsidP="00B764AD">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3EFF5BFA" w14:textId="77777777" w:rsidR="00B764AD" w:rsidRPr="00873D00" w:rsidRDefault="00B764AD" w:rsidP="00B764AD">
            <w:pPr>
              <w:pStyle w:val="TAL"/>
              <w:rPr>
                <w:lang w:val="sv-FI"/>
              </w:rPr>
            </w:pPr>
            <w:r w:rsidRPr="00873D00">
              <w:rPr>
                <w:rFonts w:cs="Arial"/>
                <w:lang w:val="sv-FI" w:eastAsia="zh-CN"/>
              </w:rPr>
              <w:t>NR Band  n77, n78</w:t>
            </w:r>
          </w:p>
        </w:tc>
        <w:tc>
          <w:tcPr>
            <w:tcW w:w="972" w:type="dxa"/>
            <w:shd w:val="clear" w:color="auto" w:fill="auto"/>
            <w:vAlign w:val="center"/>
          </w:tcPr>
          <w:p w14:paraId="65786773" w14:textId="77777777" w:rsidR="00B764AD" w:rsidRPr="001C0CC4" w:rsidRDefault="00B764AD" w:rsidP="00B764AD">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7259A9E"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58A97231" w14:textId="77777777" w:rsidR="00B764AD" w:rsidRPr="001C0CC4" w:rsidRDefault="00B764AD" w:rsidP="00B764AD">
            <w:pPr>
              <w:pStyle w:val="TAC"/>
            </w:pPr>
            <w:bookmarkStart w:id="293" w:name="OLE_LINK40"/>
            <w:proofErr w:type="spellStart"/>
            <w:r w:rsidRPr="001C0CC4">
              <w:t>F</w:t>
            </w:r>
            <w:r w:rsidRPr="001C0CC4">
              <w:rPr>
                <w:vertAlign w:val="subscript"/>
              </w:rPr>
              <w:t>DL_high</w:t>
            </w:r>
            <w:bookmarkEnd w:id="293"/>
            <w:proofErr w:type="spellEnd"/>
          </w:p>
        </w:tc>
        <w:tc>
          <w:tcPr>
            <w:tcW w:w="1077" w:type="dxa"/>
            <w:shd w:val="clear" w:color="auto" w:fill="auto"/>
            <w:vAlign w:val="center"/>
          </w:tcPr>
          <w:p w14:paraId="778EB6FC" w14:textId="77777777" w:rsidR="00B764AD" w:rsidRPr="001C0CC4" w:rsidRDefault="00B764AD" w:rsidP="00B764AD">
            <w:pPr>
              <w:pStyle w:val="TAC"/>
            </w:pPr>
            <w:r w:rsidRPr="001C0CC4">
              <w:rPr>
                <w:rFonts w:hint="eastAsia"/>
                <w:lang w:val="en-US" w:eastAsia="zh-CN"/>
              </w:rPr>
              <w:t>-50</w:t>
            </w:r>
          </w:p>
        </w:tc>
        <w:tc>
          <w:tcPr>
            <w:tcW w:w="959" w:type="dxa"/>
            <w:shd w:val="clear" w:color="auto" w:fill="auto"/>
            <w:vAlign w:val="center"/>
          </w:tcPr>
          <w:p w14:paraId="390EE50C"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0B75CECF" w14:textId="77777777" w:rsidR="00B764AD" w:rsidRPr="001C0CC4" w:rsidRDefault="00B764AD" w:rsidP="00B764AD">
            <w:pPr>
              <w:pStyle w:val="TAC"/>
            </w:pPr>
          </w:p>
        </w:tc>
      </w:tr>
      <w:tr w:rsidR="00B764AD" w:rsidRPr="001C0CC4" w14:paraId="487549F9" w14:textId="77777777" w:rsidTr="00284C3A">
        <w:tc>
          <w:tcPr>
            <w:tcW w:w="1508" w:type="dxa"/>
            <w:vMerge/>
            <w:shd w:val="clear" w:color="auto" w:fill="auto"/>
          </w:tcPr>
          <w:p w14:paraId="2479D72A" w14:textId="77777777" w:rsidR="00B764AD" w:rsidRPr="001C0CC4" w:rsidRDefault="00B764AD" w:rsidP="00B764AD">
            <w:pPr>
              <w:pStyle w:val="TAC"/>
            </w:pPr>
          </w:p>
        </w:tc>
        <w:tc>
          <w:tcPr>
            <w:tcW w:w="2620" w:type="dxa"/>
            <w:shd w:val="clear" w:color="auto" w:fill="auto"/>
            <w:vAlign w:val="center"/>
          </w:tcPr>
          <w:p w14:paraId="714030E2" w14:textId="77777777" w:rsidR="00B764AD" w:rsidRPr="001C0CC4" w:rsidRDefault="00B764AD" w:rsidP="00B764AD">
            <w:pPr>
              <w:pStyle w:val="TAL"/>
            </w:pPr>
            <w:r w:rsidRPr="001C0CC4">
              <w:rPr>
                <w:rFonts w:hint="eastAsia"/>
                <w:lang w:val="en-US" w:eastAsia="zh-CN"/>
              </w:rPr>
              <w:t>NR Band n79</w:t>
            </w:r>
          </w:p>
        </w:tc>
        <w:tc>
          <w:tcPr>
            <w:tcW w:w="972" w:type="dxa"/>
            <w:shd w:val="clear" w:color="auto" w:fill="auto"/>
            <w:vAlign w:val="center"/>
          </w:tcPr>
          <w:p w14:paraId="46A04B02" w14:textId="77777777" w:rsidR="00B764AD" w:rsidRPr="001C0CC4" w:rsidRDefault="00B764AD" w:rsidP="00B764AD">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E6A5DC7" w14:textId="77777777" w:rsidR="00B764AD" w:rsidRPr="001C0CC4" w:rsidRDefault="00B764AD" w:rsidP="00B764AD">
            <w:pPr>
              <w:pStyle w:val="TAC"/>
            </w:pPr>
            <w:r w:rsidRPr="001C0CC4">
              <w:rPr>
                <w:rFonts w:hint="eastAsia"/>
                <w:lang w:val="en-US" w:eastAsia="zh-CN"/>
              </w:rPr>
              <w:t>-</w:t>
            </w:r>
          </w:p>
        </w:tc>
        <w:tc>
          <w:tcPr>
            <w:tcW w:w="997" w:type="dxa"/>
            <w:shd w:val="clear" w:color="auto" w:fill="auto"/>
            <w:vAlign w:val="center"/>
          </w:tcPr>
          <w:p w14:paraId="219C4ACD" w14:textId="77777777" w:rsidR="00B764AD" w:rsidRPr="001C0CC4" w:rsidRDefault="00B764AD" w:rsidP="00B764AD">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03EE5419" w14:textId="77777777" w:rsidR="00B764AD" w:rsidRPr="001C0CC4" w:rsidRDefault="00B764AD" w:rsidP="00B764AD">
            <w:pPr>
              <w:pStyle w:val="TAC"/>
            </w:pPr>
            <w:r w:rsidRPr="001C0CC4">
              <w:rPr>
                <w:rFonts w:hint="eastAsia"/>
                <w:lang w:val="en-US" w:eastAsia="zh-CN"/>
              </w:rPr>
              <w:t>-50</w:t>
            </w:r>
          </w:p>
        </w:tc>
        <w:tc>
          <w:tcPr>
            <w:tcW w:w="959" w:type="dxa"/>
            <w:shd w:val="clear" w:color="auto" w:fill="auto"/>
            <w:vAlign w:val="center"/>
          </w:tcPr>
          <w:p w14:paraId="691CEA58"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155712B4" w14:textId="77777777" w:rsidR="00B764AD" w:rsidRPr="001C0CC4" w:rsidRDefault="00B764AD" w:rsidP="00B764AD">
            <w:pPr>
              <w:pStyle w:val="TAC"/>
            </w:pPr>
            <w:r w:rsidRPr="001C0CC4">
              <w:rPr>
                <w:rFonts w:hint="eastAsia"/>
                <w:lang w:val="en-US" w:eastAsia="zh-CN"/>
              </w:rPr>
              <w:t>2</w:t>
            </w:r>
          </w:p>
        </w:tc>
      </w:tr>
      <w:tr w:rsidR="00B764AD" w:rsidRPr="001C0CC4" w14:paraId="4FEB7C2D" w14:textId="77777777" w:rsidTr="00284C3A">
        <w:tc>
          <w:tcPr>
            <w:tcW w:w="1508" w:type="dxa"/>
            <w:vMerge w:val="restart"/>
            <w:shd w:val="clear" w:color="auto" w:fill="auto"/>
          </w:tcPr>
          <w:p w14:paraId="56A3B357" w14:textId="77777777" w:rsidR="00B764AD" w:rsidRPr="001C0CC4" w:rsidRDefault="00B764AD" w:rsidP="00B764AD">
            <w:pPr>
              <w:pStyle w:val="TAC"/>
            </w:pPr>
            <w:r>
              <w:rPr>
                <w:lang w:eastAsia="ja-JP"/>
              </w:rPr>
              <w:t>CA</w:t>
            </w:r>
            <w:r>
              <w:t>_n41-n66</w:t>
            </w:r>
          </w:p>
        </w:tc>
        <w:tc>
          <w:tcPr>
            <w:tcW w:w="2620" w:type="dxa"/>
            <w:shd w:val="clear" w:color="auto" w:fill="auto"/>
            <w:vAlign w:val="bottom"/>
          </w:tcPr>
          <w:p w14:paraId="6124014C" w14:textId="77777777" w:rsidR="00B764AD" w:rsidRPr="001C0CC4" w:rsidRDefault="00B764AD" w:rsidP="00B764AD">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14:paraId="3D52A1A4" w14:textId="77777777" w:rsidR="00B764AD" w:rsidRPr="001C0CC4" w:rsidRDefault="00B764AD" w:rsidP="00B764AD">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60FF309" w14:textId="77777777" w:rsidR="00B764AD" w:rsidRPr="001C0CC4" w:rsidRDefault="00B764AD" w:rsidP="00B764AD">
            <w:pPr>
              <w:pStyle w:val="TAC"/>
              <w:rPr>
                <w:lang w:val="en-US" w:eastAsia="zh-CN"/>
              </w:rPr>
            </w:pPr>
            <w:r>
              <w:t>-</w:t>
            </w:r>
          </w:p>
        </w:tc>
        <w:tc>
          <w:tcPr>
            <w:tcW w:w="997" w:type="dxa"/>
            <w:shd w:val="clear" w:color="auto" w:fill="auto"/>
            <w:vAlign w:val="center"/>
          </w:tcPr>
          <w:p w14:paraId="4CEB6DAC" w14:textId="77777777" w:rsidR="00B764AD" w:rsidRPr="001C0CC4"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7EDB2B4F" w14:textId="77777777" w:rsidR="00B764AD" w:rsidRPr="001C0CC4" w:rsidRDefault="00B764AD" w:rsidP="00B764AD">
            <w:pPr>
              <w:pStyle w:val="TAC"/>
              <w:rPr>
                <w:lang w:val="en-US" w:eastAsia="zh-CN"/>
              </w:rPr>
            </w:pPr>
            <w:r>
              <w:t>-50</w:t>
            </w:r>
          </w:p>
        </w:tc>
        <w:tc>
          <w:tcPr>
            <w:tcW w:w="959" w:type="dxa"/>
            <w:shd w:val="clear" w:color="auto" w:fill="auto"/>
            <w:vAlign w:val="center"/>
          </w:tcPr>
          <w:p w14:paraId="39196F02" w14:textId="77777777" w:rsidR="00B764AD" w:rsidRPr="001C0CC4" w:rsidRDefault="00B764AD" w:rsidP="00B764AD">
            <w:pPr>
              <w:pStyle w:val="TAC"/>
              <w:rPr>
                <w:lang w:val="en-US" w:eastAsia="zh-CN"/>
              </w:rPr>
            </w:pPr>
            <w:r>
              <w:t>1</w:t>
            </w:r>
          </w:p>
        </w:tc>
        <w:tc>
          <w:tcPr>
            <w:tcW w:w="1052" w:type="dxa"/>
            <w:shd w:val="clear" w:color="auto" w:fill="auto"/>
            <w:vAlign w:val="center"/>
          </w:tcPr>
          <w:p w14:paraId="1FC47C91" w14:textId="77777777" w:rsidR="00B764AD" w:rsidRPr="001C0CC4" w:rsidRDefault="00B764AD" w:rsidP="00B764AD">
            <w:pPr>
              <w:pStyle w:val="TAC"/>
              <w:rPr>
                <w:lang w:val="en-US" w:eastAsia="zh-CN"/>
              </w:rPr>
            </w:pPr>
          </w:p>
        </w:tc>
      </w:tr>
      <w:tr w:rsidR="00B764AD" w:rsidRPr="001C0CC4" w14:paraId="2121F577" w14:textId="77777777" w:rsidTr="00284C3A">
        <w:tc>
          <w:tcPr>
            <w:tcW w:w="1508" w:type="dxa"/>
            <w:vMerge/>
            <w:shd w:val="clear" w:color="auto" w:fill="auto"/>
          </w:tcPr>
          <w:p w14:paraId="1807985A" w14:textId="77777777" w:rsidR="00B764AD" w:rsidRPr="001C0CC4" w:rsidRDefault="00B764AD" w:rsidP="00B764AD">
            <w:pPr>
              <w:pStyle w:val="TAC"/>
            </w:pPr>
          </w:p>
        </w:tc>
        <w:tc>
          <w:tcPr>
            <w:tcW w:w="2620" w:type="dxa"/>
            <w:shd w:val="clear" w:color="auto" w:fill="auto"/>
            <w:vAlign w:val="bottom"/>
          </w:tcPr>
          <w:p w14:paraId="766C6B8A" w14:textId="77777777" w:rsidR="00B764AD" w:rsidRPr="001C0CC4" w:rsidRDefault="00B764AD" w:rsidP="00B764AD">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14:paraId="38668BD6" w14:textId="77777777" w:rsidR="00B764AD" w:rsidRPr="001C0CC4" w:rsidRDefault="00B764AD" w:rsidP="00B764AD">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10F7093" w14:textId="77777777" w:rsidR="00B764AD" w:rsidRPr="001C0CC4" w:rsidRDefault="00B764AD" w:rsidP="00B764AD">
            <w:pPr>
              <w:pStyle w:val="TAC"/>
              <w:rPr>
                <w:lang w:val="en-US" w:eastAsia="zh-CN"/>
              </w:rPr>
            </w:pPr>
            <w:r>
              <w:t>-</w:t>
            </w:r>
          </w:p>
        </w:tc>
        <w:tc>
          <w:tcPr>
            <w:tcW w:w="997" w:type="dxa"/>
            <w:shd w:val="clear" w:color="auto" w:fill="auto"/>
            <w:vAlign w:val="center"/>
          </w:tcPr>
          <w:p w14:paraId="585E9D74" w14:textId="77777777" w:rsidR="00B764AD" w:rsidRPr="001C0CC4"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40CB541E" w14:textId="77777777" w:rsidR="00B764AD" w:rsidRPr="001C0CC4" w:rsidRDefault="00B764AD" w:rsidP="00B764AD">
            <w:pPr>
              <w:pStyle w:val="TAC"/>
              <w:rPr>
                <w:lang w:val="en-US" w:eastAsia="zh-CN"/>
              </w:rPr>
            </w:pPr>
            <w:r>
              <w:t>-50</w:t>
            </w:r>
          </w:p>
        </w:tc>
        <w:tc>
          <w:tcPr>
            <w:tcW w:w="959" w:type="dxa"/>
            <w:shd w:val="clear" w:color="auto" w:fill="auto"/>
            <w:vAlign w:val="center"/>
          </w:tcPr>
          <w:p w14:paraId="5366C8BB" w14:textId="77777777" w:rsidR="00B764AD" w:rsidRPr="001C0CC4" w:rsidRDefault="00B764AD" w:rsidP="00B764AD">
            <w:pPr>
              <w:pStyle w:val="TAC"/>
              <w:rPr>
                <w:lang w:val="en-US" w:eastAsia="zh-CN"/>
              </w:rPr>
            </w:pPr>
            <w:r>
              <w:t>1</w:t>
            </w:r>
          </w:p>
        </w:tc>
        <w:tc>
          <w:tcPr>
            <w:tcW w:w="1052" w:type="dxa"/>
            <w:shd w:val="clear" w:color="auto" w:fill="auto"/>
            <w:vAlign w:val="center"/>
          </w:tcPr>
          <w:p w14:paraId="292F92DD" w14:textId="77777777" w:rsidR="00B764AD" w:rsidRPr="001C0CC4" w:rsidRDefault="00B764AD" w:rsidP="00B764AD">
            <w:pPr>
              <w:pStyle w:val="TAC"/>
              <w:rPr>
                <w:lang w:val="en-US" w:eastAsia="zh-CN"/>
              </w:rPr>
            </w:pPr>
            <w:r>
              <w:t>2</w:t>
            </w:r>
          </w:p>
        </w:tc>
      </w:tr>
      <w:tr w:rsidR="00B764AD" w:rsidRPr="001C0CC4" w14:paraId="304261F5" w14:textId="77777777" w:rsidTr="00284C3A">
        <w:tc>
          <w:tcPr>
            <w:tcW w:w="1508" w:type="dxa"/>
            <w:vMerge w:val="restart"/>
            <w:shd w:val="clear" w:color="auto" w:fill="auto"/>
          </w:tcPr>
          <w:p w14:paraId="2ED28D27" w14:textId="77777777" w:rsidR="00B764AD" w:rsidRPr="001C0CC4" w:rsidRDefault="00B764AD" w:rsidP="00B764AD">
            <w:pPr>
              <w:pStyle w:val="TAC"/>
            </w:pPr>
            <w:r>
              <w:rPr>
                <w:lang w:eastAsia="ja-JP"/>
              </w:rPr>
              <w:t>CA</w:t>
            </w:r>
            <w:r>
              <w:t>_n41-n71</w:t>
            </w:r>
          </w:p>
        </w:tc>
        <w:tc>
          <w:tcPr>
            <w:tcW w:w="2620" w:type="dxa"/>
            <w:shd w:val="clear" w:color="auto" w:fill="auto"/>
            <w:vAlign w:val="bottom"/>
          </w:tcPr>
          <w:p w14:paraId="5E7DF07A" w14:textId="77777777" w:rsidR="00B764AD" w:rsidRPr="001C0CC4" w:rsidRDefault="00B764AD" w:rsidP="00B764AD">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14:paraId="207F53F6" w14:textId="77777777" w:rsidR="00B764AD" w:rsidRPr="001C0CC4" w:rsidRDefault="00B764AD" w:rsidP="00B764AD">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FC4BD76" w14:textId="77777777" w:rsidR="00B764AD" w:rsidRPr="001C0CC4" w:rsidRDefault="00B764AD" w:rsidP="00B764AD">
            <w:pPr>
              <w:pStyle w:val="TAC"/>
              <w:rPr>
                <w:lang w:val="en-US" w:eastAsia="zh-CN"/>
              </w:rPr>
            </w:pPr>
            <w:r>
              <w:t>-</w:t>
            </w:r>
          </w:p>
        </w:tc>
        <w:tc>
          <w:tcPr>
            <w:tcW w:w="997" w:type="dxa"/>
            <w:shd w:val="clear" w:color="auto" w:fill="auto"/>
            <w:vAlign w:val="center"/>
          </w:tcPr>
          <w:p w14:paraId="49A54171" w14:textId="77777777" w:rsidR="00B764AD" w:rsidRPr="001C0CC4"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63CC6344" w14:textId="77777777" w:rsidR="00B764AD" w:rsidRPr="001C0CC4" w:rsidRDefault="00B764AD" w:rsidP="00B764AD">
            <w:pPr>
              <w:pStyle w:val="TAC"/>
              <w:rPr>
                <w:lang w:val="en-US" w:eastAsia="zh-CN"/>
              </w:rPr>
            </w:pPr>
            <w:r>
              <w:t>-50</w:t>
            </w:r>
          </w:p>
        </w:tc>
        <w:tc>
          <w:tcPr>
            <w:tcW w:w="959" w:type="dxa"/>
            <w:shd w:val="clear" w:color="auto" w:fill="auto"/>
            <w:vAlign w:val="center"/>
          </w:tcPr>
          <w:p w14:paraId="33091207" w14:textId="77777777" w:rsidR="00B764AD" w:rsidRPr="001C0CC4" w:rsidRDefault="00B764AD" w:rsidP="00B764AD">
            <w:pPr>
              <w:pStyle w:val="TAC"/>
              <w:rPr>
                <w:lang w:val="en-US" w:eastAsia="zh-CN"/>
              </w:rPr>
            </w:pPr>
            <w:r>
              <w:t>1</w:t>
            </w:r>
          </w:p>
        </w:tc>
        <w:tc>
          <w:tcPr>
            <w:tcW w:w="1052" w:type="dxa"/>
            <w:shd w:val="clear" w:color="auto" w:fill="auto"/>
            <w:vAlign w:val="center"/>
          </w:tcPr>
          <w:p w14:paraId="7E0566B6" w14:textId="77777777" w:rsidR="00B764AD" w:rsidRPr="001C0CC4" w:rsidRDefault="00B764AD" w:rsidP="00B764AD">
            <w:pPr>
              <w:pStyle w:val="TAC"/>
              <w:rPr>
                <w:lang w:val="en-US" w:eastAsia="zh-CN"/>
              </w:rPr>
            </w:pPr>
          </w:p>
        </w:tc>
      </w:tr>
      <w:tr w:rsidR="00B764AD" w:rsidRPr="001C0CC4" w14:paraId="56387509" w14:textId="77777777" w:rsidTr="00284C3A">
        <w:tc>
          <w:tcPr>
            <w:tcW w:w="1508" w:type="dxa"/>
            <w:vMerge/>
            <w:shd w:val="clear" w:color="auto" w:fill="auto"/>
          </w:tcPr>
          <w:p w14:paraId="7DB4C7FF" w14:textId="77777777" w:rsidR="00B764AD" w:rsidRPr="001C0CC4" w:rsidRDefault="00B764AD" w:rsidP="00B764AD">
            <w:pPr>
              <w:pStyle w:val="TAC"/>
            </w:pPr>
          </w:p>
        </w:tc>
        <w:tc>
          <w:tcPr>
            <w:tcW w:w="2620" w:type="dxa"/>
            <w:shd w:val="clear" w:color="auto" w:fill="auto"/>
            <w:vAlign w:val="bottom"/>
          </w:tcPr>
          <w:p w14:paraId="1B69733B" w14:textId="77777777" w:rsidR="00B764AD" w:rsidRPr="001C0CC4" w:rsidRDefault="00B764AD" w:rsidP="00B764AD">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14:paraId="37765FFF" w14:textId="77777777" w:rsidR="00B764AD" w:rsidRPr="001C0CC4" w:rsidRDefault="00B764AD" w:rsidP="00B764AD">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34D9101" w14:textId="77777777" w:rsidR="00B764AD" w:rsidRPr="001C0CC4" w:rsidRDefault="00B764AD" w:rsidP="00B764AD">
            <w:pPr>
              <w:pStyle w:val="TAC"/>
              <w:rPr>
                <w:lang w:val="en-US" w:eastAsia="zh-CN"/>
              </w:rPr>
            </w:pPr>
            <w:r>
              <w:t>-</w:t>
            </w:r>
          </w:p>
        </w:tc>
        <w:tc>
          <w:tcPr>
            <w:tcW w:w="997" w:type="dxa"/>
            <w:shd w:val="clear" w:color="auto" w:fill="auto"/>
            <w:vAlign w:val="center"/>
          </w:tcPr>
          <w:p w14:paraId="61C0A542" w14:textId="77777777" w:rsidR="00B764AD" w:rsidRPr="001C0CC4"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3690C346" w14:textId="77777777" w:rsidR="00B764AD" w:rsidRPr="001C0CC4" w:rsidRDefault="00B764AD" w:rsidP="00B764AD">
            <w:pPr>
              <w:pStyle w:val="TAC"/>
              <w:rPr>
                <w:lang w:val="en-US" w:eastAsia="zh-CN"/>
              </w:rPr>
            </w:pPr>
            <w:r>
              <w:t>-50</w:t>
            </w:r>
          </w:p>
        </w:tc>
        <w:tc>
          <w:tcPr>
            <w:tcW w:w="959" w:type="dxa"/>
            <w:shd w:val="clear" w:color="auto" w:fill="auto"/>
            <w:vAlign w:val="center"/>
          </w:tcPr>
          <w:p w14:paraId="6AA0164A" w14:textId="77777777" w:rsidR="00B764AD" w:rsidRPr="001C0CC4" w:rsidRDefault="00B764AD" w:rsidP="00B764AD">
            <w:pPr>
              <w:pStyle w:val="TAC"/>
              <w:rPr>
                <w:lang w:val="en-US" w:eastAsia="zh-CN"/>
              </w:rPr>
            </w:pPr>
            <w:r>
              <w:t>1</w:t>
            </w:r>
          </w:p>
        </w:tc>
        <w:tc>
          <w:tcPr>
            <w:tcW w:w="1052" w:type="dxa"/>
            <w:shd w:val="clear" w:color="auto" w:fill="auto"/>
            <w:vAlign w:val="center"/>
          </w:tcPr>
          <w:p w14:paraId="1A840820" w14:textId="77777777" w:rsidR="00B764AD" w:rsidRPr="001C0CC4" w:rsidRDefault="00B764AD" w:rsidP="00B764AD">
            <w:pPr>
              <w:pStyle w:val="TAC"/>
              <w:rPr>
                <w:lang w:val="en-US" w:eastAsia="zh-CN"/>
              </w:rPr>
            </w:pPr>
            <w:r>
              <w:t>2</w:t>
            </w:r>
          </w:p>
        </w:tc>
      </w:tr>
      <w:tr w:rsidR="00B764AD" w:rsidRPr="001C0CC4" w14:paraId="5E30ACCC" w14:textId="77777777" w:rsidTr="00284C3A">
        <w:tc>
          <w:tcPr>
            <w:tcW w:w="1508" w:type="dxa"/>
            <w:vMerge/>
            <w:shd w:val="clear" w:color="auto" w:fill="auto"/>
          </w:tcPr>
          <w:p w14:paraId="4EEECA10" w14:textId="77777777" w:rsidR="00B764AD" w:rsidRPr="001C0CC4" w:rsidRDefault="00B764AD" w:rsidP="00B764AD">
            <w:pPr>
              <w:pStyle w:val="TAC"/>
            </w:pPr>
          </w:p>
        </w:tc>
        <w:tc>
          <w:tcPr>
            <w:tcW w:w="2620" w:type="dxa"/>
            <w:shd w:val="clear" w:color="auto" w:fill="auto"/>
            <w:vAlign w:val="bottom"/>
          </w:tcPr>
          <w:p w14:paraId="39CAA1F4" w14:textId="77777777" w:rsidR="00B764AD" w:rsidRPr="001C0CC4" w:rsidRDefault="00B764AD" w:rsidP="00B764AD">
            <w:pPr>
              <w:pStyle w:val="TAL"/>
              <w:rPr>
                <w:lang w:val="en-US" w:eastAsia="zh-CN"/>
              </w:rPr>
            </w:pPr>
            <w:r>
              <w:rPr>
                <w:rFonts w:cs="Arial"/>
              </w:rPr>
              <w:t>NR Band n71</w:t>
            </w:r>
          </w:p>
        </w:tc>
        <w:tc>
          <w:tcPr>
            <w:tcW w:w="972" w:type="dxa"/>
            <w:shd w:val="clear" w:color="auto" w:fill="auto"/>
            <w:vAlign w:val="center"/>
          </w:tcPr>
          <w:p w14:paraId="2DB3D4D3" w14:textId="77777777" w:rsidR="00B764AD" w:rsidRPr="001C0CC4" w:rsidRDefault="00B764AD" w:rsidP="00B764AD">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6F86B8E" w14:textId="77777777" w:rsidR="00B764AD" w:rsidRPr="001C0CC4" w:rsidRDefault="00B764AD" w:rsidP="00B764AD">
            <w:pPr>
              <w:pStyle w:val="TAC"/>
              <w:rPr>
                <w:lang w:val="en-US" w:eastAsia="zh-CN"/>
              </w:rPr>
            </w:pPr>
            <w:r>
              <w:t>-</w:t>
            </w:r>
          </w:p>
        </w:tc>
        <w:tc>
          <w:tcPr>
            <w:tcW w:w="997" w:type="dxa"/>
            <w:shd w:val="clear" w:color="auto" w:fill="auto"/>
            <w:vAlign w:val="center"/>
          </w:tcPr>
          <w:p w14:paraId="63431CAC" w14:textId="77777777" w:rsidR="00B764AD" w:rsidRPr="001C0CC4"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20AFD684" w14:textId="77777777" w:rsidR="00B764AD" w:rsidRPr="001C0CC4" w:rsidRDefault="00B764AD" w:rsidP="00B764AD">
            <w:pPr>
              <w:pStyle w:val="TAC"/>
              <w:rPr>
                <w:lang w:val="en-US" w:eastAsia="zh-CN"/>
              </w:rPr>
            </w:pPr>
            <w:r>
              <w:t>-50</w:t>
            </w:r>
          </w:p>
        </w:tc>
        <w:tc>
          <w:tcPr>
            <w:tcW w:w="959" w:type="dxa"/>
            <w:shd w:val="clear" w:color="auto" w:fill="auto"/>
            <w:vAlign w:val="center"/>
          </w:tcPr>
          <w:p w14:paraId="14C54C3D" w14:textId="77777777" w:rsidR="00B764AD" w:rsidRPr="001C0CC4" w:rsidRDefault="00B764AD" w:rsidP="00B764AD">
            <w:pPr>
              <w:pStyle w:val="TAC"/>
              <w:rPr>
                <w:lang w:val="en-US" w:eastAsia="zh-CN"/>
              </w:rPr>
            </w:pPr>
            <w:r>
              <w:t>1</w:t>
            </w:r>
          </w:p>
        </w:tc>
        <w:tc>
          <w:tcPr>
            <w:tcW w:w="1052" w:type="dxa"/>
            <w:shd w:val="clear" w:color="auto" w:fill="auto"/>
            <w:vAlign w:val="center"/>
          </w:tcPr>
          <w:p w14:paraId="700A822B" w14:textId="77777777" w:rsidR="00B764AD" w:rsidRPr="001C0CC4" w:rsidRDefault="00B764AD" w:rsidP="00B764AD">
            <w:pPr>
              <w:pStyle w:val="TAC"/>
              <w:rPr>
                <w:lang w:val="en-US" w:eastAsia="zh-CN"/>
              </w:rPr>
            </w:pPr>
            <w:r>
              <w:rPr>
                <w:szCs w:val="18"/>
              </w:rPr>
              <w:t>4</w:t>
            </w:r>
          </w:p>
        </w:tc>
      </w:tr>
      <w:tr w:rsidR="00B764AD" w:rsidRPr="001C0CC4" w14:paraId="1F61E4E3" w14:textId="77777777" w:rsidTr="00284C3A">
        <w:tc>
          <w:tcPr>
            <w:tcW w:w="1508" w:type="dxa"/>
            <w:vMerge/>
            <w:shd w:val="clear" w:color="auto" w:fill="auto"/>
          </w:tcPr>
          <w:p w14:paraId="0C61EDA5" w14:textId="77777777" w:rsidR="00B764AD" w:rsidRPr="001C0CC4" w:rsidRDefault="00B764AD" w:rsidP="00B764AD">
            <w:pPr>
              <w:pStyle w:val="TAC"/>
            </w:pPr>
          </w:p>
        </w:tc>
        <w:tc>
          <w:tcPr>
            <w:tcW w:w="2620" w:type="dxa"/>
            <w:shd w:val="clear" w:color="auto" w:fill="auto"/>
            <w:vAlign w:val="bottom"/>
          </w:tcPr>
          <w:p w14:paraId="23E69D1F" w14:textId="77777777" w:rsidR="00B764AD" w:rsidRPr="001C0CC4" w:rsidRDefault="00B764AD" w:rsidP="00B764AD">
            <w:pPr>
              <w:pStyle w:val="TAL"/>
              <w:rPr>
                <w:lang w:val="en-US" w:eastAsia="zh-CN"/>
              </w:rPr>
            </w:pPr>
            <w:r>
              <w:rPr>
                <w:rFonts w:cs="Arial"/>
              </w:rPr>
              <w:t>E-UTRA Band 29</w:t>
            </w:r>
          </w:p>
        </w:tc>
        <w:tc>
          <w:tcPr>
            <w:tcW w:w="972" w:type="dxa"/>
            <w:shd w:val="clear" w:color="auto" w:fill="auto"/>
            <w:vAlign w:val="center"/>
          </w:tcPr>
          <w:p w14:paraId="6126815B" w14:textId="77777777" w:rsidR="00B764AD" w:rsidRPr="001C0CC4" w:rsidRDefault="00B764AD" w:rsidP="00B764AD">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D3D6AC2" w14:textId="77777777" w:rsidR="00B764AD" w:rsidRPr="001C0CC4" w:rsidRDefault="00B764AD" w:rsidP="00B764AD">
            <w:pPr>
              <w:pStyle w:val="TAC"/>
              <w:rPr>
                <w:lang w:val="en-US" w:eastAsia="zh-CN"/>
              </w:rPr>
            </w:pPr>
            <w:r>
              <w:t>-</w:t>
            </w:r>
          </w:p>
        </w:tc>
        <w:tc>
          <w:tcPr>
            <w:tcW w:w="997" w:type="dxa"/>
            <w:shd w:val="clear" w:color="auto" w:fill="auto"/>
            <w:vAlign w:val="center"/>
          </w:tcPr>
          <w:p w14:paraId="58356121" w14:textId="77777777" w:rsidR="00B764AD" w:rsidRPr="001C0CC4"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12DC01DD" w14:textId="77777777" w:rsidR="00B764AD" w:rsidRPr="001C0CC4" w:rsidRDefault="00B764AD" w:rsidP="00B764AD">
            <w:pPr>
              <w:pStyle w:val="TAC"/>
              <w:rPr>
                <w:lang w:val="en-US" w:eastAsia="zh-CN"/>
              </w:rPr>
            </w:pPr>
            <w:r>
              <w:t>-38</w:t>
            </w:r>
          </w:p>
        </w:tc>
        <w:tc>
          <w:tcPr>
            <w:tcW w:w="959" w:type="dxa"/>
            <w:shd w:val="clear" w:color="auto" w:fill="auto"/>
            <w:vAlign w:val="center"/>
          </w:tcPr>
          <w:p w14:paraId="1D402AB8" w14:textId="77777777" w:rsidR="00B764AD" w:rsidRPr="001C0CC4" w:rsidRDefault="00B764AD" w:rsidP="00B764AD">
            <w:pPr>
              <w:pStyle w:val="TAC"/>
              <w:rPr>
                <w:lang w:val="en-US" w:eastAsia="zh-CN"/>
              </w:rPr>
            </w:pPr>
            <w:r>
              <w:t>1</w:t>
            </w:r>
          </w:p>
        </w:tc>
        <w:tc>
          <w:tcPr>
            <w:tcW w:w="1052" w:type="dxa"/>
            <w:shd w:val="clear" w:color="auto" w:fill="auto"/>
            <w:vAlign w:val="center"/>
          </w:tcPr>
          <w:p w14:paraId="41B3877F" w14:textId="77777777" w:rsidR="00B764AD" w:rsidRPr="001C0CC4" w:rsidRDefault="00B764AD" w:rsidP="00B764AD">
            <w:pPr>
              <w:pStyle w:val="TAC"/>
              <w:rPr>
                <w:lang w:val="en-US" w:eastAsia="zh-CN"/>
              </w:rPr>
            </w:pPr>
            <w:r>
              <w:rPr>
                <w:szCs w:val="18"/>
              </w:rPr>
              <w:t>4</w:t>
            </w:r>
          </w:p>
        </w:tc>
      </w:tr>
      <w:tr w:rsidR="00B764AD" w:rsidRPr="001C0CC4" w14:paraId="19273768" w14:textId="77777777" w:rsidTr="00284C3A">
        <w:tc>
          <w:tcPr>
            <w:tcW w:w="1508" w:type="dxa"/>
            <w:vMerge w:val="restart"/>
            <w:shd w:val="clear" w:color="auto" w:fill="auto"/>
          </w:tcPr>
          <w:p w14:paraId="09969277" w14:textId="77777777" w:rsidR="00B764AD" w:rsidRPr="001C0CC4" w:rsidRDefault="00B764AD" w:rsidP="00B764AD">
            <w:pPr>
              <w:pStyle w:val="TAC"/>
            </w:pPr>
            <w:r>
              <w:t>CA_n41-n78</w:t>
            </w:r>
          </w:p>
        </w:tc>
        <w:tc>
          <w:tcPr>
            <w:tcW w:w="2620" w:type="dxa"/>
            <w:shd w:val="clear" w:color="auto" w:fill="auto"/>
            <w:vAlign w:val="bottom"/>
          </w:tcPr>
          <w:p w14:paraId="707D82F8" w14:textId="77777777" w:rsidR="00B764AD" w:rsidRPr="001C0CC4" w:rsidRDefault="00B764AD" w:rsidP="00B764AD">
            <w:pPr>
              <w:pStyle w:val="TAL"/>
            </w:pPr>
            <w:r>
              <w:rPr>
                <w:lang w:val="sv-SE" w:eastAsia="ja-JP"/>
              </w:rPr>
              <w:t xml:space="preserve">E-UTRA Band 1, 3, 5, 8, </w:t>
            </w:r>
            <w:ins w:id="294" w:author="Huawei" w:date="2020-08-25T00:07:00Z">
              <w:r>
                <w:rPr>
                  <w:lang w:val="sv-SE" w:eastAsia="ja-JP"/>
                </w:rPr>
                <w:t xml:space="preserve">11, 18, 19, 21, </w:t>
              </w:r>
            </w:ins>
            <w:r>
              <w:rPr>
                <w:lang w:val="sv-SE" w:eastAsia="ja-JP"/>
              </w:rPr>
              <w:t>26, 28, 34, 39, 65</w:t>
            </w:r>
            <w:ins w:id="295" w:author="Huawei" w:date="2020-08-25T00:07:00Z">
              <w:r>
                <w:rPr>
                  <w:lang w:val="sv-SE" w:eastAsia="ja-JP"/>
                </w:rPr>
                <w:t>, 74</w:t>
              </w:r>
            </w:ins>
          </w:p>
        </w:tc>
        <w:tc>
          <w:tcPr>
            <w:tcW w:w="972" w:type="dxa"/>
            <w:shd w:val="clear" w:color="auto" w:fill="auto"/>
            <w:vAlign w:val="center"/>
          </w:tcPr>
          <w:p w14:paraId="1A165696" w14:textId="77777777" w:rsidR="00B764AD" w:rsidRPr="001C0CC4" w:rsidRDefault="00B764AD" w:rsidP="00B764AD">
            <w:pPr>
              <w:pStyle w:val="TAC"/>
            </w:pPr>
            <w:proofErr w:type="spellStart"/>
            <w:r>
              <w:t>F</w:t>
            </w:r>
            <w:r>
              <w:rPr>
                <w:vertAlign w:val="subscript"/>
                <w:lang w:eastAsia="ja-JP"/>
              </w:rPr>
              <w:t>DL_low</w:t>
            </w:r>
            <w:proofErr w:type="spellEnd"/>
          </w:p>
        </w:tc>
        <w:tc>
          <w:tcPr>
            <w:tcW w:w="591" w:type="dxa"/>
            <w:shd w:val="clear" w:color="auto" w:fill="auto"/>
            <w:vAlign w:val="center"/>
          </w:tcPr>
          <w:p w14:paraId="660480F2" w14:textId="77777777" w:rsidR="00B764AD" w:rsidRPr="001C0CC4" w:rsidRDefault="00B764AD" w:rsidP="00B764AD">
            <w:pPr>
              <w:pStyle w:val="TAC"/>
              <w:rPr>
                <w:lang w:val="en-US" w:eastAsia="zh-CN"/>
              </w:rPr>
            </w:pPr>
            <w:r>
              <w:t>-</w:t>
            </w:r>
          </w:p>
        </w:tc>
        <w:tc>
          <w:tcPr>
            <w:tcW w:w="997" w:type="dxa"/>
            <w:shd w:val="clear" w:color="auto" w:fill="auto"/>
            <w:vAlign w:val="center"/>
          </w:tcPr>
          <w:p w14:paraId="55D3B68E" w14:textId="77777777" w:rsidR="00B764AD" w:rsidRPr="001C0CC4" w:rsidRDefault="00B764AD" w:rsidP="00B764AD">
            <w:pPr>
              <w:pStyle w:val="TAC"/>
            </w:pPr>
            <w:proofErr w:type="spellStart"/>
            <w:r>
              <w:t>F</w:t>
            </w:r>
            <w:r>
              <w:rPr>
                <w:vertAlign w:val="subscript"/>
                <w:lang w:eastAsia="ja-JP"/>
              </w:rPr>
              <w:t>DL_high</w:t>
            </w:r>
            <w:proofErr w:type="spellEnd"/>
          </w:p>
        </w:tc>
        <w:tc>
          <w:tcPr>
            <w:tcW w:w="1077" w:type="dxa"/>
            <w:shd w:val="clear" w:color="auto" w:fill="auto"/>
            <w:vAlign w:val="center"/>
          </w:tcPr>
          <w:p w14:paraId="360F3BFB" w14:textId="77777777" w:rsidR="00B764AD" w:rsidRPr="001C0CC4" w:rsidRDefault="00B764AD" w:rsidP="00B764AD">
            <w:pPr>
              <w:pStyle w:val="TAC"/>
              <w:rPr>
                <w:lang w:val="en-US" w:eastAsia="zh-CN"/>
              </w:rPr>
            </w:pPr>
            <w:r>
              <w:t>-50</w:t>
            </w:r>
          </w:p>
        </w:tc>
        <w:tc>
          <w:tcPr>
            <w:tcW w:w="959" w:type="dxa"/>
            <w:shd w:val="clear" w:color="auto" w:fill="auto"/>
            <w:vAlign w:val="center"/>
          </w:tcPr>
          <w:p w14:paraId="017CD039" w14:textId="77777777" w:rsidR="00B764AD" w:rsidRPr="001C0CC4" w:rsidRDefault="00B764AD" w:rsidP="00B764AD">
            <w:pPr>
              <w:pStyle w:val="TAC"/>
              <w:rPr>
                <w:lang w:val="en-US" w:eastAsia="zh-CN"/>
              </w:rPr>
            </w:pPr>
            <w:r>
              <w:t>1</w:t>
            </w:r>
          </w:p>
        </w:tc>
        <w:tc>
          <w:tcPr>
            <w:tcW w:w="1052" w:type="dxa"/>
            <w:shd w:val="clear" w:color="auto" w:fill="auto"/>
            <w:vAlign w:val="center"/>
          </w:tcPr>
          <w:p w14:paraId="2C4CCB7D" w14:textId="77777777" w:rsidR="00B764AD" w:rsidRPr="001C0CC4" w:rsidRDefault="00B764AD" w:rsidP="00B764AD">
            <w:pPr>
              <w:pStyle w:val="TAC"/>
              <w:rPr>
                <w:lang w:val="en-US" w:eastAsia="zh-CN"/>
              </w:rPr>
            </w:pPr>
            <w:r>
              <w:t> </w:t>
            </w:r>
          </w:p>
        </w:tc>
      </w:tr>
      <w:tr w:rsidR="00B764AD" w:rsidRPr="001C0CC4" w14:paraId="3170E050" w14:textId="77777777" w:rsidTr="00284C3A">
        <w:tc>
          <w:tcPr>
            <w:tcW w:w="1508" w:type="dxa"/>
            <w:vMerge/>
            <w:shd w:val="clear" w:color="auto" w:fill="auto"/>
            <w:vAlign w:val="center"/>
          </w:tcPr>
          <w:p w14:paraId="10854A38" w14:textId="77777777" w:rsidR="00B764AD" w:rsidRPr="001C0CC4" w:rsidRDefault="00B764AD" w:rsidP="00B764AD">
            <w:pPr>
              <w:pStyle w:val="TAC"/>
            </w:pPr>
          </w:p>
        </w:tc>
        <w:tc>
          <w:tcPr>
            <w:tcW w:w="2620" w:type="dxa"/>
            <w:shd w:val="clear" w:color="auto" w:fill="auto"/>
            <w:vAlign w:val="center"/>
          </w:tcPr>
          <w:p w14:paraId="647CEF5D" w14:textId="77777777" w:rsidR="00B764AD" w:rsidRPr="001C0CC4" w:rsidRDefault="00B764AD" w:rsidP="00B764AD">
            <w:pPr>
              <w:pStyle w:val="TAL"/>
            </w:pPr>
            <w:ins w:id="296" w:author="Huawei" w:date="2020-08-25T00:09:00Z">
              <w:r w:rsidRPr="001C0CC4">
                <w:t>Frequency range</w:t>
              </w:r>
              <w:r w:rsidDel="00B764AD">
                <w:rPr>
                  <w:lang w:eastAsia="ja-JP"/>
                </w:rPr>
                <w:t xml:space="preserve"> </w:t>
              </w:r>
            </w:ins>
            <w:del w:id="297" w:author="Huawei" w:date="2020-08-25T00:08:00Z">
              <w:r w:rsidDel="00B764AD">
                <w:rPr>
                  <w:lang w:eastAsia="ja-JP"/>
                </w:rPr>
                <w:delText>E-UTRA Band 11, 18, 19, 21</w:delText>
              </w:r>
            </w:del>
          </w:p>
        </w:tc>
        <w:tc>
          <w:tcPr>
            <w:tcW w:w="972" w:type="dxa"/>
            <w:shd w:val="clear" w:color="auto" w:fill="auto"/>
            <w:vAlign w:val="center"/>
          </w:tcPr>
          <w:p w14:paraId="27F7C101" w14:textId="77777777" w:rsidR="00B764AD" w:rsidRPr="001C0CC4" w:rsidRDefault="00B764AD" w:rsidP="00B764AD">
            <w:pPr>
              <w:pStyle w:val="TAC"/>
            </w:pPr>
            <w:ins w:id="298" w:author="Huawei" w:date="2020-08-25T00:09:00Z">
              <w:r w:rsidRPr="001C0CC4">
                <w:rPr>
                  <w:rFonts w:hint="eastAsia"/>
                  <w:lang w:val="en-US" w:eastAsia="zh-CN"/>
                </w:rPr>
                <w:t>1884.5</w:t>
              </w:r>
            </w:ins>
            <w:del w:id="299" w:author="Huawei" w:date="2020-08-25T00:08:00Z">
              <w:r w:rsidDel="00B764AD">
                <w:delText>F</w:delText>
              </w:r>
              <w:r w:rsidDel="00B764AD">
                <w:rPr>
                  <w:vertAlign w:val="subscript"/>
                </w:rPr>
                <w:delText>DL_low</w:delText>
              </w:r>
              <w:r w:rsidDel="00B764AD">
                <w:delText xml:space="preserve"> </w:delText>
              </w:r>
            </w:del>
          </w:p>
        </w:tc>
        <w:tc>
          <w:tcPr>
            <w:tcW w:w="591" w:type="dxa"/>
            <w:shd w:val="clear" w:color="auto" w:fill="auto"/>
            <w:vAlign w:val="center"/>
          </w:tcPr>
          <w:p w14:paraId="66B4090B" w14:textId="77777777" w:rsidR="00B764AD" w:rsidRPr="001C0CC4" w:rsidRDefault="00B764AD" w:rsidP="00B764AD">
            <w:pPr>
              <w:pStyle w:val="TAC"/>
              <w:rPr>
                <w:lang w:val="en-US" w:eastAsia="zh-CN"/>
              </w:rPr>
            </w:pPr>
            <w:del w:id="300" w:author="Huawei" w:date="2020-08-25T00:08:00Z">
              <w:r w:rsidDel="00B764AD">
                <w:delText>-</w:delText>
              </w:r>
            </w:del>
          </w:p>
        </w:tc>
        <w:tc>
          <w:tcPr>
            <w:tcW w:w="997" w:type="dxa"/>
            <w:shd w:val="clear" w:color="auto" w:fill="auto"/>
            <w:vAlign w:val="center"/>
          </w:tcPr>
          <w:p w14:paraId="23CBE85A" w14:textId="77777777" w:rsidR="00B764AD" w:rsidRPr="001C0CC4" w:rsidRDefault="00B764AD" w:rsidP="00B764AD">
            <w:pPr>
              <w:pStyle w:val="TAC"/>
            </w:pPr>
            <w:ins w:id="301" w:author="Huawei" w:date="2020-08-25T00:09:00Z">
              <w:r w:rsidRPr="001C0CC4">
                <w:rPr>
                  <w:rFonts w:hint="eastAsia"/>
                  <w:lang w:val="en-US" w:eastAsia="zh-CN"/>
                </w:rPr>
                <w:t>1915.7</w:t>
              </w:r>
            </w:ins>
            <w:del w:id="302" w:author="Huawei" w:date="2020-08-25T00:08:00Z">
              <w:r w:rsidDel="00B764AD">
                <w:delText>F</w:delText>
              </w:r>
              <w:r w:rsidDel="00B764AD">
                <w:rPr>
                  <w:vertAlign w:val="subscript"/>
                </w:rPr>
                <w:delText>DL_high</w:delText>
              </w:r>
            </w:del>
          </w:p>
        </w:tc>
        <w:tc>
          <w:tcPr>
            <w:tcW w:w="1077" w:type="dxa"/>
            <w:shd w:val="clear" w:color="auto" w:fill="auto"/>
            <w:vAlign w:val="center"/>
          </w:tcPr>
          <w:p w14:paraId="609D9A1D" w14:textId="77777777" w:rsidR="00B764AD" w:rsidRPr="001C0CC4" w:rsidRDefault="00B764AD" w:rsidP="00B764AD">
            <w:pPr>
              <w:pStyle w:val="TAC"/>
              <w:rPr>
                <w:lang w:val="en-US" w:eastAsia="zh-CN"/>
              </w:rPr>
            </w:pPr>
            <w:ins w:id="303" w:author="Huawei" w:date="2020-08-25T00:09:00Z">
              <w:r w:rsidRPr="001C0CC4">
                <w:rPr>
                  <w:rFonts w:hint="eastAsia"/>
                  <w:lang w:val="en-US" w:eastAsia="zh-CN"/>
                </w:rPr>
                <w:t>-41</w:t>
              </w:r>
            </w:ins>
            <w:del w:id="304" w:author="Huawei" w:date="2020-08-25T00:08:00Z">
              <w:r w:rsidDel="00B764AD">
                <w:delText>-50</w:delText>
              </w:r>
            </w:del>
          </w:p>
        </w:tc>
        <w:tc>
          <w:tcPr>
            <w:tcW w:w="959" w:type="dxa"/>
            <w:shd w:val="clear" w:color="auto" w:fill="auto"/>
            <w:vAlign w:val="center"/>
          </w:tcPr>
          <w:p w14:paraId="192E2713" w14:textId="77777777" w:rsidR="00B764AD" w:rsidRPr="001C0CC4" w:rsidRDefault="00B764AD" w:rsidP="00B764AD">
            <w:pPr>
              <w:pStyle w:val="TAC"/>
              <w:rPr>
                <w:lang w:val="en-US" w:eastAsia="zh-CN"/>
              </w:rPr>
            </w:pPr>
            <w:ins w:id="305" w:author="Huawei" w:date="2020-08-25T00:09:00Z">
              <w:r w:rsidRPr="001C0CC4">
                <w:rPr>
                  <w:rFonts w:hint="eastAsia"/>
                  <w:lang w:val="en-US" w:eastAsia="zh-CN"/>
                </w:rPr>
                <w:t>0.3</w:t>
              </w:r>
            </w:ins>
            <w:del w:id="306" w:author="Huawei" w:date="2020-08-25T00:08:00Z">
              <w:r w:rsidDel="00B764AD">
                <w:delText>1</w:delText>
              </w:r>
            </w:del>
          </w:p>
        </w:tc>
        <w:tc>
          <w:tcPr>
            <w:tcW w:w="1052" w:type="dxa"/>
            <w:shd w:val="clear" w:color="auto" w:fill="auto"/>
            <w:vAlign w:val="center"/>
          </w:tcPr>
          <w:p w14:paraId="1A9DC3E5" w14:textId="77777777" w:rsidR="00B764AD" w:rsidRPr="001C0CC4" w:rsidRDefault="00B764AD" w:rsidP="00B764AD">
            <w:pPr>
              <w:pStyle w:val="TAC"/>
              <w:rPr>
                <w:lang w:val="en-US" w:eastAsia="zh-CN"/>
              </w:rPr>
            </w:pPr>
            <w:ins w:id="307" w:author="Huawei" w:date="2020-08-25T00:09:00Z">
              <w:r>
                <w:t>3</w:t>
              </w:r>
            </w:ins>
            <w:del w:id="308" w:author="Huawei" w:date="2020-08-25T00:08:00Z">
              <w:r w:rsidDel="00B764AD">
                <w:delText>10</w:delText>
              </w:r>
            </w:del>
          </w:p>
        </w:tc>
      </w:tr>
      <w:tr w:rsidR="00B764AD" w:rsidRPr="001C0CC4" w14:paraId="6D68435A" w14:textId="77777777" w:rsidTr="00284C3A">
        <w:tc>
          <w:tcPr>
            <w:tcW w:w="1508" w:type="dxa"/>
            <w:vMerge w:val="restart"/>
            <w:shd w:val="clear" w:color="auto" w:fill="auto"/>
          </w:tcPr>
          <w:p w14:paraId="525A38C6" w14:textId="77777777" w:rsidR="00B764AD" w:rsidRPr="001C0CC4" w:rsidRDefault="00B764AD" w:rsidP="00B764AD">
            <w:pPr>
              <w:pStyle w:val="TAC"/>
            </w:pPr>
            <w:proofErr w:type="spellStart"/>
            <w:r w:rsidRPr="001C0CC4">
              <w:t>CA_n</w:t>
            </w:r>
            <w:proofErr w:type="spellEnd"/>
            <w:r w:rsidRPr="001C0CC4">
              <w:rPr>
                <w:rFonts w:hint="eastAsia"/>
                <w:lang w:val="en-US" w:eastAsia="zh-CN"/>
              </w:rPr>
              <w:t>41</w:t>
            </w:r>
            <w:r w:rsidRPr="001C0CC4">
              <w:t>-n</w:t>
            </w:r>
            <w:r w:rsidRPr="001C0CC4">
              <w:rPr>
                <w:rFonts w:hint="eastAsia"/>
                <w:lang w:val="en-US" w:eastAsia="zh-CN"/>
              </w:rPr>
              <w:t>79</w:t>
            </w:r>
          </w:p>
        </w:tc>
        <w:tc>
          <w:tcPr>
            <w:tcW w:w="2620" w:type="dxa"/>
            <w:shd w:val="clear" w:color="auto" w:fill="auto"/>
            <w:vAlign w:val="center"/>
          </w:tcPr>
          <w:p w14:paraId="6A40EA5B" w14:textId="77777777" w:rsidR="00B764AD" w:rsidDel="00006FE0" w:rsidRDefault="00B764AD" w:rsidP="00B764AD">
            <w:pPr>
              <w:pStyle w:val="TAL"/>
              <w:rPr>
                <w:ins w:id="309" w:author="Huawei" w:date="2020-08-25T00:10:00Z"/>
                <w:del w:id="310" w:author="KIHARA kiharak25" w:date="2020-08-25T12:49:00Z"/>
              </w:rPr>
            </w:pPr>
            <w:r w:rsidRPr="001C0CC4">
              <w:t xml:space="preserve">E-UTRA Band 1, 3, 5, 8, </w:t>
            </w:r>
            <w:del w:id="311" w:author="Huawei" w:date="2020-08-25T00:10:00Z">
              <w:r w:rsidRPr="001C0CC4" w:rsidDel="00B764AD">
                <w:delText xml:space="preserve">9, </w:delText>
              </w:r>
            </w:del>
            <w:r w:rsidRPr="001C0CC4">
              <w:t>11, 18, 19, 21, 28, 34, 40, 42, 44, 45, 65</w:t>
            </w:r>
          </w:p>
          <w:p w14:paraId="576B8A83" w14:textId="77777777" w:rsidR="00B764AD" w:rsidRPr="001C0CC4" w:rsidRDefault="00B764AD" w:rsidP="00B764AD">
            <w:pPr>
              <w:pStyle w:val="TAL"/>
            </w:pPr>
            <w:ins w:id="312" w:author="Huawei" w:date="2020-08-25T00:10:00Z">
              <w:del w:id="313" w:author="KIHARA kiharak25" w:date="2020-08-25T12:49:00Z">
                <w:r w:rsidDel="00006FE0">
                  <w:rPr>
                    <w:rFonts w:hint="eastAsia"/>
                    <w:lang w:eastAsia="ja-JP"/>
                  </w:rPr>
                  <w:delText>N</w:delText>
                </w:r>
                <w:r w:rsidDel="00006FE0">
                  <w:rPr>
                    <w:lang w:eastAsia="ja-JP"/>
                  </w:rPr>
                  <w:delText>R Band n77, n78</w:delText>
                </w:r>
              </w:del>
            </w:ins>
          </w:p>
        </w:tc>
        <w:tc>
          <w:tcPr>
            <w:tcW w:w="972" w:type="dxa"/>
            <w:shd w:val="clear" w:color="auto" w:fill="auto"/>
            <w:vAlign w:val="center"/>
          </w:tcPr>
          <w:p w14:paraId="53AD9B2E" w14:textId="77777777" w:rsidR="00B764AD" w:rsidRPr="001C0CC4" w:rsidRDefault="00B764AD" w:rsidP="00B764AD">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46271A83" w14:textId="77777777" w:rsidR="00B764AD" w:rsidRPr="001C0CC4" w:rsidRDefault="00B764AD" w:rsidP="00B764AD">
            <w:pPr>
              <w:pStyle w:val="TAC"/>
              <w:rPr>
                <w:lang w:val="en-US" w:eastAsia="zh-CN"/>
              </w:rPr>
            </w:pPr>
            <w:r w:rsidRPr="001C0CC4">
              <w:rPr>
                <w:rFonts w:hint="eastAsia"/>
                <w:lang w:val="en-US" w:eastAsia="zh-CN"/>
              </w:rPr>
              <w:t>-</w:t>
            </w:r>
          </w:p>
        </w:tc>
        <w:tc>
          <w:tcPr>
            <w:tcW w:w="997" w:type="dxa"/>
            <w:shd w:val="clear" w:color="auto" w:fill="auto"/>
            <w:vAlign w:val="center"/>
          </w:tcPr>
          <w:p w14:paraId="6530F585" w14:textId="77777777" w:rsidR="00B764AD" w:rsidRPr="001C0CC4" w:rsidRDefault="00B764AD" w:rsidP="00B764AD">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2247D8AB" w14:textId="77777777" w:rsidR="00B764AD" w:rsidRPr="001C0CC4" w:rsidRDefault="00B764AD" w:rsidP="00B764AD">
            <w:pPr>
              <w:pStyle w:val="TAC"/>
              <w:rPr>
                <w:lang w:val="en-US" w:eastAsia="zh-CN"/>
              </w:rPr>
            </w:pPr>
            <w:r w:rsidRPr="001C0CC4">
              <w:rPr>
                <w:rFonts w:hint="eastAsia"/>
                <w:lang w:val="en-US" w:eastAsia="zh-CN"/>
              </w:rPr>
              <w:t>-50</w:t>
            </w:r>
          </w:p>
        </w:tc>
        <w:tc>
          <w:tcPr>
            <w:tcW w:w="959" w:type="dxa"/>
            <w:shd w:val="clear" w:color="auto" w:fill="auto"/>
            <w:vAlign w:val="center"/>
          </w:tcPr>
          <w:p w14:paraId="394FDA6F" w14:textId="77777777" w:rsidR="00B764AD" w:rsidRPr="001C0CC4" w:rsidRDefault="00B764AD" w:rsidP="00B764AD">
            <w:pPr>
              <w:pStyle w:val="TAC"/>
              <w:rPr>
                <w:lang w:val="en-US" w:eastAsia="zh-CN"/>
              </w:rPr>
            </w:pPr>
            <w:r w:rsidRPr="001C0CC4">
              <w:rPr>
                <w:rFonts w:hint="eastAsia"/>
                <w:lang w:val="en-US" w:eastAsia="zh-CN"/>
              </w:rPr>
              <w:t>1</w:t>
            </w:r>
          </w:p>
        </w:tc>
        <w:tc>
          <w:tcPr>
            <w:tcW w:w="1052" w:type="dxa"/>
            <w:shd w:val="clear" w:color="auto" w:fill="auto"/>
            <w:vAlign w:val="center"/>
          </w:tcPr>
          <w:p w14:paraId="477BA4A6" w14:textId="77777777" w:rsidR="00B764AD" w:rsidRPr="001C0CC4" w:rsidRDefault="00B764AD" w:rsidP="00B764AD">
            <w:pPr>
              <w:pStyle w:val="TAC"/>
              <w:rPr>
                <w:lang w:val="en-US" w:eastAsia="zh-CN"/>
              </w:rPr>
            </w:pPr>
          </w:p>
        </w:tc>
      </w:tr>
      <w:tr w:rsidR="00B764AD" w:rsidRPr="001C0CC4" w14:paraId="2745D598" w14:textId="77777777" w:rsidTr="00284C3A">
        <w:tc>
          <w:tcPr>
            <w:tcW w:w="1508" w:type="dxa"/>
            <w:vMerge/>
            <w:shd w:val="clear" w:color="auto" w:fill="auto"/>
          </w:tcPr>
          <w:p w14:paraId="53ECC5BC" w14:textId="77777777" w:rsidR="00B764AD" w:rsidRPr="001C0CC4" w:rsidRDefault="00B764AD" w:rsidP="00B764AD">
            <w:pPr>
              <w:pStyle w:val="TAC"/>
            </w:pPr>
          </w:p>
        </w:tc>
        <w:tc>
          <w:tcPr>
            <w:tcW w:w="2620" w:type="dxa"/>
            <w:shd w:val="clear" w:color="auto" w:fill="auto"/>
            <w:vAlign w:val="center"/>
          </w:tcPr>
          <w:p w14:paraId="3D6AA8D2" w14:textId="77777777" w:rsidR="00B764AD" w:rsidRPr="001C0CC4" w:rsidRDefault="00B764AD" w:rsidP="00B764AD">
            <w:pPr>
              <w:pStyle w:val="TAL"/>
            </w:pPr>
            <w:r w:rsidRPr="001C0CC4">
              <w:t>Frequency range</w:t>
            </w:r>
          </w:p>
        </w:tc>
        <w:tc>
          <w:tcPr>
            <w:tcW w:w="972" w:type="dxa"/>
            <w:shd w:val="clear" w:color="auto" w:fill="auto"/>
            <w:vAlign w:val="center"/>
          </w:tcPr>
          <w:p w14:paraId="3FDB4CDE" w14:textId="77777777" w:rsidR="00B764AD" w:rsidRPr="001C0CC4" w:rsidRDefault="00B764AD" w:rsidP="00B764AD">
            <w:pPr>
              <w:pStyle w:val="TAC"/>
              <w:rPr>
                <w:lang w:val="en-US" w:eastAsia="zh-CN"/>
              </w:rPr>
            </w:pPr>
            <w:r w:rsidRPr="001C0CC4">
              <w:rPr>
                <w:rFonts w:hint="eastAsia"/>
                <w:lang w:val="en-US" w:eastAsia="zh-CN"/>
              </w:rPr>
              <w:t>1884.5</w:t>
            </w:r>
          </w:p>
        </w:tc>
        <w:tc>
          <w:tcPr>
            <w:tcW w:w="591" w:type="dxa"/>
            <w:shd w:val="clear" w:color="auto" w:fill="auto"/>
            <w:vAlign w:val="center"/>
          </w:tcPr>
          <w:p w14:paraId="5B20AC8D" w14:textId="77777777" w:rsidR="00B764AD" w:rsidRPr="001C0CC4" w:rsidRDefault="00B764AD" w:rsidP="00B764AD">
            <w:pPr>
              <w:pStyle w:val="TAC"/>
              <w:rPr>
                <w:lang w:val="en-US" w:eastAsia="zh-CN"/>
              </w:rPr>
            </w:pPr>
            <w:r w:rsidRPr="001C0CC4">
              <w:rPr>
                <w:rFonts w:hint="eastAsia"/>
                <w:lang w:val="en-US" w:eastAsia="zh-CN"/>
              </w:rPr>
              <w:t>-</w:t>
            </w:r>
          </w:p>
        </w:tc>
        <w:tc>
          <w:tcPr>
            <w:tcW w:w="997" w:type="dxa"/>
            <w:shd w:val="clear" w:color="auto" w:fill="auto"/>
            <w:vAlign w:val="center"/>
          </w:tcPr>
          <w:p w14:paraId="0F887724" w14:textId="77777777" w:rsidR="00B764AD" w:rsidRPr="001C0CC4" w:rsidRDefault="00B764AD" w:rsidP="00B764AD">
            <w:pPr>
              <w:pStyle w:val="TAC"/>
              <w:rPr>
                <w:lang w:val="en-US" w:eastAsia="zh-CN"/>
              </w:rPr>
            </w:pPr>
            <w:r w:rsidRPr="001C0CC4">
              <w:rPr>
                <w:rFonts w:hint="eastAsia"/>
                <w:lang w:val="en-US" w:eastAsia="zh-CN"/>
              </w:rPr>
              <w:t>1915.7</w:t>
            </w:r>
          </w:p>
        </w:tc>
        <w:tc>
          <w:tcPr>
            <w:tcW w:w="1077" w:type="dxa"/>
            <w:shd w:val="clear" w:color="auto" w:fill="auto"/>
            <w:vAlign w:val="center"/>
          </w:tcPr>
          <w:p w14:paraId="014F525C" w14:textId="77777777" w:rsidR="00B764AD" w:rsidRPr="001C0CC4" w:rsidRDefault="00B764AD" w:rsidP="00B764AD">
            <w:pPr>
              <w:pStyle w:val="TAC"/>
              <w:rPr>
                <w:lang w:val="en-US" w:eastAsia="zh-CN"/>
              </w:rPr>
            </w:pPr>
            <w:r w:rsidRPr="001C0CC4">
              <w:rPr>
                <w:rFonts w:hint="eastAsia"/>
                <w:lang w:val="en-US" w:eastAsia="zh-CN"/>
              </w:rPr>
              <w:t>-41</w:t>
            </w:r>
          </w:p>
        </w:tc>
        <w:tc>
          <w:tcPr>
            <w:tcW w:w="959" w:type="dxa"/>
            <w:shd w:val="clear" w:color="auto" w:fill="auto"/>
            <w:vAlign w:val="center"/>
          </w:tcPr>
          <w:p w14:paraId="5B174253" w14:textId="77777777" w:rsidR="00B764AD" w:rsidRPr="001C0CC4" w:rsidRDefault="00B764AD" w:rsidP="00B764AD">
            <w:pPr>
              <w:pStyle w:val="TAC"/>
              <w:rPr>
                <w:lang w:val="en-US" w:eastAsia="zh-CN"/>
              </w:rPr>
            </w:pPr>
            <w:r w:rsidRPr="001C0CC4">
              <w:rPr>
                <w:rFonts w:hint="eastAsia"/>
                <w:lang w:val="en-US" w:eastAsia="zh-CN"/>
              </w:rPr>
              <w:t>0.3</w:t>
            </w:r>
          </w:p>
        </w:tc>
        <w:tc>
          <w:tcPr>
            <w:tcW w:w="1052" w:type="dxa"/>
            <w:shd w:val="clear" w:color="auto" w:fill="auto"/>
            <w:vAlign w:val="center"/>
          </w:tcPr>
          <w:p w14:paraId="26585F1E" w14:textId="77777777" w:rsidR="00B764AD" w:rsidRPr="001C0CC4" w:rsidRDefault="00B764AD" w:rsidP="00B764AD">
            <w:pPr>
              <w:pStyle w:val="TAC"/>
              <w:rPr>
                <w:lang w:val="en-US" w:eastAsia="zh-CN"/>
              </w:rPr>
            </w:pPr>
            <w:r w:rsidRPr="001C0CC4">
              <w:rPr>
                <w:rFonts w:hint="eastAsia"/>
                <w:lang w:val="en-US" w:eastAsia="zh-CN"/>
              </w:rPr>
              <w:t>3</w:t>
            </w:r>
          </w:p>
        </w:tc>
      </w:tr>
      <w:tr w:rsidR="00B764AD" w:rsidRPr="001C0CC4" w14:paraId="2D2A58FB" w14:textId="77777777" w:rsidTr="00284C3A">
        <w:tc>
          <w:tcPr>
            <w:tcW w:w="1508" w:type="dxa"/>
            <w:shd w:val="clear" w:color="auto" w:fill="auto"/>
          </w:tcPr>
          <w:p w14:paraId="3D1FFDF0" w14:textId="77777777" w:rsidR="00B764AD" w:rsidRPr="001C0CC4" w:rsidRDefault="00B764AD" w:rsidP="00B764AD">
            <w:pPr>
              <w:pStyle w:val="TAC"/>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0F5DB23D" w14:textId="77777777" w:rsidR="00B764AD" w:rsidRPr="001C0CC4" w:rsidRDefault="00B764AD" w:rsidP="00B764AD">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188B7DAB" w14:textId="77777777" w:rsidR="00B764AD" w:rsidRPr="001C0CC4" w:rsidRDefault="00B764AD" w:rsidP="00B764AD">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3A60C2BE" w14:textId="77777777" w:rsidR="00B764AD" w:rsidRPr="001C0CC4" w:rsidRDefault="00B764AD" w:rsidP="00B764AD">
            <w:pPr>
              <w:pStyle w:val="TAC"/>
              <w:rPr>
                <w:lang w:val="en-US" w:eastAsia="zh-CN"/>
              </w:rPr>
            </w:pPr>
            <w:r w:rsidRPr="001C0CC4">
              <w:rPr>
                <w:rFonts w:hint="eastAsia"/>
                <w:lang w:val="en-US" w:eastAsia="zh-CN"/>
              </w:rPr>
              <w:t>-</w:t>
            </w:r>
          </w:p>
        </w:tc>
        <w:tc>
          <w:tcPr>
            <w:tcW w:w="997" w:type="dxa"/>
            <w:shd w:val="clear" w:color="auto" w:fill="auto"/>
            <w:vAlign w:val="center"/>
          </w:tcPr>
          <w:p w14:paraId="2D1BC0A7" w14:textId="77777777" w:rsidR="00B764AD" w:rsidRPr="001C0CC4" w:rsidRDefault="00B764AD" w:rsidP="00B764AD">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1CBA810A" w14:textId="77777777" w:rsidR="00B764AD" w:rsidRPr="001C0CC4" w:rsidRDefault="00B764AD" w:rsidP="00B764AD">
            <w:pPr>
              <w:pStyle w:val="TAC"/>
              <w:rPr>
                <w:lang w:val="en-US" w:eastAsia="zh-CN"/>
              </w:rPr>
            </w:pPr>
            <w:r w:rsidRPr="001C0CC4">
              <w:rPr>
                <w:rFonts w:hint="eastAsia"/>
                <w:lang w:val="en-US" w:eastAsia="zh-CN"/>
              </w:rPr>
              <w:t>-50</w:t>
            </w:r>
          </w:p>
        </w:tc>
        <w:tc>
          <w:tcPr>
            <w:tcW w:w="959" w:type="dxa"/>
            <w:shd w:val="clear" w:color="auto" w:fill="auto"/>
            <w:vAlign w:val="center"/>
          </w:tcPr>
          <w:p w14:paraId="39F52337" w14:textId="77777777" w:rsidR="00B764AD" w:rsidRPr="001C0CC4" w:rsidRDefault="00B764AD" w:rsidP="00B764AD">
            <w:pPr>
              <w:pStyle w:val="TAC"/>
              <w:rPr>
                <w:lang w:val="en-US" w:eastAsia="zh-CN"/>
              </w:rPr>
            </w:pPr>
            <w:r w:rsidRPr="001C0CC4">
              <w:rPr>
                <w:rFonts w:hint="eastAsia"/>
                <w:lang w:val="en-US" w:eastAsia="zh-CN"/>
              </w:rPr>
              <w:t>1</w:t>
            </w:r>
          </w:p>
        </w:tc>
        <w:tc>
          <w:tcPr>
            <w:tcW w:w="1052" w:type="dxa"/>
            <w:shd w:val="clear" w:color="auto" w:fill="auto"/>
            <w:vAlign w:val="center"/>
          </w:tcPr>
          <w:p w14:paraId="0C54D2DE" w14:textId="77777777" w:rsidR="00B764AD" w:rsidRPr="001C0CC4" w:rsidRDefault="00B764AD" w:rsidP="00B764AD">
            <w:pPr>
              <w:pStyle w:val="TAC"/>
              <w:rPr>
                <w:lang w:val="en-US" w:eastAsia="zh-CN"/>
              </w:rPr>
            </w:pPr>
          </w:p>
        </w:tc>
      </w:tr>
      <w:tr w:rsidR="00B764AD" w:rsidRPr="001C0CC4" w14:paraId="56E9D4D5" w14:textId="77777777" w:rsidTr="00284C3A">
        <w:tc>
          <w:tcPr>
            <w:tcW w:w="1508" w:type="dxa"/>
            <w:shd w:val="clear" w:color="auto" w:fill="auto"/>
          </w:tcPr>
          <w:p w14:paraId="4CA44FDA" w14:textId="77777777" w:rsidR="00B764AD" w:rsidRPr="001C0CC4" w:rsidRDefault="00B764AD" w:rsidP="00B764AD">
            <w:pPr>
              <w:pStyle w:val="TAC"/>
            </w:pPr>
            <w:r w:rsidRPr="001C0CC4">
              <w:rPr>
                <w:rFonts w:hint="eastAsia"/>
                <w:lang w:val="en-US" w:eastAsia="zh-CN"/>
              </w:rPr>
              <w:t>CA_n50-n78</w:t>
            </w:r>
          </w:p>
        </w:tc>
        <w:tc>
          <w:tcPr>
            <w:tcW w:w="2620" w:type="dxa"/>
            <w:shd w:val="clear" w:color="auto" w:fill="auto"/>
            <w:vAlign w:val="center"/>
          </w:tcPr>
          <w:p w14:paraId="569840A6" w14:textId="77777777" w:rsidR="00B764AD" w:rsidRPr="00873D00" w:rsidRDefault="00B764AD" w:rsidP="00B764AD">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 xml:space="preserve">31, 33, 34, 38, 39, 40, </w:t>
            </w:r>
            <w:r w:rsidRPr="00873D00">
              <w:rPr>
                <w:rFonts w:cs="Arial"/>
                <w:lang w:val="sv-FI"/>
              </w:rPr>
              <w:lastRenderedPageBreak/>
              <w:t>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29F51412" w14:textId="77777777" w:rsidR="00B764AD" w:rsidRPr="00873D00" w:rsidRDefault="00B764AD" w:rsidP="00B764AD">
            <w:pPr>
              <w:pStyle w:val="TAL"/>
              <w:rPr>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3A0FC25E" w14:textId="77777777" w:rsidR="00B764AD" w:rsidRPr="001C0CC4" w:rsidRDefault="00B764AD" w:rsidP="00B764AD">
            <w:pPr>
              <w:pStyle w:val="TAC"/>
            </w:pPr>
            <w:proofErr w:type="spellStart"/>
            <w:r w:rsidRPr="001C0CC4">
              <w:rPr>
                <w:rFonts w:cs="Arial"/>
                <w:szCs w:val="18"/>
              </w:rPr>
              <w:lastRenderedPageBreak/>
              <w:t>F</w:t>
            </w:r>
            <w:r w:rsidRPr="001C0CC4">
              <w:rPr>
                <w:rFonts w:cs="Arial"/>
                <w:szCs w:val="18"/>
                <w:vertAlign w:val="subscript"/>
              </w:rPr>
              <w:t>DL_low</w:t>
            </w:r>
            <w:proofErr w:type="spellEnd"/>
          </w:p>
        </w:tc>
        <w:tc>
          <w:tcPr>
            <w:tcW w:w="591" w:type="dxa"/>
            <w:shd w:val="clear" w:color="auto" w:fill="auto"/>
            <w:vAlign w:val="center"/>
          </w:tcPr>
          <w:p w14:paraId="09A06319" w14:textId="77777777" w:rsidR="00B764AD" w:rsidRPr="001C0CC4" w:rsidRDefault="00B764AD" w:rsidP="00B764AD">
            <w:pPr>
              <w:pStyle w:val="TAC"/>
            </w:pPr>
            <w:r w:rsidRPr="001C0CC4">
              <w:rPr>
                <w:rFonts w:cs="Arial"/>
                <w:szCs w:val="18"/>
                <w:lang w:val="en-US" w:eastAsia="zh-CN"/>
              </w:rPr>
              <w:t>-</w:t>
            </w:r>
          </w:p>
        </w:tc>
        <w:tc>
          <w:tcPr>
            <w:tcW w:w="997" w:type="dxa"/>
            <w:shd w:val="clear" w:color="auto" w:fill="auto"/>
            <w:vAlign w:val="center"/>
          </w:tcPr>
          <w:p w14:paraId="69066C7A" w14:textId="77777777" w:rsidR="00B764AD" w:rsidRPr="001C0CC4" w:rsidRDefault="00B764AD" w:rsidP="00B764AD">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67C7F94" w14:textId="77777777" w:rsidR="00B764AD" w:rsidRPr="001C0CC4" w:rsidRDefault="00B764AD" w:rsidP="00B764AD">
            <w:pPr>
              <w:pStyle w:val="TAC"/>
            </w:pPr>
            <w:r w:rsidRPr="001C0CC4">
              <w:rPr>
                <w:rFonts w:hint="eastAsia"/>
                <w:lang w:val="en-US" w:eastAsia="zh-CN"/>
              </w:rPr>
              <w:t>-50</w:t>
            </w:r>
          </w:p>
        </w:tc>
        <w:tc>
          <w:tcPr>
            <w:tcW w:w="959" w:type="dxa"/>
            <w:shd w:val="clear" w:color="auto" w:fill="auto"/>
            <w:vAlign w:val="center"/>
          </w:tcPr>
          <w:p w14:paraId="613722E3" w14:textId="77777777" w:rsidR="00B764AD" w:rsidRPr="001C0CC4" w:rsidRDefault="00B764AD" w:rsidP="00B764AD">
            <w:pPr>
              <w:pStyle w:val="TAC"/>
            </w:pPr>
            <w:r w:rsidRPr="001C0CC4">
              <w:rPr>
                <w:rFonts w:hint="eastAsia"/>
                <w:lang w:val="en-US" w:eastAsia="zh-CN"/>
              </w:rPr>
              <w:t>1</w:t>
            </w:r>
          </w:p>
        </w:tc>
        <w:tc>
          <w:tcPr>
            <w:tcW w:w="1052" w:type="dxa"/>
            <w:shd w:val="clear" w:color="auto" w:fill="auto"/>
            <w:vAlign w:val="center"/>
          </w:tcPr>
          <w:p w14:paraId="1B423B4E" w14:textId="77777777" w:rsidR="00B764AD" w:rsidRPr="001C0CC4" w:rsidRDefault="00B764AD" w:rsidP="00B764AD">
            <w:pPr>
              <w:pStyle w:val="TAC"/>
            </w:pPr>
          </w:p>
        </w:tc>
      </w:tr>
      <w:tr w:rsidR="00B764AD" w:rsidRPr="001C0CC4" w14:paraId="36945513" w14:textId="77777777" w:rsidTr="00284C3A">
        <w:tc>
          <w:tcPr>
            <w:tcW w:w="1508" w:type="dxa"/>
            <w:vMerge w:val="restart"/>
            <w:shd w:val="clear" w:color="auto" w:fill="auto"/>
          </w:tcPr>
          <w:p w14:paraId="6396E3BE" w14:textId="77777777" w:rsidR="00B764AD" w:rsidRPr="001C0CC4" w:rsidRDefault="00B764AD" w:rsidP="00B764AD">
            <w:pPr>
              <w:pStyle w:val="TAC"/>
              <w:rPr>
                <w:lang w:val="en-US" w:eastAsia="zh-CN"/>
              </w:rPr>
            </w:pPr>
            <w:r>
              <w:lastRenderedPageBreak/>
              <w:t>CA_n66-n71</w:t>
            </w:r>
          </w:p>
        </w:tc>
        <w:tc>
          <w:tcPr>
            <w:tcW w:w="2620" w:type="dxa"/>
            <w:shd w:val="clear" w:color="auto" w:fill="auto"/>
            <w:vAlign w:val="center"/>
          </w:tcPr>
          <w:p w14:paraId="2EABCD3C" w14:textId="77777777" w:rsidR="00B764AD" w:rsidRDefault="00B764AD" w:rsidP="00B764AD">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0FED4F24"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E01D17A"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46CDEE0A"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531E2BA" w14:textId="77777777" w:rsidR="00B764AD" w:rsidRDefault="00B764AD" w:rsidP="00B764AD">
            <w:pPr>
              <w:pStyle w:val="TAC"/>
              <w:rPr>
                <w:lang w:val="en-US" w:eastAsia="ja-JP"/>
              </w:rPr>
            </w:pPr>
            <w:r>
              <w:rPr>
                <w:rFonts w:hint="eastAsia"/>
                <w:lang w:val="en-US" w:eastAsia="zh-CN"/>
              </w:rPr>
              <w:t>-50</w:t>
            </w:r>
          </w:p>
        </w:tc>
        <w:tc>
          <w:tcPr>
            <w:tcW w:w="959" w:type="dxa"/>
            <w:shd w:val="clear" w:color="auto" w:fill="auto"/>
            <w:vAlign w:val="center"/>
          </w:tcPr>
          <w:p w14:paraId="45D3E564" w14:textId="77777777" w:rsidR="00B764AD" w:rsidRDefault="00B764AD" w:rsidP="00B764AD">
            <w:pPr>
              <w:pStyle w:val="TAC"/>
              <w:rPr>
                <w:lang w:val="en-US" w:eastAsia="ja-JP"/>
              </w:rPr>
            </w:pPr>
            <w:r>
              <w:rPr>
                <w:rFonts w:hint="eastAsia"/>
                <w:lang w:val="en-US" w:eastAsia="zh-CN"/>
              </w:rPr>
              <w:t>1</w:t>
            </w:r>
          </w:p>
        </w:tc>
        <w:tc>
          <w:tcPr>
            <w:tcW w:w="1052" w:type="dxa"/>
            <w:shd w:val="clear" w:color="auto" w:fill="auto"/>
            <w:vAlign w:val="center"/>
          </w:tcPr>
          <w:p w14:paraId="6D1415C7" w14:textId="77777777" w:rsidR="00B764AD" w:rsidRDefault="00B764AD" w:rsidP="00B764AD">
            <w:pPr>
              <w:pStyle w:val="TAC"/>
            </w:pPr>
          </w:p>
        </w:tc>
      </w:tr>
      <w:tr w:rsidR="00B764AD" w:rsidRPr="001C0CC4" w14:paraId="7698C9EE" w14:textId="77777777" w:rsidTr="00284C3A">
        <w:tc>
          <w:tcPr>
            <w:tcW w:w="1508" w:type="dxa"/>
            <w:vMerge/>
            <w:shd w:val="clear" w:color="auto" w:fill="auto"/>
          </w:tcPr>
          <w:p w14:paraId="73909563" w14:textId="77777777" w:rsidR="00B764AD" w:rsidRPr="001C0CC4" w:rsidRDefault="00B764AD" w:rsidP="00B764AD">
            <w:pPr>
              <w:pStyle w:val="TAC"/>
              <w:rPr>
                <w:lang w:val="en-US" w:eastAsia="zh-CN"/>
              </w:rPr>
            </w:pPr>
          </w:p>
        </w:tc>
        <w:tc>
          <w:tcPr>
            <w:tcW w:w="2620" w:type="dxa"/>
            <w:shd w:val="clear" w:color="auto" w:fill="auto"/>
            <w:vAlign w:val="center"/>
          </w:tcPr>
          <w:p w14:paraId="0CBFEEDB" w14:textId="77777777" w:rsidR="00B764AD" w:rsidRPr="002650CF" w:rsidRDefault="00B764AD" w:rsidP="00B764AD">
            <w:pPr>
              <w:pStyle w:val="TAL"/>
              <w:rPr>
                <w:lang w:val="sv-FI"/>
              </w:rPr>
            </w:pPr>
            <w:r w:rsidRPr="002650CF">
              <w:rPr>
                <w:lang w:val="sv-FI"/>
              </w:rPr>
              <w:t>E-UTRA Band 2, 25, 41, 42, 48,</w:t>
            </w:r>
          </w:p>
          <w:p w14:paraId="3A3AECA6" w14:textId="77777777" w:rsidR="00B764AD" w:rsidRPr="002650CF" w:rsidRDefault="00B764AD" w:rsidP="00B764AD">
            <w:pPr>
              <w:pStyle w:val="TAL"/>
              <w:rPr>
                <w:lang w:val="sv-FI" w:eastAsia="ja-JP"/>
              </w:rPr>
            </w:pPr>
            <w:r w:rsidRPr="002650CF">
              <w:rPr>
                <w:lang w:val="sv-FI"/>
              </w:rPr>
              <w:t>NR Band n77</w:t>
            </w:r>
          </w:p>
        </w:tc>
        <w:tc>
          <w:tcPr>
            <w:tcW w:w="972" w:type="dxa"/>
            <w:shd w:val="clear" w:color="auto" w:fill="auto"/>
            <w:vAlign w:val="center"/>
          </w:tcPr>
          <w:p w14:paraId="019572C7"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5D60E0EE"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68A203D8"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A7A64AA" w14:textId="77777777" w:rsidR="00B764AD" w:rsidRDefault="00B764AD" w:rsidP="00B764AD">
            <w:pPr>
              <w:pStyle w:val="TAC"/>
              <w:rPr>
                <w:lang w:val="en-US" w:eastAsia="ja-JP"/>
              </w:rPr>
            </w:pPr>
            <w:r>
              <w:rPr>
                <w:lang w:val="en-US" w:eastAsia="zh-CN"/>
              </w:rPr>
              <w:t>-50</w:t>
            </w:r>
          </w:p>
        </w:tc>
        <w:tc>
          <w:tcPr>
            <w:tcW w:w="959" w:type="dxa"/>
            <w:shd w:val="clear" w:color="auto" w:fill="auto"/>
            <w:vAlign w:val="center"/>
          </w:tcPr>
          <w:p w14:paraId="34749684" w14:textId="77777777" w:rsidR="00B764AD" w:rsidRDefault="00B764AD" w:rsidP="00B764AD">
            <w:pPr>
              <w:pStyle w:val="TAC"/>
              <w:rPr>
                <w:lang w:val="en-US" w:eastAsia="ja-JP"/>
              </w:rPr>
            </w:pPr>
            <w:r>
              <w:rPr>
                <w:lang w:val="en-US" w:eastAsia="zh-CN"/>
              </w:rPr>
              <w:t>1</w:t>
            </w:r>
          </w:p>
        </w:tc>
        <w:tc>
          <w:tcPr>
            <w:tcW w:w="1052" w:type="dxa"/>
            <w:shd w:val="clear" w:color="auto" w:fill="auto"/>
            <w:vAlign w:val="center"/>
          </w:tcPr>
          <w:p w14:paraId="77BF07BD" w14:textId="77777777" w:rsidR="00B764AD" w:rsidRDefault="00B764AD" w:rsidP="00B764AD">
            <w:pPr>
              <w:pStyle w:val="TAC"/>
            </w:pPr>
            <w:r>
              <w:rPr>
                <w:lang w:val="en-US" w:eastAsia="zh-CN"/>
              </w:rPr>
              <w:t>2</w:t>
            </w:r>
          </w:p>
        </w:tc>
      </w:tr>
      <w:tr w:rsidR="00B764AD" w:rsidRPr="001C0CC4" w14:paraId="1EC6FDDA" w14:textId="77777777" w:rsidTr="00284C3A">
        <w:tc>
          <w:tcPr>
            <w:tcW w:w="1508" w:type="dxa"/>
            <w:vMerge/>
            <w:shd w:val="clear" w:color="auto" w:fill="auto"/>
          </w:tcPr>
          <w:p w14:paraId="5E879B6E" w14:textId="77777777" w:rsidR="00B764AD" w:rsidRPr="001C0CC4" w:rsidRDefault="00B764AD" w:rsidP="00B764AD">
            <w:pPr>
              <w:pStyle w:val="TAC"/>
              <w:rPr>
                <w:lang w:val="en-US" w:eastAsia="zh-CN"/>
              </w:rPr>
            </w:pPr>
          </w:p>
        </w:tc>
        <w:tc>
          <w:tcPr>
            <w:tcW w:w="2620" w:type="dxa"/>
            <w:shd w:val="clear" w:color="auto" w:fill="auto"/>
            <w:vAlign w:val="center"/>
          </w:tcPr>
          <w:p w14:paraId="1362C16D" w14:textId="77777777" w:rsidR="00B764AD" w:rsidRDefault="00B764AD" w:rsidP="00B764AD">
            <w:pPr>
              <w:pStyle w:val="TAL"/>
              <w:rPr>
                <w:lang w:val="en-US" w:eastAsia="ja-JP"/>
              </w:rPr>
            </w:pPr>
            <w:r>
              <w:t>E-UTRA Band 29</w:t>
            </w:r>
          </w:p>
        </w:tc>
        <w:tc>
          <w:tcPr>
            <w:tcW w:w="972" w:type="dxa"/>
            <w:shd w:val="clear" w:color="auto" w:fill="auto"/>
            <w:vAlign w:val="center"/>
          </w:tcPr>
          <w:p w14:paraId="4EA32CBE"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64F84D10"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24B14910"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04CB405" w14:textId="77777777" w:rsidR="00B764AD" w:rsidRDefault="00B764AD" w:rsidP="00B764AD">
            <w:pPr>
              <w:pStyle w:val="TAC"/>
              <w:rPr>
                <w:lang w:val="en-US" w:eastAsia="ja-JP"/>
              </w:rPr>
            </w:pPr>
            <w:r>
              <w:rPr>
                <w:lang w:val="en-US" w:eastAsia="zh-CN"/>
              </w:rPr>
              <w:t>-38</w:t>
            </w:r>
          </w:p>
        </w:tc>
        <w:tc>
          <w:tcPr>
            <w:tcW w:w="959" w:type="dxa"/>
            <w:shd w:val="clear" w:color="auto" w:fill="auto"/>
            <w:vAlign w:val="center"/>
          </w:tcPr>
          <w:p w14:paraId="59A2E90D" w14:textId="77777777" w:rsidR="00B764AD" w:rsidRDefault="00B764AD" w:rsidP="00B764AD">
            <w:pPr>
              <w:pStyle w:val="TAC"/>
              <w:rPr>
                <w:lang w:val="en-US" w:eastAsia="ja-JP"/>
              </w:rPr>
            </w:pPr>
            <w:r>
              <w:rPr>
                <w:lang w:val="en-US" w:eastAsia="zh-CN"/>
              </w:rPr>
              <w:t>1</w:t>
            </w:r>
          </w:p>
        </w:tc>
        <w:tc>
          <w:tcPr>
            <w:tcW w:w="1052" w:type="dxa"/>
            <w:shd w:val="clear" w:color="auto" w:fill="auto"/>
            <w:vAlign w:val="center"/>
          </w:tcPr>
          <w:p w14:paraId="59D36B44" w14:textId="77777777" w:rsidR="00B764AD" w:rsidRDefault="00B764AD" w:rsidP="00B764AD">
            <w:pPr>
              <w:pStyle w:val="TAC"/>
            </w:pPr>
            <w:r>
              <w:rPr>
                <w:lang w:val="en-US" w:eastAsia="zh-CN"/>
              </w:rPr>
              <w:t>4</w:t>
            </w:r>
          </w:p>
        </w:tc>
      </w:tr>
      <w:tr w:rsidR="00B764AD" w:rsidRPr="001C0CC4" w14:paraId="69CF5A62" w14:textId="77777777" w:rsidTr="00284C3A">
        <w:tc>
          <w:tcPr>
            <w:tcW w:w="1508" w:type="dxa"/>
            <w:vMerge/>
            <w:shd w:val="clear" w:color="auto" w:fill="auto"/>
          </w:tcPr>
          <w:p w14:paraId="5305481F" w14:textId="77777777" w:rsidR="00B764AD" w:rsidRPr="001C0CC4" w:rsidRDefault="00B764AD" w:rsidP="00B764AD">
            <w:pPr>
              <w:pStyle w:val="TAC"/>
              <w:rPr>
                <w:lang w:val="en-US" w:eastAsia="zh-CN"/>
              </w:rPr>
            </w:pPr>
          </w:p>
        </w:tc>
        <w:tc>
          <w:tcPr>
            <w:tcW w:w="2620" w:type="dxa"/>
            <w:shd w:val="clear" w:color="auto" w:fill="auto"/>
            <w:vAlign w:val="center"/>
          </w:tcPr>
          <w:p w14:paraId="0CACA262" w14:textId="77777777" w:rsidR="00B764AD" w:rsidRDefault="00B764AD" w:rsidP="00B764AD">
            <w:pPr>
              <w:pStyle w:val="TAL"/>
              <w:rPr>
                <w:lang w:val="en-US" w:eastAsia="ja-JP"/>
              </w:rPr>
            </w:pPr>
            <w:r>
              <w:t>E-UTRA Band 71</w:t>
            </w:r>
          </w:p>
        </w:tc>
        <w:tc>
          <w:tcPr>
            <w:tcW w:w="972" w:type="dxa"/>
            <w:shd w:val="clear" w:color="auto" w:fill="auto"/>
            <w:vAlign w:val="center"/>
          </w:tcPr>
          <w:p w14:paraId="55DE4A44"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4BD3E32D"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1ABF1256"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F2F30AE" w14:textId="77777777" w:rsidR="00B764AD" w:rsidRDefault="00B764AD" w:rsidP="00B764AD">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14:paraId="406B48F8" w14:textId="77777777" w:rsidR="00B764AD" w:rsidRDefault="00B764AD" w:rsidP="00B764AD">
            <w:pPr>
              <w:pStyle w:val="TAC"/>
              <w:rPr>
                <w:lang w:val="en-US" w:eastAsia="ja-JP"/>
              </w:rPr>
            </w:pPr>
            <w:r>
              <w:rPr>
                <w:lang w:val="en-US" w:eastAsia="zh-CN"/>
              </w:rPr>
              <w:t>1</w:t>
            </w:r>
          </w:p>
        </w:tc>
        <w:tc>
          <w:tcPr>
            <w:tcW w:w="1052" w:type="dxa"/>
            <w:shd w:val="clear" w:color="auto" w:fill="auto"/>
            <w:vAlign w:val="center"/>
          </w:tcPr>
          <w:p w14:paraId="6EDB300D" w14:textId="77777777" w:rsidR="00B764AD" w:rsidRDefault="00B764AD" w:rsidP="00B764AD">
            <w:pPr>
              <w:pStyle w:val="TAC"/>
            </w:pPr>
            <w:r>
              <w:rPr>
                <w:lang w:val="en-US" w:eastAsia="zh-CN"/>
              </w:rPr>
              <w:t>4</w:t>
            </w:r>
          </w:p>
        </w:tc>
      </w:tr>
      <w:tr w:rsidR="00B764AD" w:rsidRPr="001C0CC4" w14:paraId="52893200" w14:textId="77777777" w:rsidTr="00284C3A">
        <w:tc>
          <w:tcPr>
            <w:tcW w:w="1508" w:type="dxa"/>
            <w:shd w:val="clear" w:color="auto" w:fill="auto"/>
          </w:tcPr>
          <w:p w14:paraId="52CB3E96" w14:textId="77777777" w:rsidR="00B764AD" w:rsidRPr="001C0CC4" w:rsidRDefault="00B764AD" w:rsidP="00B764AD">
            <w:pPr>
              <w:pStyle w:val="TAC"/>
              <w:rPr>
                <w:lang w:val="en-US" w:eastAsia="zh-CN"/>
              </w:rPr>
            </w:pPr>
            <w:r>
              <w:rPr>
                <w:rFonts w:cs="Arial"/>
                <w:szCs w:val="18"/>
                <w:lang w:eastAsia="ja-JP"/>
              </w:rPr>
              <w:t>CA_n66-n77</w:t>
            </w:r>
          </w:p>
        </w:tc>
        <w:tc>
          <w:tcPr>
            <w:tcW w:w="2620" w:type="dxa"/>
            <w:shd w:val="clear" w:color="auto" w:fill="auto"/>
            <w:vAlign w:val="center"/>
          </w:tcPr>
          <w:p w14:paraId="5A2CEA4A" w14:textId="77777777" w:rsidR="00B764AD" w:rsidRDefault="00B764AD" w:rsidP="00B764AD">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14:paraId="08250502" w14:textId="77777777" w:rsidR="00B764AD" w:rsidRDefault="00B764AD" w:rsidP="00B764AD">
            <w:pPr>
              <w:pStyle w:val="TAC"/>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F3DD554" w14:textId="77777777" w:rsidR="00B764AD" w:rsidRDefault="00B764AD" w:rsidP="00B764AD">
            <w:pPr>
              <w:pStyle w:val="TAC"/>
              <w:rPr>
                <w:lang w:val="en-US" w:eastAsia="zh-CN"/>
              </w:rPr>
            </w:pPr>
            <w:r>
              <w:rPr>
                <w:rFonts w:cs="Arial"/>
                <w:szCs w:val="18"/>
              </w:rPr>
              <w:t>-</w:t>
            </w:r>
          </w:p>
        </w:tc>
        <w:tc>
          <w:tcPr>
            <w:tcW w:w="997" w:type="dxa"/>
            <w:shd w:val="clear" w:color="auto" w:fill="auto"/>
            <w:vAlign w:val="center"/>
          </w:tcPr>
          <w:p w14:paraId="522DA273" w14:textId="77777777" w:rsidR="00B764AD" w:rsidRDefault="00B764AD" w:rsidP="00B764AD">
            <w:pPr>
              <w:pStyle w:val="TAC"/>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3BBDF2B0" w14:textId="77777777" w:rsidR="00B764AD" w:rsidRDefault="00B764AD" w:rsidP="00B764AD">
            <w:pPr>
              <w:pStyle w:val="TAC"/>
              <w:rPr>
                <w:lang w:val="en-US" w:eastAsia="zh-CN"/>
              </w:rPr>
            </w:pPr>
            <w:r>
              <w:rPr>
                <w:rFonts w:cs="Arial"/>
                <w:szCs w:val="18"/>
              </w:rPr>
              <w:t>-50</w:t>
            </w:r>
          </w:p>
        </w:tc>
        <w:tc>
          <w:tcPr>
            <w:tcW w:w="959" w:type="dxa"/>
            <w:shd w:val="clear" w:color="auto" w:fill="auto"/>
            <w:vAlign w:val="center"/>
          </w:tcPr>
          <w:p w14:paraId="01142CC6" w14:textId="77777777" w:rsidR="00B764AD" w:rsidRDefault="00B764AD" w:rsidP="00B764AD">
            <w:pPr>
              <w:pStyle w:val="TAC"/>
              <w:rPr>
                <w:lang w:val="en-US" w:eastAsia="zh-CN"/>
              </w:rPr>
            </w:pPr>
            <w:r>
              <w:rPr>
                <w:rFonts w:cs="Arial"/>
                <w:szCs w:val="18"/>
              </w:rPr>
              <w:t>1</w:t>
            </w:r>
          </w:p>
        </w:tc>
        <w:tc>
          <w:tcPr>
            <w:tcW w:w="1052" w:type="dxa"/>
            <w:shd w:val="clear" w:color="auto" w:fill="auto"/>
            <w:vAlign w:val="center"/>
          </w:tcPr>
          <w:p w14:paraId="7E064B71" w14:textId="77777777" w:rsidR="00B764AD" w:rsidRDefault="00B764AD" w:rsidP="00B764AD">
            <w:pPr>
              <w:pStyle w:val="TAC"/>
              <w:rPr>
                <w:lang w:val="en-US" w:eastAsia="zh-CN"/>
              </w:rPr>
            </w:pPr>
          </w:p>
        </w:tc>
      </w:tr>
      <w:tr w:rsidR="00B764AD" w:rsidRPr="001C0CC4" w14:paraId="3E07AF1F" w14:textId="77777777" w:rsidTr="00284C3A">
        <w:tc>
          <w:tcPr>
            <w:tcW w:w="1508" w:type="dxa"/>
            <w:shd w:val="clear" w:color="auto" w:fill="auto"/>
          </w:tcPr>
          <w:p w14:paraId="74500A6E" w14:textId="77777777" w:rsidR="00B764AD" w:rsidRPr="001C0CC4" w:rsidRDefault="00B764AD" w:rsidP="00B764AD">
            <w:pPr>
              <w:pStyle w:val="TAC"/>
              <w:rPr>
                <w:lang w:val="en-US" w:eastAsia="zh-CN"/>
              </w:rPr>
            </w:pPr>
            <w:r>
              <w:rPr>
                <w:lang w:val="en-US" w:eastAsia="zh-CN"/>
              </w:rPr>
              <w:t>CA_n66-n78</w:t>
            </w:r>
          </w:p>
        </w:tc>
        <w:tc>
          <w:tcPr>
            <w:tcW w:w="2620" w:type="dxa"/>
            <w:shd w:val="clear" w:color="auto" w:fill="auto"/>
          </w:tcPr>
          <w:p w14:paraId="3DAD1566" w14:textId="77777777" w:rsidR="00B764AD" w:rsidRPr="00873D00" w:rsidRDefault="00B764AD" w:rsidP="00B764AD">
            <w:pPr>
              <w:pStyle w:val="TAL"/>
              <w:rPr>
                <w:rFonts w:cs="Arial"/>
                <w:lang w:val="sv-FI"/>
              </w:rPr>
            </w:pPr>
            <w:r>
              <w:rPr>
                <w:lang w:val="en-US" w:eastAsia="ja-JP"/>
              </w:rPr>
              <w:t>E-UTRA Band 2, 4, 5, 7, 12, 13, 14, 17, 29,  26, 28, 41, 66, 71</w:t>
            </w:r>
          </w:p>
        </w:tc>
        <w:tc>
          <w:tcPr>
            <w:tcW w:w="972" w:type="dxa"/>
            <w:shd w:val="clear" w:color="auto" w:fill="auto"/>
          </w:tcPr>
          <w:p w14:paraId="341AB236" w14:textId="77777777" w:rsidR="00B764AD" w:rsidRPr="001C0CC4" w:rsidRDefault="00B764AD" w:rsidP="00B764AD">
            <w:pPr>
              <w:pStyle w:val="TAC"/>
              <w:rPr>
                <w:rFonts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7F339861" w14:textId="77777777" w:rsidR="00B764AD" w:rsidRPr="001C0CC4" w:rsidRDefault="00B764AD" w:rsidP="00B764AD">
            <w:pPr>
              <w:pStyle w:val="TAC"/>
              <w:rPr>
                <w:rFonts w:cs="Arial"/>
                <w:szCs w:val="18"/>
                <w:lang w:val="en-US" w:eastAsia="zh-CN"/>
              </w:rPr>
            </w:pPr>
            <w:r>
              <w:rPr>
                <w:lang w:val="en-US" w:eastAsia="ja-JP"/>
              </w:rPr>
              <w:t>-</w:t>
            </w:r>
          </w:p>
        </w:tc>
        <w:tc>
          <w:tcPr>
            <w:tcW w:w="997" w:type="dxa"/>
            <w:shd w:val="clear" w:color="auto" w:fill="auto"/>
          </w:tcPr>
          <w:p w14:paraId="7969CE7A" w14:textId="77777777" w:rsidR="00B764AD" w:rsidRPr="001C0CC4" w:rsidRDefault="00B764AD" w:rsidP="00B764AD">
            <w:pPr>
              <w:pStyle w:val="TAC"/>
              <w:rPr>
                <w:rFonts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6B23074B" w14:textId="77777777" w:rsidR="00B764AD" w:rsidRPr="001C0CC4" w:rsidRDefault="00B764AD" w:rsidP="00B764AD">
            <w:pPr>
              <w:pStyle w:val="TAC"/>
              <w:rPr>
                <w:lang w:val="en-US" w:eastAsia="zh-CN"/>
              </w:rPr>
            </w:pPr>
            <w:r>
              <w:rPr>
                <w:lang w:val="en-US" w:eastAsia="ja-JP"/>
              </w:rPr>
              <w:t>-50</w:t>
            </w:r>
          </w:p>
        </w:tc>
        <w:tc>
          <w:tcPr>
            <w:tcW w:w="959" w:type="dxa"/>
            <w:shd w:val="clear" w:color="auto" w:fill="auto"/>
          </w:tcPr>
          <w:p w14:paraId="39DBB485" w14:textId="77777777" w:rsidR="00B764AD" w:rsidRPr="001C0CC4" w:rsidRDefault="00B764AD" w:rsidP="00B764AD">
            <w:pPr>
              <w:pStyle w:val="TAC"/>
              <w:rPr>
                <w:lang w:val="en-US" w:eastAsia="zh-CN"/>
              </w:rPr>
            </w:pPr>
            <w:r>
              <w:rPr>
                <w:lang w:val="en-US" w:eastAsia="ja-JP"/>
              </w:rPr>
              <w:t>1</w:t>
            </w:r>
          </w:p>
        </w:tc>
        <w:tc>
          <w:tcPr>
            <w:tcW w:w="1052" w:type="dxa"/>
            <w:shd w:val="clear" w:color="auto" w:fill="auto"/>
          </w:tcPr>
          <w:p w14:paraId="3CA917ED" w14:textId="77777777" w:rsidR="00B764AD" w:rsidRPr="001C0CC4" w:rsidRDefault="00B764AD" w:rsidP="00B764AD">
            <w:pPr>
              <w:pStyle w:val="TAC"/>
            </w:pPr>
          </w:p>
        </w:tc>
      </w:tr>
      <w:tr w:rsidR="00B764AD" w:rsidRPr="001C0CC4" w14:paraId="12EEC27E" w14:textId="77777777" w:rsidTr="00284C3A">
        <w:tc>
          <w:tcPr>
            <w:tcW w:w="1508" w:type="dxa"/>
            <w:vMerge w:val="restart"/>
            <w:shd w:val="clear" w:color="auto" w:fill="auto"/>
          </w:tcPr>
          <w:p w14:paraId="47D611CD" w14:textId="77777777" w:rsidR="00B764AD" w:rsidRDefault="00B764AD" w:rsidP="00B764AD">
            <w:pPr>
              <w:pStyle w:val="TAC"/>
              <w:rPr>
                <w:lang w:val="en-US" w:eastAsia="zh-CN"/>
              </w:rPr>
            </w:pPr>
            <w:r>
              <w:t>CA_n70-n71</w:t>
            </w:r>
          </w:p>
        </w:tc>
        <w:tc>
          <w:tcPr>
            <w:tcW w:w="2620" w:type="dxa"/>
            <w:shd w:val="clear" w:color="auto" w:fill="auto"/>
            <w:vAlign w:val="center"/>
          </w:tcPr>
          <w:p w14:paraId="7A75C1A2" w14:textId="77777777" w:rsidR="00B764AD" w:rsidRDefault="00B764AD" w:rsidP="00B764AD">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12924DBA"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1BCA560"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0D210E53"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82F2D57" w14:textId="77777777" w:rsidR="00B764AD" w:rsidRDefault="00B764AD" w:rsidP="00B764AD">
            <w:pPr>
              <w:pStyle w:val="TAC"/>
              <w:rPr>
                <w:lang w:val="en-US" w:eastAsia="ja-JP"/>
              </w:rPr>
            </w:pPr>
            <w:r>
              <w:rPr>
                <w:rFonts w:hint="eastAsia"/>
                <w:lang w:val="en-US" w:eastAsia="zh-CN"/>
              </w:rPr>
              <w:t>-50</w:t>
            </w:r>
          </w:p>
        </w:tc>
        <w:tc>
          <w:tcPr>
            <w:tcW w:w="959" w:type="dxa"/>
            <w:shd w:val="clear" w:color="auto" w:fill="auto"/>
            <w:vAlign w:val="center"/>
          </w:tcPr>
          <w:p w14:paraId="54EB3C5E" w14:textId="77777777" w:rsidR="00B764AD" w:rsidRDefault="00B764AD" w:rsidP="00B764AD">
            <w:pPr>
              <w:pStyle w:val="TAC"/>
              <w:rPr>
                <w:lang w:val="en-US" w:eastAsia="ja-JP"/>
              </w:rPr>
            </w:pPr>
            <w:r>
              <w:rPr>
                <w:rFonts w:hint="eastAsia"/>
                <w:lang w:val="en-US" w:eastAsia="zh-CN"/>
              </w:rPr>
              <w:t>1</w:t>
            </w:r>
          </w:p>
        </w:tc>
        <w:tc>
          <w:tcPr>
            <w:tcW w:w="1052" w:type="dxa"/>
            <w:shd w:val="clear" w:color="auto" w:fill="auto"/>
            <w:vAlign w:val="center"/>
          </w:tcPr>
          <w:p w14:paraId="5F77D337" w14:textId="77777777" w:rsidR="00B764AD" w:rsidRDefault="00B764AD" w:rsidP="00B764AD">
            <w:pPr>
              <w:pStyle w:val="TAC"/>
            </w:pPr>
          </w:p>
        </w:tc>
      </w:tr>
      <w:tr w:rsidR="00B764AD" w:rsidRPr="001C0CC4" w14:paraId="58B96E55" w14:textId="77777777" w:rsidTr="00284C3A">
        <w:tc>
          <w:tcPr>
            <w:tcW w:w="1508" w:type="dxa"/>
            <w:vMerge/>
            <w:shd w:val="clear" w:color="auto" w:fill="auto"/>
          </w:tcPr>
          <w:p w14:paraId="6CA8299F" w14:textId="77777777" w:rsidR="00B764AD" w:rsidRDefault="00B764AD" w:rsidP="00B764AD">
            <w:pPr>
              <w:pStyle w:val="TAC"/>
              <w:rPr>
                <w:lang w:val="en-US" w:eastAsia="zh-CN"/>
              </w:rPr>
            </w:pPr>
          </w:p>
        </w:tc>
        <w:tc>
          <w:tcPr>
            <w:tcW w:w="2620" w:type="dxa"/>
            <w:shd w:val="clear" w:color="auto" w:fill="auto"/>
            <w:vAlign w:val="center"/>
          </w:tcPr>
          <w:p w14:paraId="0A51AE67" w14:textId="77777777" w:rsidR="00B764AD" w:rsidRPr="002650CF" w:rsidRDefault="00B764AD" w:rsidP="00B764AD">
            <w:pPr>
              <w:pStyle w:val="TAL"/>
              <w:rPr>
                <w:rFonts w:cs="Arial"/>
                <w:lang w:val="sv-FI"/>
              </w:rPr>
            </w:pPr>
            <w:r w:rsidRPr="002650CF">
              <w:rPr>
                <w:rFonts w:cs="Arial"/>
                <w:lang w:val="sv-FI"/>
              </w:rPr>
              <w:t>E-UTRA Band 2, 25, 41, 70,</w:t>
            </w:r>
          </w:p>
          <w:p w14:paraId="7A9C5FC9" w14:textId="77777777" w:rsidR="00B764AD" w:rsidRPr="002650CF" w:rsidRDefault="00B764AD" w:rsidP="00B764AD">
            <w:pPr>
              <w:pStyle w:val="TAL"/>
              <w:rPr>
                <w:lang w:val="sv-FI" w:eastAsia="ja-JP"/>
              </w:rPr>
            </w:pPr>
            <w:r w:rsidRPr="002650CF">
              <w:rPr>
                <w:rFonts w:cs="Arial"/>
                <w:lang w:val="sv-FI"/>
              </w:rPr>
              <w:t>NR Band n77</w:t>
            </w:r>
          </w:p>
        </w:tc>
        <w:tc>
          <w:tcPr>
            <w:tcW w:w="972" w:type="dxa"/>
            <w:shd w:val="clear" w:color="auto" w:fill="auto"/>
            <w:vAlign w:val="center"/>
          </w:tcPr>
          <w:p w14:paraId="5C138EF7"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56077C3"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10DF7279"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7373E88" w14:textId="77777777" w:rsidR="00B764AD" w:rsidRDefault="00B764AD" w:rsidP="00B764AD">
            <w:pPr>
              <w:pStyle w:val="TAC"/>
              <w:rPr>
                <w:lang w:val="en-US" w:eastAsia="ja-JP"/>
              </w:rPr>
            </w:pPr>
            <w:r>
              <w:rPr>
                <w:lang w:val="en-US" w:eastAsia="zh-CN"/>
              </w:rPr>
              <w:t>-50</w:t>
            </w:r>
          </w:p>
        </w:tc>
        <w:tc>
          <w:tcPr>
            <w:tcW w:w="959" w:type="dxa"/>
            <w:shd w:val="clear" w:color="auto" w:fill="auto"/>
            <w:vAlign w:val="center"/>
          </w:tcPr>
          <w:p w14:paraId="4D66D88C" w14:textId="77777777" w:rsidR="00B764AD" w:rsidRDefault="00B764AD" w:rsidP="00B764AD">
            <w:pPr>
              <w:pStyle w:val="TAC"/>
              <w:rPr>
                <w:lang w:val="en-US" w:eastAsia="ja-JP"/>
              </w:rPr>
            </w:pPr>
            <w:r>
              <w:rPr>
                <w:lang w:val="en-US" w:eastAsia="zh-CN"/>
              </w:rPr>
              <w:t>1</w:t>
            </w:r>
          </w:p>
        </w:tc>
        <w:tc>
          <w:tcPr>
            <w:tcW w:w="1052" w:type="dxa"/>
            <w:shd w:val="clear" w:color="auto" w:fill="auto"/>
            <w:vAlign w:val="center"/>
          </w:tcPr>
          <w:p w14:paraId="7D8E5756" w14:textId="77777777" w:rsidR="00B764AD" w:rsidRDefault="00B764AD" w:rsidP="00B764AD">
            <w:pPr>
              <w:pStyle w:val="TAC"/>
            </w:pPr>
            <w:r>
              <w:rPr>
                <w:lang w:val="en-US" w:eastAsia="zh-CN"/>
              </w:rPr>
              <w:t>2</w:t>
            </w:r>
          </w:p>
        </w:tc>
      </w:tr>
      <w:tr w:rsidR="00B764AD" w:rsidRPr="001C0CC4" w14:paraId="2C920821" w14:textId="77777777" w:rsidTr="00284C3A">
        <w:tc>
          <w:tcPr>
            <w:tcW w:w="1508" w:type="dxa"/>
            <w:vMerge/>
            <w:shd w:val="clear" w:color="auto" w:fill="auto"/>
          </w:tcPr>
          <w:p w14:paraId="5CCAA8E4" w14:textId="77777777" w:rsidR="00B764AD" w:rsidRDefault="00B764AD" w:rsidP="00B764AD">
            <w:pPr>
              <w:pStyle w:val="TAC"/>
              <w:rPr>
                <w:lang w:val="en-US" w:eastAsia="zh-CN"/>
              </w:rPr>
            </w:pPr>
          </w:p>
        </w:tc>
        <w:tc>
          <w:tcPr>
            <w:tcW w:w="2620" w:type="dxa"/>
            <w:shd w:val="clear" w:color="auto" w:fill="auto"/>
            <w:vAlign w:val="center"/>
          </w:tcPr>
          <w:p w14:paraId="65BE0FE3" w14:textId="77777777" w:rsidR="00B764AD" w:rsidRDefault="00B764AD" w:rsidP="00B764AD">
            <w:pPr>
              <w:pStyle w:val="TAL"/>
              <w:rPr>
                <w:lang w:val="en-US" w:eastAsia="ja-JP"/>
              </w:rPr>
            </w:pPr>
            <w:r>
              <w:rPr>
                <w:rFonts w:cs="Arial"/>
              </w:rPr>
              <w:t>E-UTRA Band 29</w:t>
            </w:r>
          </w:p>
        </w:tc>
        <w:tc>
          <w:tcPr>
            <w:tcW w:w="972" w:type="dxa"/>
            <w:shd w:val="clear" w:color="auto" w:fill="auto"/>
            <w:vAlign w:val="center"/>
          </w:tcPr>
          <w:p w14:paraId="4774683B"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57CF876F"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4F8B8BA9"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779A02C" w14:textId="77777777" w:rsidR="00B764AD" w:rsidRDefault="00B764AD" w:rsidP="00B764AD">
            <w:pPr>
              <w:pStyle w:val="TAC"/>
              <w:rPr>
                <w:lang w:val="en-US" w:eastAsia="ja-JP"/>
              </w:rPr>
            </w:pPr>
            <w:r>
              <w:rPr>
                <w:lang w:val="en-US" w:eastAsia="zh-CN"/>
              </w:rPr>
              <w:t>-38</w:t>
            </w:r>
          </w:p>
        </w:tc>
        <w:tc>
          <w:tcPr>
            <w:tcW w:w="959" w:type="dxa"/>
            <w:shd w:val="clear" w:color="auto" w:fill="auto"/>
            <w:vAlign w:val="center"/>
          </w:tcPr>
          <w:p w14:paraId="5002804A" w14:textId="77777777" w:rsidR="00B764AD" w:rsidRDefault="00B764AD" w:rsidP="00B764AD">
            <w:pPr>
              <w:pStyle w:val="TAC"/>
              <w:rPr>
                <w:lang w:val="en-US" w:eastAsia="ja-JP"/>
              </w:rPr>
            </w:pPr>
            <w:r>
              <w:rPr>
                <w:lang w:val="en-US" w:eastAsia="zh-CN"/>
              </w:rPr>
              <w:t>1</w:t>
            </w:r>
          </w:p>
        </w:tc>
        <w:tc>
          <w:tcPr>
            <w:tcW w:w="1052" w:type="dxa"/>
            <w:shd w:val="clear" w:color="auto" w:fill="auto"/>
            <w:vAlign w:val="center"/>
          </w:tcPr>
          <w:p w14:paraId="0B007B97" w14:textId="77777777" w:rsidR="00B764AD" w:rsidRDefault="00B764AD" w:rsidP="00B764AD">
            <w:pPr>
              <w:pStyle w:val="TAC"/>
            </w:pPr>
            <w:r>
              <w:rPr>
                <w:lang w:val="en-US" w:eastAsia="zh-CN"/>
              </w:rPr>
              <w:t>4</w:t>
            </w:r>
          </w:p>
        </w:tc>
      </w:tr>
      <w:tr w:rsidR="00B764AD" w:rsidRPr="001C0CC4" w14:paraId="2A1F9BF7" w14:textId="77777777" w:rsidTr="00284C3A">
        <w:tc>
          <w:tcPr>
            <w:tcW w:w="1508" w:type="dxa"/>
            <w:vMerge/>
            <w:shd w:val="clear" w:color="auto" w:fill="auto"/>
          </w:tcPr>
          <w:p w14:paraId="794E9D45" w14:textId="77777777" w:rsidR="00B764AD" w:rsidRDefault="00B764AD" w:rsidP="00B764AD">
            <w:pPr>
              <w:pStyle w:val="TAC"/>
              <w:rPr>
                <w:lang w:val="en-US" w:eastAsia="zh-CN"/>
              </w:rPr>
            </w:pPr>
          </w:p>
        </w:tc>
        <w:tc>
          <w:tcPr>
            <w:tcW w:w="2620" w:type="dxa"/>
            <w:shd w:val="clear" w:color="auto" w:fill="auto"/>
            <w:vAlign w:val="center"/>
          </w:tcPr>
          <w:p w14:paraId="57F4649D" w14:textId="77777777" w:rsidR="00B764AD" w:rsidRDefault="00B764AD" w:rsidP="00B764AD">
            <w:pPr>
              <w:pStyle w:val="TAL"/>
              <w:rPr>
                <w:lang w:val="en-US" w:eastAsia="ja-JP"/>
              </w:rPr>
            </w:pPr>
            <w:r>
              <w:rPr>
                <w:rFonts w:cs="Arial"/>
              </w:rPr>
              <w:t>E-UTRA Band 71</w:t>
            </w:r>
          </w:p>
        </w:tc>
        <w:tc>
          <w:tcPr>
            <w:tcW w:w="972" w:type="dxa"/>
            <w:shd w:val="clear" w:color="auto" w:fill="auto"/>
            <w:vAlign w:val="center"/>
          </w:tcPr>
          <w:p w14:paraId="55C4C150" w14:textId="77777777" w:rsidR="00B764AD" w:rsidRDefault="00B764AD" w:rsidP="00B764AD">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838F193" w14:textId="77777777" w:rsidR="00B764AD" w:rsidRDefault="00B764AD" w:rsidP="00B764AD">
            <w:pPr>
              <w:pStyle w:val="TAC"/>
              <w:rPr>
                <w:lang w:val="en-US" w:eastAsia="ja-JP"/>
              </w:rPr>
            </w:pPr>
            <w:r>
              <w:rPr>
                <w:rFonts w:hint="eastAsia"/>
                <w:lang w:val="en-US" w:eastAsia="zh-CN"/>
              </w:rPr>
              <w:t>-</w:t>
            </w:r>
          </w:p>
        </w:tc>
        <w:tc>
          <w:tcPr>
            <w:tcW w:w="997" w:type="dxa"/>
            <w:shd w:val="clear" w:color="auto" w:fill="auto"/>
            <w:vAlign w:val="center"/>
          </w:tcPr>
          <w:p w14:paraId="3B989A99" w14:textId="77777777" w:rsidR="00B764AD" w:rsidRDefault="00B764AD" w:rsidP="00B764AD">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86FC5B5" w14:textId="77777777" w:rsidR="00B764AD" w:rsidRDefault="00B764AD" w:rsidP="00B764AD">
            <w:pPr>
              <w:pStyle w:val="TAC"/>
              <w:rPr>
                <w:lang w:val="en-US" w:eastAsia="ja-JP"/>
              </w:rPr>
            </w:pPr>
            <w:r>
              <w:rPr>
                <w:lang w:val="en-US" w:eastAsia="zh-CN"/>
              </w:rPr>
              <w:t>-38</w:t>
            </w:r>
          </w:p>
        </w:tc>
        <w:tc>
          <w:tcPr>
            <w:tcW w:w="959" w:type="dxa"/>
            <w:shd w:val="clear" w:color="auto" w:fill="auto"/>
            <w:vAlign w:val="center"/>
          </w:tcPr>
          <w:p w14:paraId="2300A0B3" w14:textId="77777777" w:rsidR="00B764AD" w:rsidRDefault="00B764AD" w:rsidP="00B764AD">
            <w:pPr>
              <w:pStyle w:val="TAC"/>
              <w:rPr>
                <w:lang w:val="en-US" w:eastAsia="ja-JP"/>
              </w:rPr>
            </w:pPr>
            <w:r>
              <w:rPr>
                <w:lang w:val="en-US" w:eastAsia="zh-CN"/>
              </w:rPr>
              <w:t>1</w:t>
            </w:r>
          </w:p>
        </w:tc>
        <w:tc>
          <w:tcPr>
            <w:tcW w:w="1052" w:type="dxa"/>
            <w:shd w:val="clear" w:color="auto" w:fill="auto"/>
            <w:vAlign w:val="center"/>
          </w:tcPr>
          <w:p w14:paraId="6A21B4BD" w14:textId="77777777" w:rsidR="00B764AD" w:rsidRDefault="00B764AD" w:rsidP="00B764AD">
            <w:pPr>
              <w:pStyle w:val="TAC"/>
            </w:pPr>
            <w:r>
              <w:rPr>
                <w:lang w:val="en-US" w:eastAsia="zh-CN"/>
              </w:rPr>
              <w:t>4</w:t>
            </w:r>
          </w:p>
        </w:tc>
      </w:tr>
      <w:tr w:rsidR="00B764AD" w:rsidRPr="001C0CC4" w14:paraId="499D1A90" w14:textId="77777777" w:rsidTr="00284C3A">
        <w:tc>
          <w:tcPr>
            <w:tcW w:w="1508" w:type="dxa"/>
            <w:vMerge w:val="restart"/>
            <w:shd w:val="clear" w:color="auto" w:fill="auto"/>
          </w:tcPr>
          <w:p w14:paraId="19AF1C63" w14:textId="77777777" w:rsidR="00B764AD" w:rsidRDefault="00B764AD" w:rsidP="00B764AD">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14:paraId="6DE0CAA5" w14:textId="77777777" w:rsidR="00B764AD" w:rsidRDefault="00B764AD" w:rsidP="00B764AD">
            <w:pPr>
              <w:pStyle w:val="TAL"/>
              <w:rPr>
                <w:rFonts w:cs="Arial"/>
              </w:rPr>
            </w:pPr>
            <w:r>
              <w:rPr>
                <w:lang w:eastAsia="ja-JP"/>
              </w:rPr>
              <w:t>E-UTRA Band 1, 3, 7, 8, 34, 40, 65</w:t>
            </w:r>
          </w:p>
        </w:tc>
        <w:tc>
          <w:tcPr>
            <w:tcW w:w="972" w:type="dxa"/>
            <w:shd w:val="clear" w:color="auto" w:fill="auto"/>
            <w:vAlign w:val="center"/>
          </w:tcPr>
          <w:p w14:paraId="63CAFD1F" w14:textId="77777777" w:rsidR="00B764AD" w:rsidRDefault="00B764AD" w:rsidP="00B764AD">
            <w:pPr>
              <w:pStyle w:val="TAC"/>
            </w:pPr>
            <w:proofErr w:type="spellStart"/>
            <w:r>
              <w:t>F</w:t>
            </w:r>
            <w:r>
              <w:rPr>
                <w:vertAlign w:val="subscript"/>
                <w:lang w:eastAsia="ja-JP"/>
              </w:rPr>
              <w:t>DL_low</w:t>
            </w:r>
            <w:proofErr w:type="spellEnd"/>
          </w:p>
        </w:tc>
        <w:tc>
          <w:tcPr>
            <w:tcW w:w="591" w:type="dxa"/>
            <w:shd w:val="clear" w:color="auto" w:fill="auto"/>
            <w:vAlign w:val="center"/>
          </w:tcPr>
          <w:p w14:paraId="7D5D7EBA" w14:textId="77777777" w:rsidR="00B764AD" w:rsidRDefault="00B764AD" w:rsidP="00B764AD">
            <w:pPr>
              <w:pStyle w:val="TAC"/>
              <w:rPr>
                <w:lang w:val="en-US" w:eastAsia="zh-CN"/>
              </w:rPr>
            </w:pPr>
            <w:r>
              <w:t>-</w:t>
            </w:r>
          </w:p>
        </w:tc>
        <w:tc>
          <w:tcPr>
            <w:tcW w:w="997" w:type="dxa"/>
            <w:shd w:val="clear" w:color="auto" w:fill="auto"/>
            <w:vAlign w:val="center"/>
          </w:tcPr>
          <w:p w14:paraId="06D39811" w14:textId="77777777" w:rsidR="00B764AD" w:rsidRDefault="00B764AD" w:rsidP="00B764AD">
            <w:pPr>
              <w:pStyle w:val="TAC"/>
            </w:pPr>
            <w:proofErr w:type="spellStart"/>
            <w:r>
              <w:t>F</w:t>
            </w:r>
            <w:r>
              <w:rPr>
                <w:vertAlign w:val="subscript"/>
                <w:lang w:eastAsia="ja-JP"/>
              </w:rPr>
              <w:t>DL_high</w:t>
            </w:r>
            <w:proofErr w:type="spellEnd"/>
          </w:p>
        </w:tc>
        <w:tc>
          <w:tcPr>
            <w:tcW w:w="1077" w:type="dxa"/>
            <w:shd w:val="clear" w:color="auto" w:fill="auto"/>
            <w:vAlign w:val="center"/>
          </w:tcPr>
          <w:p w14:paraId="7E7D6644" w14:textId="77777777" w:rsidR="00B764AD" w:rsidRDefault="00B764AD" w:rsidP="00B764AD">
            <w:pPr>
              <w:pStyle w:val="TAC"/>
              <w:rPr>
                <w:lang w:val="en-US" w:eastAsia="zh-CN"/>
              </w:rPr>
            </w:pPr>
            <w:r>
              <w:t>-50</w:t>
            </w:r>
          </w:p>
        </w:tc>
        <w:tc>
          <w:tcPr>
            <w:tcW w:w="959" w:type="dxa"/>
            <w:shd w:val="clear" w:color="auto" w:fill="auto"/>
            <w:vAlign w:val="center"/>
          </w:tcPr>
          <w:p w14:paraId="2BC93158" w14:textId="77777777" w:rsidR="00B764AD" w:rsidRDefault="00B764AD" w:rsidP="00B764AD">
            <w:pPr>
              <w:pStyle w:val="TAC"/>
              <w:rPr>
                <w:lang w:val="en-US" w:eastAsia="zh-CN"/>
              </w:rPr>
            </w:pPr>
            <w:r>
              <w:t>1</w:t>
            </w:r>
          </w:p>
        </w:tc>
        <w:tc>
          <w:tcPr>
            <w:tcW w:w="1052" w:type="dxa"/>
            <w:shd w:val="clear" w:color="auto" w:fill="auto"/>
            <w:vAlign w:val="center"/>
          </w:tcPr>
          <w:p w14:paraId="6076D382" w14:textId="77777777" w:rsidR="00B764AD" w:rsidRDefault="00B764AD" w:rsidP="00B764AD">
            <w:pPr>
              <w:pStyle w:val="TAC"/>
              <w:rPr>
                <w:lang w:val="en-US" w:eastAsia="zh-CN"/>
              </w:rPr>
            </w:pPr>
            <w:r>
              <w:t> </w:t>
            </w:r>
          </w:p>
        </w:tc>
      </w:tr>
      <w:tr w:rsidR="00B764AD" w:rsidRPr="001C0CC4" w14:paraId="025C969F" w14:textId="77777777" w:rsidTr="00284C3A">
        <w:tc>
          <w:tcPr>
            <w:tcW w:w="1508" w:type="dxa"/>
            <w:vMerge/>
            <w:shd w:val="clear" w:color="auto" w:fill="auto"/>
            <w:vAlign w:val="center"/>
          </w:tcPr>
          <w:p w14:paraId="2B10D537" w14:textId="77777777" w:rsidR="00B764AD" w:rsidRDefault="00B764AD" w:rsidP="00B764AD">
            <w:pPr>
              <w:pStyle w:val="TAC"/>
              <w:rPr>
                <w:lang w:val="en-US" w:eastAsia="zh-CN"/>
              </w:rPr>
            </w:pPr>
          </w:p>
        </w:tc>
        <w:tc>
          <w:tcPr>
            <w:tcW w:w="2620" w:type="dxa"/>
            <w:shd w:val="clear" w:color="auto" w:fill="auto"/>
            <w:vAlign w:val="center"/>
          </w:tcPr>
          <w:p w14:paraId="3FD05CB9" w14:textId="77777777" w:rsidR="00B764AD" w:rsidRDefault="00B764AD" w:rsidP="00B764AD">
            <w:pPr>
              <w:pStyle w:val="TAL"/>
              <w:rPr>
                <w:rFonts w:cs="Arial"/>
              </w:rPr>
            </w:pPr>
            <w:r>
              <w:rPr>
                <w:lang w:eastAsia="ja-JP"/>
              </w:rPr>
              <w:t>E-UTRA Band 20</w:t>
            </w:r>
          </w:p>
        </w:tc>
        <w:tc>
          <w:tcPr>
            <w:tcW w:w="972" w:type="dxa"/>
            <w:shd w:val="clear" w:color="auto" w:fill="auto"/>
            <w:vAlign w:val="center"/>
          </w:tcPr>
          <w:p w14:paraId="3781F275" w14:textId="77777777" w:rsidR="00B764AD" w:rsidRDefault="00B764AD" w:rsidP="00B764AD">
            <w:pPr>
              <w:pStyle w:val="TAC"/>
            </w:pPr>
            <w:proofErr w:type="spellStart"/>
            <w:r>
              <w:t>F</w:t>
            </w:r>
            <w:r>
              <w:rPr>
                <w:vertAlign w:val="subscript"/>
              </w:rPr>
              <w:t>DL_low</w:t>
            </w:r>
            <w:proofErr w:type="spellEnd"/>
          </w:p>
        </w:tc>
        <w:tc>
          <w:tcPr>
            <w:tcW w:w="591" w:type="dxa"/>
            <w:shd w:val="clear" w:color="auto" w:fill="auto"/>
            <w:vAlign w:val="center"/>
          </w:tcPr>
          <w:p w14:paraId="0F3F56C3" w14:textId="77777777" w:rsidR="00B764AD" w:rsidRDefault="00B764AD" w:rsidP="00B764AD">
            <w:pPr>
              <w:pStyle w:val="TAC"/>
              <w:rPr>
                <w:lang w:val="en-US" w:eastAsia="zh-CN"/>
              </w:rPr>
            </w:pPr>
            <w:r>
              <w:t>-</w:t>
            </w:r>
          </w:p>
        </w:tc>
        <w:tc>
          <w:tcPr>
            <w:tcW w:w="997" w:type="dxa"/>
            <w:shd w:val="clear" w:color="auto" w:fill="auto"/>
            <w:vAlign w:val="center"/>
          </w:tcPr>
          <w:p w14:paraId="0BF02BAB" w14:textId="77777777" w:rsidR="00B764AD"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17C7F4C6" w14:textId="77777777" w:rsidR="00B764AD" w:rsidRDefault="00B764AD" w:rsidP="00B764AD">
            <w:pPr>
              <w:pStyle w:val="TAC"/>
              <w:rPr>
                <w:lang w:val="en-US" w:eastAsia="zh-CN"/>
              </w:rPr>
            </w:pPr>
            <w:r>
              <w:t>-50</w:t>
            </w:r>
          </w:p>
        </w:tc>
        <w:tc>
          <w:tcPr>
            <w:tcW w:w="959" w:type="dxa"/>
            <w:shd w:val="clear" w:color="auto" w:fill="auto"/>
            <w:vAlign w:val="center"/>
          </w:tcPr>
          <w:p w14:paraId="6D060580" w14:textId="77777777" w:rsidR="00B764AD" w:rsidRDefault="00B764AD" w:rsidP="00B764AD">
            <w:pPr>
              <w:pStyle w:val="TAC"/>
              <w:rPr>
                <w:lang w:val="en-US" w:eastAsia="zh-CN"/>
              </w:rPr>
            </w:pPr>
            <w:r>
              <w:t>1</w:t>
            </w:r>
          </w:p>
        </w:tc>
        <w:tc>
          <w:tcPr>
            <w:tcW w:w="1052" w:type="dxa"/>
            <w:shd w:val="clear" w:color="auto" w:fill="auto"/>
            <w:vAlign w:val="center"/>
          </w:tcPr>
          <w:p w14:paraId="1B0DFAD6" w14:textId="77777777" w:rsidR="00B764AD" w:rsidRDefault="00B764AD" w:rsidP="00B764AD">
            <w:pPr>
              <w:pStyle w:val="TAC"/>
              <w:rPr>
                <w:lang w:val="en-US" w:eastAsia="zh-CN"/>
              </w:rPr>
            </w:pPr>
            <w:r>
              <w:t>4</w:t>
            </w:r>
          </w:p>
        </w:tc>
      </w:tr>
      <w:tr w:rsidR="00B764AD" w:rsidRPr="001C0CC4" w14:paraId="2B8C5682" w14:textId="77777777" w:rsidTr="00284C3A">
        <w:tc>
          <w:tcPr>
            <w:tcW w:w="1508" w:type="dxa"/>
            <w:vMerge/>
            <w:shd w:val="clear" w:color="auto" w:fill="auto"/>
            <w:vAlign w:val="center"/>
          </w:tcPr>
          <w:p w14:paraId="350B120D" w14:textId="77777777" w:rsidR="00B764AD" w:rsidRDefault="00B764AD" w:rsidP="00B764AD">
            <w:pPr>
              <w:pStyle w:val="TAC"/>
              <w:rPr>
                <w:lang w:val="en-US" w:eastAsia="zh-CN"/>
              </w:rPr>
            </w:pPr>
          </w:p>
        </w:tc>
        <w:tc>
          <w:tcPr>
            <w:tcW w:w="2620" w:type="dxa"/>
            <w:shd w:val="clear" w:color="auto" w:fill="auto"/>
            <w:vAlign w:val="center"/>
          </w:tcPr>
          <w:p w14:paraId="04C050B9" w14:textId="77777777" w:rsidR="00B764AD" w:rsidRDefault="00B764AD" w:rsidP="00B764AD">
            <w:pPr>
              <w:pStyle w:val="TAL"/>
              <w:rPr>
                <w:rFonts w:cs="Arial"/>
              </w:rPr>
            </w:pPr>
            <w:r>
              <w:rPr>
                <w:lang w:eastAsia="ja-JP"/>
              </w:rPr>
              <w:t>E-UTRA Band 38, 69</w:t>
            </w:r>
          </w:p>
        </w:tc>
        <w:tc>
          <w:tcPr>
            <w:tcW w:w="972" w:type="dxa"/>
            <w:shd w:val="clear" w:color="auto" w:fill="auto"/>
            <w:vAlign w:val="center"/>
          </w:tcPr>
          <w:p w14:paraId="60E58513" w14:textId="77777777" w:rsidR="00B764AD" w:rsidRDefault="00B764AD" w:rsidP="00B764AD">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02F08C3" w14:textId="77777777" w:rsidR="00B764AD" w:rsidRDefault="00B764AD" w:rsidP="00B764AD">
            <w:pPr>
              <w:pStyle w:val="TAC"/>
              <w:rPr>
                <w:lang w:val="en-US" w:eastAsia="zh-CN"/>
              </w:rPr>
            </w:pPr>
            <w:r>
              <w:t>-</w:t>
            </w:r>
          </w:p>
        </w:tc>
        <w:tc>
          <w:tcPr>
            <w:tcW w:w="997" w:type="dxa"/>
            <w:shd w:val="clear" w:color="auto" w:fill="auto"/>
            <w:vAlign w:val="center"/>
          </w:tcPr>
          <w:p w14:paraId="076FF909" w14:textId="77777777" w:rsidR="00B764AD" w:rsidRDefault="00B764AD" w:rsidP="00B764AD">
            <w:pPr>
              <w:pStyle w:val="TAC"/>
            </w:pPr>
            <w:proofErr w:type="spellStart"/>
            <w:r>
              <w:t>F</w:t>
            </w:r>
            <w:r>
              <w:rPr>
                <w:vertAlign w:val="subscript"/>
              </w:rPr>
              <w:t>DL_high</w:t>
            </w:r>
            <w:proofErr w:type="spellEnd"/>
          </w:p>
        </w:tc>
        <w:tc>
          <w:tcPr>
            <w:tcW w:w="1077" w:type="dxa"/>
            <w:shd w:val="clear" w:color="auto" w:fill="auto"/>
            <w:vAlign w:val="center"/>
          </w:tcPr>
          <w:p w14:paraId="6DB179BA" w14:textId="77777777" w:rsidR="00B764AD" w:rsidRDefault="00B764AD" w:rsidP="00B764AD">
            <w:pPr>
              <w:pStyle w:val="TAC"/>
              <w:rPr>
                <w:lang w:val="en-US" w:eastAsia="zh-CN"/>
              </w:rPr>
            </w:pPr>
            <w:r>
              <w:t>-50</w:t>
            </w:r>
          </w:p>
        </w:tc>
        <w:tc>
          <w:tcPr>
            <w:tcW w:w="959" w:type="dxa"/>
            <w:shd w:val="clear" w:color="auto" w:fill="auto"/>
            <w:vAlign w:val="center"/>
          </w:tcPr>
          <w:p w14:paraId="4C97BBE5" w14:textId="77777777" w:rsidR="00B764AD" w:rsidRDefault="00B764AD" w:rsidP="00B764AD">
            <w:pPr>
              <w:pStyle w:val="TAC"/>
              <w:rPr>
                <w:lang w:val="en-US" w:eastAsia="zh-CN"/>
              </w:rPr>
            </w:pPr>
            <w:r>
              <w:t>1</w:t>
            </w:r>
          </w:p>
        </w:tc>
        <w:tc>
          <w:tcPr>
            <w:tcW w:w="1052" w:type="dxa"/>
            <w:shd w:val="clear" w:color="auto" w:fill="auto"/>
            <w:vAlign w:val="center"/>
          </w:tcPr>
          <w:p w14:paraId="74102C9C" w14:textId="77777777" w:rsidR="00B764AD" w:rsidRDefault="00B764AD" w:rsidP="00B764AD">
            <w:pPr>
              <w:pStyle w:val="TAC"/>
              <w:rPr>
                <w:lang w:val="en-US" w:eastAsia="zh-CN"/>
              </w:rPr>
            </w:pPr>
            <w:r>
              <w:t>2</w:t>
            </w:r>
          </w:p>
        </w:tc>
      </w:tr>
      <w:tr w:rsidR="00B764AD" w:rsidRPr="001C0CC4" w14:paraId="28F0930B" w14:textId="77777777" w:rsidTr="00284C3A">
        <w:tc>
          <w:tcPr>
            <w:tcW w:w="9776" w:type="dxa"/>
            <w:gridSpan w:val="8"/>
            <w:shd w:val="clear" w:color="auto" w:fill="auto"/>
            <w:vAlign w:val="center"/>
          </w:tcPr>
          <w:p w14:paraId="41DF7A31" w14:textId="77777777" w:rsidR="00B764AD" w:rsidRPr="001C0CC4" w:rsidRDefault="00B764AD" w:rsidP="00B764AD">
            <w:pPr>
              <w:pStyle w:val="TAN"/>
            </w:pPr>
            <w:r w:rsidRPr="001C0CC4">
              <w:t>NOTE 1:</w:t>
            </w:r>
            <w:r w:rsidRPr="001C0CC4">
              <w:tab/>
            </w:r>
            <w:proofErr w:type="spellStart"/>
            <w:r w:rsidRPr="001C0CC4">
              <w:t>F</w:t>
            </w:r>
            <w:r w:rsidRPr="001C0CC4">
              <w:rPr>
                <w:vertAlign w:val="subscript"/>
              </w:rPr>
              <w:t>DL_low</w:t>
            </w:r>
            <w:proofErr w:type="spellEnd"/>
            <w:r w:rsidRPr="001C0CC4">
              <w:rPr>
                <w:vertAlign w:val="subscript"/>
              </w:rPr>
              <w:t xml:space="preserve"> </w:t>
            </w:r>
            <w:r w:rsidRPr="001C0CC4">
              <w:t xml:space="preserve">and </w:t>
            </w:r>
            <w:proofErr w:type="spellStart"/>
            <w:r w:rsidRPr="001C0CC4">
              <w:t>F</w:t>
            </w:r>
            <w:r w:rsidRPr="001C0CC4">
              <w:rPr>
                <w:vertAlign w:val="subscript"/>
              </w:rPr>
              <w:t>DL_high</w:t>
            </w:r>
            <w:proofErr w:type="spellEnd"/>
            <w:r w:rsidRPr="001C0CC4">
              <w:t xml:space="preserve"> refer to each frequency band specified in Table 5.2-1 in TS 38.101-1 or Table 5.5-1 in TS 36.101</w:t>
            </w:r>
          </w:p>
          <w:p w14:paraId="355F6FC9" w14:textId="77777777" w:rsidR="00B764AD" w:rsidRPr="001C0CC4" w:rsidRDefault="00B764AD" w:rsidP="00B764AD">
            <w:pPr>
              <w:pStyle w:val="TAN"/>
            </w:pPr>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p>
          <w:p w14:paraId="29503E86" w14:textId="77777777" w:rsidR="00B764AD" w:rsidRPr="001C0CC4" w:rsidRDefault="00B764AD" w:rsidP="00B764AD">
            <w:pPr>
              <w:pStyle w:val="TAN"/>
            </w:pPr>
            <w:r w:rsidRPr="001C0CC4">
              <w:t>NOTE 3:</w:t>
            </w:r>
            <w:r w:rsidRPr="001C0CC4">
              <w:tab/>
              <w:t>Applicable when co-existence with PHS system operating in 1884.5 -1915.7 MHz</w:t>
            </w:r>
          </w:p>
          <w:p w14:paraId="067B5F9E" w14:textId="77777777" w:rsidR="00B764AD" w:rsidRPr="001C0CC4" w:rsidRDefault="00B764AD" w:rsidP="00B764AD">
            <w:pPr>
              <w:pStyle w:val="TAN"/>
            </w:pPr>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60FE812" w14:textId="77777777" w:rsidR="00B764AD" w:rsidRPr="001C0CC4" w:rsidRDefault="00B764AD" w:rsidP="00B764AD">
            <w:pPr>
              <w:pStyle w:val="TAN"/>
            </w:pPr>
            <w:r w:rsidRPr="001C0CC4">
              <w:t>NOTE 5:</w:t>
            </w:r>
            <w:r w:rsidRPr="001C0CC4">
              <w:tab/>
              <w:t>This requirement is applicable only for the following cases: A: for carriers of 5 MHz channel bandwidth when carrier centre frequency (F</w:t>
            </w:r>
            <w:r w:rsidRPr="001C0CC4">
              <w:rPr>
                <w:vertAlign w:val="subscript"/>
              </w:rPr>
              <w:t>c</w:t>
            </w:r>
            <w:r w:rsidRPr="001C0CC4">
              <w:t>) is within the range 902.5 MHz ≤ F</w:t>
            </w:r>
            <w:r w:rsidRPr="001C0CC4">
              <w:rPr>
                <w:vertAlign w:val="subscript"/>
              </w:rPr>
              <w:t>c</w:t>
            </w:r>
            <w:r w:rsidRPr="001C0CC4">
              <w:t xml:space="preserve"> &lt; 907.5 MHz with an uplink transmission bandwidth less than or equal to 20 RB; B: for carriers of 5 MHz channel bandwidth when carrier centre frequency (F</w:t>
            </w:r>
            <w:r w:rsidRPr="001C0CC4">
              <w:rPr>
                <w:vertAlign w:val="subscript"/>
              </w:rPr>
              <w:t>c</w:t>
            </w:r>
            <w:r w:rsidRPr="001C0CC4">
              <w:t>) is within the range 907.5 MHz ≤ Fc ≤ 912.5 MHz without any restriction on uplink transmission bandwidth; D: for carriers of 10 MHz channel bandwidth when carrier centre frequency (F</w:t>
            </w:r>
            <w:r w:rsidRPr="001C0CC4">
              <w:rPr>
                <w:vertAlign w:val="subscript"/>
              </w:rPr>
              <w:t>c</w:t>
            </w:r>
            <w:r w:rsidRPr="001C0CC4">
              <w:t>) is F</w:t>
            </w:r>
            <w:r w:rsidRPr="001C0CC4">
              <w:rPr>
                <w:vertAlign w:val="subscript"/>
              </w:rPr>
              <w:t>c</w:t>
            </w:r>
            <w:r w:rsidRPr="001C0CC4">
              <w:t xml:space="preserve"> = 910 MHz with an uplink transmission bandwidth less than or equal to 32 RB with </w:t>
            </w:r>
            <w:proofErr w:type="spellStart"/>
            <w:r w:rsidRPr="001C0CC4">
              <w:t>RB</w:t>
            </w:r>
            <w:r w:rsidRPr="001C0CC4">
              <w:rPr>
                <w:vertAlign w:val="subscript"/>
              </w:rPr>
              <w:t>start</w:t>
            </w:r>
            <w:proofErr w:type="spellEnd"/>
            <w:r w:rsidRPr="001C0CC4">
              <w:t xml:space="preserve"> &gt; 3.</w:t>
            </w:r>
          </w:p>
          <w:p w14:paraId="6B46D2CD" w14:textId="77777777" w:rsidR="00B764AD" w:rsidRPr="001C0CC4" w:rsidRDefault="00B764AD" w:rsidP="00B764AD">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1201A1" w14:textId="77777777" w:rsidR="00B764AD" w:rsidRPr="001C0CC4" w:rsidRDefault="00B764AD" w:rsidP="00B764AD">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28D53A68" w14:textId="77777777" w:rsidR="00B764AD" w:rsidRPr="001C0CC4" w:rsidRDefault="00B764AD" w:rsidP="00B764AD">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172E751C" w14:textId="77777777" w:rsidR="00B764AD" w:rsidRPr="001C0CC4" w:rsidRDefault="00B764AD" w:rsidP="00B764AD">
            <w:pPr>
              <w:pStyle w:val="TAN"/>
            </w:pPr>
            <w:r w:rsidRPr="001C0CC4">
              <w:t xml:space="preserve">NOTE </w:t>
            </w:r>
            <w:r w:rsidRPr="001C0CC4">
              <w:rPr>
                <w:rFonts w:hint="eastAsia"/>
                <w:lang w:val="en-US" w:eastAsia="zh-CN"/>
              </w:rPr>
              <w:t>9</w:t>
            </w:r>
            <w:r w:rsidRPr="001C0CC4">
              <w:t>:</w:t>
            </w:r>
            <w:r w:rsidRPr="001C0CC4">
              <w:tab/>
            </w:r>
            <w:ins w:id="314" w:author="Huawei" w:date="2020-08-25T00:50:00Z">
              <w:r w:rsidR="00B66B7F">
                <w:t xml:space="preserve">Void. </w:t>
              </w:r>
            </w:ins>
            <w:del w:id="315" w:author="Huawei" w:date="2020-08-25T00:50:00Z">
              <w:r w:rsidRPr="001C0CC4" w:rsidDel="00B66B7F">
                <w:delText>This requirement applies for 5, 10, 15 and 20 MHz NR channel bandwidth allocated within 1744.9 MHz and 1784.9 MHz.</w:delText>
              </w:r>
            </w:del>
          </w:p>
          <w:p w14:paraId="6C4F7807" w14:textId="77777777" w:rsidR="00B764AD" w:rsidRPr="001C0CC4" w:rsidRDefault="00B764AD" w:rsidP="00B764AD">
            <w:pPr>
              <w:pStyle w:val="TAN"/>
            </w:pPr>
            <w:r w:rsidRPr="001C0CC4">
              <w:t xml:space="preserve">NOTE </w:t>
            </w:r>
            <w:r w:rsidRPr="001C0CC4">
              <w:rPr>
                <w:rFonts w:hint="eastAsia"/>
                <w:lang w:val="en-US" w:eastAsia="zh-CN"/>
              </w:rPr>
              <w:t>10</w:t>
            </w:r>
            <w:r w:rsidRPr="001C0CC4">
              <w:t>:</w:t>
            </w:r>
            <w:r w:rsidRPr="001C0CC4">
              <w:tab/>
            </w:r>
            <w:ins w:id="316" w:author="Huawei" w:date="2020-08-25T00:50:00Z">
              <w:r w:rsidR="00B66B7F">
                <w:t xml:space="preserve">Void. </w:t>
              </w:r>
            </w:ins>
            <w:del w:id="317" w:author="Huawei" w:date="2020-08-25T00:50:00Z">
              <w:r w:rsidRPr="001C0CC4" w:rsidDel="00B66B7F">
                <w:delText>This requirement applies when the NR carrier is confined within 2545 - 2575 MHz or 2595 – 2645vMHz and the channel bandwidth is 10 or 20 MHz.</w:delText>
              </w:r>
            </w:del>
          </w:p>
          <w:p w14:paraId="3FBCA1F9" w14:textId="77777777" w:rsidR="00B764AD" w:rsidRPr="001C0CC4" w:rsidRDefault="00B764AD" w:rsidP="00B764AD">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429EA9FE" w14:textId="77777777" w:rsidR="00B764AD" w:rsidRPr="001C0CC4" w:rsidRDefault="00B764AD" w:rsidP="00B764AD">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w:t>
            </w:r>
            <w:del w:id="318" w:author="Huawei" w:date="2020-08-25T00:51:00Z">
              <w:r w:rsidRPr="001C0CC4" w:rsidDel="00B66B7F">
                <w:rPr>
                  <w:rFonts w:cs="Arial"/>
                  <w:szCs w:val="18"/>
                </w:rPr>
                <w:delText>36</w:delText>
              </w:r>
              <w:r w:rsidRPr="001C0CC4" w:rsidDel="00B66B7F">
                <w:delText> </w:delText>
              </w:r>
            </w:del>
            <w:ins w:id="319" w:author="Huawei" w:date="2020-08-25T00:51:00Z">
              <w:r w:rsidR="00B66B7F" w:rsidRPr="001C0CC4">
                <w:rPr>
                  <w:rFonts w:cs="Arial"/>
                  <w:szCs w:val="18"/>
                </w:rPr>
                <w:t>3</w:t>
              </w:r>
              <w:r w:rsidR="00B66B7F">
                <w:rPr>
                  <w:rFonts w:cs="Arial"/>
                  <w:szCs w:val="18"/>
                </w:rPr>
                <w:t>8</w:t>
              </w:r>
              <w:r w:rsidR="00B66B7F" w:rsidRPr="001C0CC4">
                <w:t> </w:t>
              </w:r>
            </w:ins>
            <w:proofErr w:type="spellStart"/>
            <w:r w:rsidRPr="001C0CC4">
              <w:rPr>
                <w:rFonts w:cs="Arial"/>
                <w:szCs w:val="18"/>
              </w:rPr>
              <w:t>dBm</w:t>
            </w:r>
            <w:proofErr w:type="spellEnd"/>
            <w:r w:rsidRPr="001C0CC4">
              <w:rPr>
                <w:rFonts w:cs="Arial"/>
                <w:szCs w:val="18"/>
              </w:rPr>
              <w:t xml:space="preserve">/MHz is permitted for each assigned NR carrier used in the measurement due to </w:t>
            </w:r>
            <w:ins w:id="320" w:author="Huawei" w:date="2020-08-25T00:51:00Z">
              <w:r w:rsidR="00B66B7F">
                <w:rPr>
                  <w:rFonts w:cs="Arial"/>
                  <w:szCs w:val="18"/>
                </w:rPr>
                <w:t>2</w:t>
              </w:r>
              <w:r w:rsidR="00B66B7F" w:rsidRPr="00B66B7F">
                <w:rPr>
                  <w:rFonts w:cs="Arial"/>
                  <w:szCs w:val="18"/>
                  <w:vertAlign w:val="superscript"/>
                  <w:rPrChange w:id="321" w:author="Huawei" w:date="2020-08-25T00:51:00Z">
                    <w:rPr>
                      <w:rFonts w:cs="Arial"/>
                      <w:szCs w:val="18"/>
                    </w:rPr>
                  </w:rPrChange>
                </w:rPr>
                <w:t>nd</w:t>
              </w:r>
              <w:r w:rsidR="00B66B7F">
                <w:rPr>
                  <w:rFonts w:cs="Arial"/>
                  <w:szCs w:val="18"/>
                </w:rPr>
                <w:t xml:space="preserve"> </w:t>
              </w:r>
            </w:ins>
            <w:del w:id="322" w:author="Huawei" w:date="2020-08-25T00:51:00Z">
              <w:r w:rsidRPr="001C0CC4" w:rsidDel="00B66B7F">
                <w:rPr>
                  <w:rFonts w:cs="Arial"/>
                  <w:szCs w:val="18"/>
                </w:rPr>
                <w:delText>3</w:delText>
              </w:r>
              <w:r w:rsidRPr="001C0CC4" w:rsidDel="00B66B7F">
                <w:rPr>
                  <w:rFonts w:cs="Arial"/>
                  <w:szCs w:val="18"/>
                  <w:vertAlign w:val="superscript"/>
                </w:rPr>
                <w:delText>rd</w:delText>
              </w:r>
            </w:del>
            <w:r w:rsidRPr="001C0CC4">
              <w:rPr>
                <w:rFonts w:cs="Arial"/>
                <w:szCs w:val="18"/>
                <w:vertAlign w:val="superscript"/>
              </w:rPr>
              <w:t xml:space="preserve"> </w:t>
            </w:r>
            <w:r w:rsidRPr="001C0CC4">
              <w:rPr>
                <w:rFonts w:cs="Arial"/>
                <w:szCs w:val="18"/>
              </w:rPr>
              <w:t xml:space="preserve">harmonic spurious emissions. An </w:t>
            </w:r>
            <w:r w:rsidRPr="001C0CC4">
              <w:rPr>
                <w:rFonts w:cs="Arial"/>
                <w:szCs w:val="18"/>
              </w:rPr>
              <w:lastRenderedPageBreak/>
              <w:t xml:space="preserve">exception is allowed if there is at least one individual RB within the transmission bandwidth (see Figure 5.3.1-1) for which the </w:t>
            </w:r>
            <w:ins w:id="323" w:author="Huawei" w:date="2020-08-25T00:51:00Z">
              <w:r w:rsidR="00B66B7F">
                <w:rPr>
                  <w:rFonts w:cs="Arial"/>
                  <w:szCs w:val="18"/>
                </w:rPr>
                <w:t>2</w:t>
              </w:r>
              <w:r w:rsidR="00B66B7F" w:rsidRPr="005953E5">
                <w:rPr>
                  <w:rFonts w:cs="Arial"/>
                  <w:szCs w:val="18"/>
                  <w:vertAlign w:val="superscript"/>
                </w:rPr>
                <w:t>nd</w:t>
              </w:r>
            </w:ins>
            <w:del w:id="324" w:author="Huawei" w:date="2020-08-25T00:51:00Z">
              <w:r w:rsidRPr="001C0CC4" w:rsidDel="00B66B7F">
                <w:rPr>
                  <w:rFonts w:cs="Arial"/>
                  <w:szCs w:val="18"/>
                </w:rPr>
                <w:delText>3</w:delText>
              </w:r>
              <w:r w:rsidRPr="001C0CC4" w:rsidDel="00B66B7F">
                <w:rPr>
                  <w:rFonts w:cs="Arial"/>
                  <w:szCs w:val="18"/>
                  <w:vertAlign w:val="superscript"/>
                </w:rPr>
                <w:delText>rd</w:delText>
              </w:r>
            </w:del>
            <w:r w:rsidRPr="001C0CC4">
              <w:rPr>
                <w:rFonts w:cs="Arial"/>
                <w:szCs w:val="18"/>
              </w:rPr>
              <w:t xml:space="preserve"> harmonic totally or partially overlaps the measurement bandwidth (MBW).</w:t>
            </w:r>
          </w:p>
          <w:p w14:paraId="5BEC5BA0" w14:textId="77777777" w:rsidR="00B764AD" w:rsidRPr="001C0CC4" w:rsidRDefault="00B764AD" w:rsidP="00B764AD">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1583E79D" w14:textId="77777777" w:rsidR="00B764AD" w:rsidRPr="001C0CC4" w:rsidRDefault="00B764AD" w:rsidP="00B764AD">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proofErr w:type="spellStart"/>
            <w:r w:rsidRPr="001C0CC4">
              <w:rPr>
                <w:rFonts w:cs="Arial"/>
                <w:szCs w:val="18"/>
              </w:rPr>
              <w:t>dBm</w:t>
            </w:r>
            <w:proofErr w:type="spellEnd"/>
            <w:r w:rsidRPr="001C0CC4">
              <w:rPr>
                <w:rFonts w:cs="Arial"/>
                <w:szCs w:val="18"/>
              </w:rPr>
              <w:t xml:space="preserve"> with a measurement bandwidth of 8</w:t>
            </w:r>
            <w:r w:rsidRPr="001C0CC4">
              <w:t> </w:t>
            </w:r>
            <w:r w:rsidRPr="001C0CC4">
              <w:rPr>
                <w:rFonts w:cs="Arial"/>
                <w:szCs w:val="18"/>
              </w:rPr>
              <w:t>MHz applies.</w:t>
            </w:r>
          </w:p>
          <w:p w14:paraId="00592763" w14:textId="77777777" w:rsidR="00B764AD" w:rsidRPr="001C0CC4" w:rsidRDefault="00B764AD" w:rsidP="00B764AD">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w:t>
            </w:r>
            <w:del w:id="325" w:author="Huawei" w:date="2020-08-25T00:52:00Z">
              <w:r w:rsidRPr="001C0CC4" w:rsidDel="00B66B7F">
                <w:rPr>
                  <w:rFonts w:ascii="Arial" w:hAnsi="Arial" w:cs="Arial"/>
                  <w:sz w:val="18"/>
                  <w:szCs w:val="18"/>
                </w:rPr>
                <w:delText xml:space="preserve">38 </w:delText>
              </w:r>
            </w:del>
            <w:ins w:id="326" w:author="Huawei" w:date="2020-08-25T00:52:00Z">
              <w:r w:rsidR="00B66B7F" w:rsidRPr="001C0CC4">
                <w:rPr>
                  <w:rFonts w:ascii="Arial" w:hAnsi="Arial" w:cs="Arial"/>
                  <w:sz w:val="18"/>
                  <w:szCs w:val="18"/>
                </w:rPr>
                <w:t>3</w:t>
              </w:r>
              <w:r w:rsidR="00B66B7F">
                <w:rPr>
                  <w:rFonts w:ascii="Arial" w:hAnsi="Arial" w:cs="Arial"/>
                  <w:sz w:val="18"/>
                  <w:szCs w:val="18"/>
                </w:rPr>
                <w:t>6</w:t>
              </w:r>
              <w:r w:rsidR="00B66B7F" w:rsidRPr="001C0CC4">
                <w:rPr>
                  <w:rFonts w:ascii="Arial" w:hAnsi="Arial" w:cs="Arial"/>
                  <w:sz w:val="18"/>
                  <w:szCs w:val="18"/>
                </w:rPr>
                <w:t xml:space="preserve"> </w:t>
              </w:r>
            </w:ins>
            <w:proofErr w:type="spellStart"/>
            <w:r w:rsidRPr="001C0CC4">
              <w:rPr>
                <w:rFonts w:ascii="Arial" w:hAnsi="Arial" w:cs="Arial"/>
                <w:sz w:val="18"/>
                <w:szCs w:val="18"/>
              </w:rPr>
              <w:t>dBm</w:t>
            </w:r>
            <w:proofErr w:type="spellEnd"/>
            <w:r w:rsidRPr="001C0CC4">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48C107" w14:textId="77777777" w:rsidR="00B764AD" w:rsidRPr="001C0CC4" w:rsidRDefault="00B764AD" w:rsidP="00B764AD">
            <w:pPr>
              <w:pStyle w:val="TAN"/>
              <w:rPr>
                <w:rFonts w:cs="Arial"/>
                <w:szCs w:val="18"/>
              </w:rPr>
            </w:pPr>
            <w:r w:rsidRPr="001C0CC4">
              <w:rPr>
                <w:rFonts w:cs="Arial"/>
                <w:szCs w:val="18"/>
              </w:rPr>
              <w:t>NOTE 1</w:t>
            </w:r>
            <w:r w:rsidRPr="001C0CC4">
              <w:rPr>
                <w:rFonts w:cs="Arial" w:hint="eastAsia"/>
                <w:szCs w:val="18"/>
                <w:lang w:val="en-US" w:eastAsia="zh-CN"/>
              </w:rPr>
              <w:t>7</w:t>
            </w:r>
            <w:r w:rsidRPr="001C0CC4">
              <w:rPr>
                <w:rFonts w:cs="Arial"/>
                <w:szCs w:val="18"/>
              </w:rPr>
              <w:t>:</w:t>
            </w:r>
            <w:r w:rsidRPr="001C0CC4">
              <w:rPr>
                <w:rFonts w:cs="Arial"/>
                <w:szCs w:val="18"/>
              </w:rPr>
              <w:tab/>
            </w:r>
            <w:ins w:id="327" w:author="Huawei" w:date="2020-08-25T00:52:00Z">
              <w:r w:rsidR="00B66B7F">
                <w:rPr>
                  <w:rFonts w:cs="Arial"/>
                  <w:szCs w:val="18"/>
                </w:rPr>
                <w:t xml:space="preserve">Void. </w:t>
              </w:r>
            </w:ins>
            <w:del w:id="328" w:author="Huawei" w:date="2020-08-25T00:52:00Z">
              <w:r w:rsidRPr="001C0CC4" w:rsidDel="00B66B7F">
                <w:rPr>
                  <w:rFonts w:cs="Arial"/>
                  <w:szCs w:val="18"/>
                </w:rPr>
                <w:delText xml:space="preserve">Applicable when NS_05 in </w:delText>
              </w:r>
              <w:r w:rsidDel="00B66B7F">
                <w:rPr>
                  <w:rFonts w:cs="Arial"/>
                  <w:szCs w:val="18"/>
                </w:rPr>
                <w:delText>clause</w:delText>
              </w:r>
              <w:r w:rsidRPr="001C0CC4" w:rsidDel="00B66B7F">
                <w:rPr>
                  <w:rFonts w:cs="Arial"/>
                  <w:szCs w:val="18"/>
                </w:rPr>
                <w:delText xml:space="preserve"> 6.6.3.3.1 is signalled by the network.</w:delText>
              </w:r>
            </w:del>
          </w:p>
          <w:p w14:paraId="3D220EFF" w14:textId="77777777" w:rsidR="00B764AD" w:rsidRDefault="00B764AD" w:rsidP="00B764AD">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A6329D" w14:textId="77777777" w:rsidR="00B764AD" w:rsidRPr="001C0CC4" w:rsidRDefault="00B764AD" w:rsidP="00B764AD">
            <w:pPr>
              <w:pStyle w:val="TAN"/>
            </w:pPr>
            <w:r>
              <w:t xml:space="preserve">NOTE </w:t>
            </w:r>
            <w:r>
              <w:rPr>
                <w:rFonts w:hint="eastAsia"/>
                <w:lang w:val="en-US" w:eastAsia="zh-CN"/>
              </w:rPr>
              <w:t>19</w:t>
            </w:r>
            <w:r>
              <w:t>:</w:t>
            </w:r>
            <w:r>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t>dBm</w:t>
            </w:r>
            <w:proofErr w:type="spellEnd"/>
            <w:r>
              <w:t xml:space="preserve"> in the IE P-Max.</w:t>
            </w:r>
          </w:p>
        </w:tc>
      </w:tr>
    </w:tbl>
    <w:p w14:paraId="3045D6F4" w14:textId="77777777" w:rsidR="00284C3A" w:rsidRPr="001C0CC4" w:rsidRDefault="00284C3A" w:rsidP="00284C3A"/>
    <w:p w14:paraId="02540CD6" w14:textId="77777777" w:rsidR="002B70E1" w:rsidRPr="00C43634" w:rsidRDefault="00284C3A" w:rsidP="00284C3A">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6D7D1813" w14:textId="77777777" w:rsidR="001B39CB" w:rsidRDefault="001B39CB" w:rsidP="001B39CB">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1</w:t>
      </w:r>
      <w:r w:rsidRPr="005A6ECD">
        <w:rPr>
          <w:rStyle w:val="afc"/>
          <w:rFonts w:hint="eastAsia"/>
          <w:iCs/>
          <w:color w:val="C00000"/>
          <w:lang w:eastAsia="zh-CN"/>
        </w:rPr>
        <w:t>&gt;</w:t>
      </w:r>
      <w:r w:rsidRPr="005A6ECD">
        <w:rPr>
          <w:rStyle w:val="afc"/>
          <w:iCs/>
          <w:color w:val="C00000"/>
          <w:lang w:eastAsia="zh-CN"/>
        </w:rPr>
        <w:t>&gt;</w:t>
      </w:r>
    </w:p>
    <w:p w14:paraId="731182C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F1A05" w14:textId="77777777" w:rsidR="0047389F" w:rsidRDefault="0047389F">
      <w:r>
        <w:separator/>
      </w:r>
    </w:p>
  </w:endnote>
  <w:endnote w:type="continuationSeparator" w:id="0">
    <w:p w14:paraId="67D80609" w14:textId="77777777" w:rsidR="0047389F" w:rsidRDefault="004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Yu Mincho">
    <w:altName w:val="ＭＳ 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charset w:val="50"/>
    <w:family w:val="auto"/>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Arial Unicode MS"/>
    <w:panose1 w:val="00000000000000000000"/>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 w:name="Bookman Old Style">
    <w:panose1 w:val="02050604050505020204"/>
    <w:charset w:val="00"/>
    <w:family w:val="auto"/>
    <w:pitch w:val="variable"/>
    <w:sig w:usb0="00000003" w:usb1="00000000" w:usb2="00000000" w:usb3="00000000" w:csb0="00000001" w:csb1="00000000"/>
  </w:font>
  <w:font w:name="等线">
    <w:altName w:val="Kaiti TC Regular"/>
    <w:charset w:val="86"/>
    <w:family w:val="auto"/>
    <w:pitch w:val="variable"/>
    <w:sig w:usb0="A00002BF" w:usb1="38CF7CFA" w:usb2="00000016" w:usb3="00000000" w:csb0="0004000F" w:csb1="00000000"/>
  </w:font>
  <w:font w:name="MS Gothic">
    <w:altName w:val="ＭＳ ゴシック"/>
    <w:charset w:val="80"/>
    <w:family w:val="modern"/>
    <w:pitch w:val="fixed"/>
    <w:sig w:usb0="E00002FF" w:usb1="6AC7FDFB" w:usb2="08000012" w:usb3="00000000" w:csb0="0002009F" w:csb1="00000000"/>
  </w:font>
  <w:font w:name="PMingLiU">
    <w:altName w:val="新細明體"/>
    <w:charset w:val="88"/>
    <w:family w:val="roman"/>
    <w:pitch w:val="variable"/>
    <w:sig w:usb0="A00002FF" w:usb1="28CFFCFA" w:usb2="00000016" w:usb3="00000000" w:csb0="00100001" w:csb1="00000000"/>
  </w:font>
  <w:font w:name="Malgun Gothic">
    <w:altName w:val="ＭＳ 明朝"/>
    <w:charset w:val="81"/>
    <w:family w:val="swiss"/>
    <w:pitch w:val="variable"/>
    <w:sig w:usb0="9000002F" w:usb1="29D77CFB" w:usb2="00000012" w:usb3="00000000" w:csb0="00080001" w:csb1="00000000"/>
  </w:font>
  <w:font w:name="ＭＳ ゴシック">
    <w:panose1 w:val="020B0609070205080204"/>
    <w:charset w:val="4E"/>
    <w:family w:val="auto"/>
    <w:pitch w:val="variable"/>
    <w:sig w:usb0="E00002FF" w:usb1="6AC7FDFB" w:usb2="00000012" w:usb3="00000000" w:csb0="0002009F" w:csb1="00000000"/>
  </w:font>
  <w:font w:name="ＭＳ 明朝">
    <w:panose1 w:val="020206090402050803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39A44" w14:textId="77777777" w:rsidR="0047389F" w:rsidRDefault="0047389F">
      <w:r>
        <w:separator/>
      </w:r>
    </w:p>
  </w:footnote>
  <w:footnote w:type="continuationSeparator" w:id="0">
    <w:p w14:paraId="62ED9898" w14:textId="77777777" w:rsidR="0047389F" w:rsidRDefault="0047389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C0AFE" w14:textId="77777777" w:rsidR="005A0A69" w:rsidRDefault="005A0A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DF36B" w14:textId="77777777" w:rsidR="005A0A69" w:rsidRDefault="005A0A69">
    <w:pPr>
      <w:pStyle w:val="a6"/>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C971D" w14:textId="77777777" w:rsidR="005A0A69" w:rsidRDefault="005A0A69">
    <w:pPr>
      <w:pStyle w:val="a6"/>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4F0B5" w14:textId="77777777" w:rsidR="005A0A69" w:rsidRDefault="005A0A69">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8C"/>
    <w:rsid w:val="00006FE0"/>
    <w:rsid w:val="00017758"/>
    <w:rsid w:val="00022E4A"/>
    <w:rsid w:val="0006085A"/>
    <w:rsid w:val="000A6394"/>
    <w:rsid w:val="000B7FED"/>
    <w:rsid w:val="000C038A"/>
    <w:rsid w:val="000C6598"/>
    <w:rsid w:val="000E3FC6"/>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430"/>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7389F"/>
    <w:rsid w:val="004B75B7"/>
    <w:rsid w:val="004F5B3F"/>
    <w:rsid w:val="0051580D"/>
    <w:rsid w:val="00547111"/>
    <w:rsid w:val="005866B2"/>
    <w:rsid w:val="00592D74"/>
    <w:rsid w:val="00593FDB"/>
    <w:rsid w:val="005A0A69"/>
    <w:rsid w:val="005D3BFD"/>
    <w:rsid w:val="005E2C44"/>
    <w:rsid w:val="005F4BA2"/>
    <w:rsid w:val="00621188"/>
    <w:rsid w:val="006257ED"/>
    <w:rsid w:val="00632BAF"/>
    <w:rsid w:val="00637165"/>
    <w:rsid w:val="006529E6"/>
    <w:rsid w:val="00664AC5"/>
    <w:rsid w:val="00670122"/>
    <w:rsid w:val="00695808"/>
    <w:rsid w:val="006B46FB"/>
    <w:rsid w:val="006E21FB"/>
    <w:rsid w:val="006F2866"/>
    <w:rsid w:val="00713A96"/>
    <w:rsid w:val="007420D0"/>
    <w:rsid w:val="00765221"/>
    <w:rsid w:val="007738B7"/>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F45FE"/>
    <w:rsid w:val="00AF5366"/>
    <w:rsid w:val="00B0159C"/>
    <w:rsid w:val="00B258BB"/>
    <w:rsid w:val="00B45D4F"/>
    <w:rsid w:val="00B66B7F"/>
    <w:rsid w:val="00B67B97"/>
    <w:rsid w:val="00B764AD"/>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991"/>
    <w:rsid w:val="00D50255"/>
    <w:rsid w:val="00D52D24"/>
    <w:rsid w:val="00D54D4E"/>
    <w:rsid w:val="00D66520"/>
    <w:rsid w:val="00DE34CF"/>
    <w:rsid w:val="00E100DB"/>
    <w:rsid w:val="00E13095"/>
    <w:rsid w:val="00E13F3D"/>
    <w:rsid w:val="00E34898"/>
    <w:rsid w:val="00EB09B7"/>
    <w:rsid w:val="00EE7D7C"/>
    <w:rsid w:val="00F2432C"/>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905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c">
    <w:name w:val="Strong"/>
    <w:basedOn w:val="a2"/>
    <w:qFormat/>
    <w:rsid w:val="001B39CB"/>
    <w:rPr>
      <w:b/>
      <w:bCs/>
    </w:rPr>
  </w:style>
  <w:style w:type="paragraph" w:customStyle="1" w:styleId="afd">
    <w:name w:val="样式 页眉"/>
    <w:basedOn w:val="a6"/>
    <w:link w:val="Char"/>
    <w:qFormat/>
    <w:rsid w:val="009C74BD"/>
    <w:pPr>
      <w:overflowPunct w:val="0"/>
      <w:autoSpaceDE w:val="0"/>
      <w:autoSpaceDN w:val="0"/>
      <w:adjustRightInd w:val="0"/>
      <w:textAlignment w:val="baseline"/>
    </w:pPr>
    <w:rPr>
      <w:rFonts w:eastAsia="Arial"/>
      <w:bCs/>
      <w:sz w:val="22"/>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rsid w:val="009C74BD"/>
    <w:rPr>
      <w:rFonts w:ascii="Arial" w:hAnsi="Arial"/>
      <w:b/>
      <w:noProof/>
      <w:sz w:val="18"/>
      <w:lang w:val="en-GB" w:eastAsia="en-US"/>
    </w:rPr>
  </w:style>
  <w:style w:type="character" w:customStyle="1" w:styleId="Char">
    <w:name w:val="样式 页眉 Char"/>
    <w:link w:val="afd"/>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e">
    <w:name w:val="Table Grid"/>
    <w:basedOn w:val="a3"/>
    <w:qFormat/>
    <w:rsid w:val="00C43634"/>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9553F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9553FD"/>
    <w:rPr>
      <w:rFonts w:ascii="Arial" w:hAnsi="Arial"/>
      <w:sz w:val="22"/>
      <w:lang w:val="en-GB" w:eastAsia="en-US"/>
    </w:rPr>
  </w:style>
  <w:style w:type="character" w:customStyle="1" w:styleId="af7">
    <w:name w:val="吹き出し (文字)"/>
    <w:link w:val="af6"/>
    <w:qFormat/>
    <w:rsid w:val="009553FD"/>
    <w:rPr>
      <w:rFonts w:ascii="Tahoma" w:hAnsi="Tahoma" w:cs="Tahoma"/>
      <w:sz w:val="16"/>
      <w:szCs w:val="16"/>
      <w:lang w:val="en-GB" w:eastAsia="en-US"/>
    </w:rPr>
  </w:style>
  <w:style w:type="character" w:customStyle="1" w:styleId="af4">
    <w:name w:val="コメント文字列 (文字)"/>
    <w:link w:val="af3"/>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553FD"/>
    <w:rPr>
      <w:rFonts w:ascii="Arial" w:hAnsi="Arial"/>
      <w:sz w:val="32"/>
      <w:lang w:val="en-GB" w:eastAsia="en-US"/>
    </w:rPr>
  </w:style>
  <w:style w:type="paragraph" w:customStyle="1" w:styleId="TableText">
    <w:name w:val="TableText"/>
    <w:basedOn w:val="aff"/>
    <w:qFormat/>
    <w:rsid w:val="009553FD"/>
    <w:pPr>
      <w:keepNext/>
      <w:keepLines/>
      <w:snapToGrid w:val="0"/>
      <w:spacing w:after="180"/>
      <w:ind w:left="0"/>
      <w:jc w:val="center"/>
    </w:pPr>
    <w:rPr>
      <w:kern w:val="2"/>
    </w:rPr>
  </w:style>
  <w:style w:type="paragraph" w:styleId="aff">
    <w:name w:val="Body Text Indent"/>
    <w:basedOn w:val="a1"/>
    <w:link w:val="aff0"/>
    <w:qFormat/>
    <w:rsid w:val="009553FD"/>
    <w:pPr>
      <w:overflowPunct w:val="0"/>
      <w:autoSpaceDE w:val="0"/>
      <w:autoSpaceDN w:val="0"/>
      <w:adjustRightInd w:val="0"/>
      <w:spacing w:after="120"/>
      <w:ind w:left="360"/>
      <w:textAlignment w:val="baseline"/>
    </w:pPr>
  </w:style>
  <w:style w:type="character" w:customStyle="1" w:styleId="aff0">
    <w:name w:val="本文インデント (文字)"/>
    <w:basedOn w:val="a2"/>
    <w:link w:val="aff"/>
    <w:qFormat/>
    <w:rsid w:val="009553FD"/>
    <w:rPr>
      <w:rFonts w:ascii="Times New Roman" w:hAnsi="Times New Roman"/>
      <w:lang w:val="en-GB" w:eastAsia="en-US"/>
    </w:rPr>
  </w:style>
  <w:style w:type="character" w:customStyle="1" w:styleId="afb">
    <w:name w:val="見出しマップ (文字)"/>
    <w:link w:val="afa"/>
    <w:qFormat/>
    <w:rsid w:val="009553FD"/>
    <w:rPr>
      <w:rFonts w:ascii="Tahoma" w:hAnsi="Tahoma" w:cs="Tahoma"/>
      <w:shd w:val="clear" w:color="auto" w:fill="000080"/>
      <w:lang w:val="en-GB" w:eastAsia="en-US"/>
    </w:rPr>
  </w:style>
  <w:style w:type="character" w:customStyle="1" w:styleId="af9">
    <w:name w:val="コメント内容 (文字)"/>
    <w:link w:val="af8"/>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Web">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9553FD"/>
    <w:pPr>
      <w:overflowPunct w:val="0"/>
      <w:autoSpaceDE w:val="0"/>
      <w:autoSpaceDN w:val="0"/>
      <w:adjustRightInd w:val="0"/>
      <w:textAlignment w:val="baseline"/>
    </w:pPr>
    <w:rPr>
      <w:rFonts w:eastAsia="Yu Mincho"/>
      <w:b/>
      <w:bCs/>
    </w:rPr>
  </w:style>
  <w:style w:type="paragraph" w:styleId="aff3">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aff5">
    <w:name w:val="リスト段落 (文字)"/>
    <w:link w:val="aff4"/>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0">
    <w:name w:val="見出し 6 (文字)"/>
    <w:aliases w:val="T1 (文字),Header 6 (文字)"/>
    <w:link w:val="6"/>
    <w:qFormat/>
    <w:rsid w:val="009553FD"/>
    <w:rPr>
      <w:rFonts w:ascii="Arial" w:hAnsi="Arial"/>
      <w:lang w:val="en-GB" w:eastAsia="en-US"/>
    </w:rPr>
  </w:style>
  <w:style w:type="paragraph" w:styleId="aff6">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書式なし (文字)"/>
    <w:basedOn w:val="a2"/>
    <w:link w:val="aff7"/>
    <w:qFormat/>
    <w:rsid w:val="009553FD"/>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553FD"/>
    <w:pPr>
      <w:overflowPunct w:val="0"/>
      <w:autoSpaceDE w:val="0"/>
      <w:autoSpaceDN w:val="0"/>
      <w:adjustRightInd w:val="0"/>
      <w:textAlignment w:val="baseline"/>
    </w:pPr>
    <w:rPr>
      <w:rFonts w:eastAsia="MS Mincho"/>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8">
    <w:name w:val="Body Text 2"/>
    <w:basedOn w:val="a1"/>
    <w:link w:val="29"/>
    <w:qFormat/>
    <w:rsid w:val="009553FD"/>
    <w:pPr>
      <w:overflowPunct w:val="0"/>
      <w:autoSpaceDE w:val="0"/>
      <w:autoSpaceDN w:val="0"/>
      <w:adjustRightInd w:val="0"/>
      <w:textAlignment w:val="baseline"/>
    </w:pPr>
    <w:rPr>
      <w:rFonts w:eastAsia="MS Mincho"/>
      <w:i/>
    </w:rPr>
  </w:style>
  <w:style w:type="character" w:customStyle="1" w:styleId="29">
    <w:name w:val="本文 2 (文字)"/>
    <w:basedOn w:val="a2"/>
    <w:link w:val="28"/>
    <w:qFormat/>
    <w:rsid w:val="009553FD"/>
    <w:rPr>
      <w:rFonts w:ascii="Times New Roman" w:eastAsia="MS Mincho" w:hAnsi="Times New Roman"/>
      <w:i/>
      <w:lang w:val="en-GB" w:eastAsia="en-US"/>
    </w:rPr>
  </w:style>
  <w:style w:type="paragraph" w:styleId="36">
    <w:name w:val="Body Text 3"/>
    <w:basedOn w:val="a1"/>
    <w:link w:val="37"/>
    <w:qFormat/>
    <w:rsid w:val="009553F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9553FD"/>
    <w:rPr>
      <w:rFonts w:ascii="Times New Roman" w:eastAsia="Osaka" w:hAnsi="Times New Roman"/>
      <w:color w:val="000000"/>
      <w:lang w:val="en-GB" w:eastAsia="en-US"/>
    </w:rPr>
  </w:style>
  <w:style w:type="character" w:styleId="affb">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a">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8">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4">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c"/>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インデント 2 (文字)"/>
    <w:basedOn w:val="a2"/>
    <w:link w:val="2b"/>
    <w:qFormat/>
    <w:rsid w:val="009553FD"/>
    <w:rPr>
      <w:rFonts w:ascii="Times New Roman" w:eastAsia="MS Mincho" w:hAnsi="Times New Roman"/>
      <w:lang w:val="en-GB" w:eastAsia="en-GB"/>
    </w:rPr>
  </w:style>
  <w:style w:type="paragraph" w:styleId="affd">
    <w:name w:val="Normal Indent"/>
    <w:basedOn w:val="a1"/>
    <w:qFormat/>
    <w:rsid w:val="009553FD"/>
    <w:pPr>
      <w:spacing w:after="0"/>
      <w:ind w:left="851"/>
    </w:pPr>
    <w:rPr>
      <w:rFonts w:eastAsia="MS Mincho"/>
      <w:lang w:val="it-IT" w:eastAsia="en-GB"/>
    </w:rPr>
  </w:style>
  <w:style w:type="paragraph" w:styleId="54">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5">
    <w:name w:val="修订1"/>
    <w:hidden/>
    <w:semiHidden/>
    <w:rsid w:val="009553FD"/>
    <w:rPr>
      <w:rFonts w:ascii="Times New Roman" w:eastAsia="Batang" w:hAnsi="Times New Roman"/>
      <w:lang w:val="en-GB" w:eastAsia="en-US"/>
    </w:rPr>
  </w:style>
  <w:style w:type="paragraph" w:styleId="affe">
    <w:name w:val="endnote text"/>
    <w:basedOn w:val="a1"/>
    <w:link w:val="afff"/>
    <w:qFormat/>
    <w:rsid w:val="009553FD"/>
    <w:pPr>
      <w:snapToGrid w:val="0"/>
    </w:pPr>
  </w:style>
  <w:style w:type="character" w:customStyle="1" w:styleId="afff">
    <w:name w:val="文末脚注文字列 (文字)"/>
    <w:basedOn w:val="a2"/>
    <w:link w:val="affe"/>
    <w:qFormat/>
    <w:rsid w:val="009553FD"/>
    <w:rPr>
      <w:rFonts w:ascii="Times New Roman" w:hAnsi="Times New Roman"/>
      <w:lang w:val="en-GB" w:eastAsia="en-US"/>
    </w:rPr>
  </w:style>
  <w:style w:type="character" w:styleId="afff0">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f1">
    <w:name w:val="Title"/>
    <w:basedOn w:val="a1"/>
    <w:next w:val="a1"/>
    <w:link w:val="afff2"/>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表題 (文字)"/>
    <w:basedOn w:val="a2"/>
    <w:link w:val="afff1"/>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f3">
    <w:name w:val="Date"/>
    <w:basedOn w:val="a1"/>
    <w:next w:val="a1"/>
    <w:link w:val="afff4"/>
    <w:qFormat/>
    <w:rsid w:val="009553FD"/>
    <w:pPr>
      <w:overflowPunct w:val="0"/>
      <w:autoSpaceDE w:val="0"/>
      <w:autoSpaceDN w:val="0"/>
      <w:adjustRightInd w:val="0"/>
      <w:textAlignment w:val="baseline"/>
    </w:pPr>
    <w:rPr>
      <w:rFonts w:eastAsia="MS Mincho"/>
    </w:rPr>
  </w:style>
  <w:style w:type="character" w:customStyle="1" w:styleId="afff4">
    <w:name w:val="日付 (文字)"/>
    <w:basedOn w:val="a2"/>
    <w:link w:val="afff3"/>
    <w:qFormat/>
    <w:rsid w:val="009553FD"/>
    <w:rPr>
      <w:rFonts w:ascii="Times New Roman" w:eastAsia="MS Mincho" w:hAnsi="Times New Roman"/>
      <w:lang w:val="en-GB" w:eastAsia="en-US"/>
    </w:rPr>
  </w:style>
  <w:style w:type="character" w:customStyle="1" w:styleId="a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e"/>
    <w:uiPriority w:val="39"/>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e"/>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f9"/>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8"/>
    <w:next w:val="28"/>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f9"/>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7">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a">
    <w:name w:val="网格型3"/>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0">
    <w:name w:val="見出し 7 (文字)"/>
    <w:link w:val="7"/>
    <w:qFormat/>
    <w:rsid w:val="009553FD"/>
    <w:rPr>
      <w:rFonts w:ascii="Arial" w:hAnsi="Arial"/>
      <w:lang w:val="en-GB" w:eastAsia="en-US"/>
    </w:rPr>
  </w:style>
  <w:style w:type="character" w:customStyle="1" w:styleId="80">
    <w:name w:val="見出し 8 (文字)"/>
    <w:link w:val="8"/>
    <w:qFormat/>
    <w:rsid w:val="009553FD"/>
    <w:rPr>
      <w:rFonts w:ascii="Arial" w:hAnsi="Arial"/>
      <w:sz w:val="36"/>
      <w:lang w:val="en-GB" w:eastAsia="en-US"/>
    </w:rPr>
  </w:style>
  <w:style w:type="character" w:customStyle="1" w:styleId="90">
    <w:name w:val="見出し 9 (文字)"/>
    <w:link w:val="9"/>
    <w:qFormat/>
    <w:rsid w:val="009553FD"/>
    <w:rPr>
      <w:rFonts w:ascii="Arial" w:hAnsi="Arial"/>
      <w:sz w:val="36"/>
      <w:lang w:val="en-GB" w:eastAsia="en-US"/>
    </w:rPr>
  </w:style>
  <w:style w:type="character" w:customStyle="1" w:styleId="af0">
    <w:name w:val="フッター (文字)"/>
    <w:aliases w:val="footer odd (文字),footer (文字),fo (文字),pie de página (文字)"/>
    <w:link w:val="af"/>
    <w:qFormat/>
    <w:rsid w:val="009553FD"/>
    <w:rPr>
      <w:rFonts w:ascii="Arial" w:hAnsi="Arial"/>
      <w:b/>
      <w:i/>
      <w:noProof/>
      <w:sz w:val="18"/>
      <w:lang w:val="en-GB" w:eastAsia="en-US"/>
    </w:rPr>
  </w:style>
  <w:style w:type="paragraph" w:customStyle="1" w:styleId="55">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553FD"/>
    <w:pPr>
      <w:overflowPunct w:val="0"/>
      <w:autoSpaceDE w:val="0"/>
      <w:autoSpaceDN w:val="0"/>
      <w:adjustRightInd w:val="0"/>
      <w:ind w:left="1080"/>
      <w:textAlignment w:val="baseline"/>
    </w:pPr>
    <w:rPr>
      <w:rFonts w:eastAsia="Yu Mincho"/>
    </w:rPr>
  </w:style>
  <w:style w:type="character" w:customStyle="1" w:styleId="3c">
    <w:name w:val="本文インデント 3 (文字)"/>
    <w:basedOn w:val="a2"/>
    <w:link w:val="3b"/>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ad">
    <w:name w:val="一覧 (文字)"/>
    <w:link w:val="ac"/>
    <w:qFormat/>
    <w:rsid w:val="009553FD"/>
    <w:rPr>
      <w:rFonts w:ascii="Times New Roman" w:hAnsi="Times New Roman"/>
      <w:lang w:val="en-GB" w:eastAsia="en-US"/>
    </w:rPr>
  </w:style>
  <w:style w:type="character" w:customStyle="1" w:styleId="27">
    <w:name w:val="一覧 2 (文字)"/>
    <w:link w:val="26"/>
    <w:qFormat/>
    <w:rsid w:val="009553FD"/>
    <w:rPr>
      <w:rFonts w:ascii="Times New Roman" w:hAnsi="Times New Roman"/>
      <w:lang w:val="en-GB" w:eastAsia="en-US"/>
    </w:rPr>
  </w:style>
  <w:style w:type="character" w:customStyle="1" w:styleId="34">
    <w:name w:val="箇条書き 3 (文字)"/>
    <w:link w:val="33"/>
    <w:qFormat/>
    <w:rsid w:val="009553FD"/>
    <w:rPr>
      <w:rFonts w:ascii="Times New Roman" w:hAnsi="Times New Roman"/>
      <w:lang w:val="en-GB" w:eastAsia="en-US"/>
    </w:rPr>
  </w:style>
  <w:style w:type="character" w:customStyle="1" w:styleId="25">
    <w:name w:val="箇条書き 2 (文字)"/>
    <w:link w:val="24"/>
    <w:qFormat/>
    <w:rsid w:val="009553FD"/>
    <w:rPr>
      <w:rFonts w:ascii="Times New Roman" w:hAnsi="Times New Roman"/>
      <w:lang w:val="en-GB" w:eastAsia="en-US"/>
    </w:rPr>
  </w:style>
  <w:style w:type="character" w:customStyle="1" w:styleId="ae">
    <w:name w:val="箇条書き (文字)"/>
    <w:link w:val="ab"/>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1"/>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553FD"/>
  </w:style>
  <w:style w:type="paragraph" w:customStyle="1" w:styleId="810">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e">
    <w:name w:val="Table Classic 2"/>
    <w:basedOn w:val="a3"/>
    <w:qFormat/>
    <w:rsid w:val="009553F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7">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e"/>
    <w:qFormat/>
    <w:rsid w:val="009553F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e"/>
    <w:uiPriority w:val="39"/>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e"/>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553FD"/>
  </w:style>
  <w:style w:type="table" w:customStyle="1" w:styleId="311">
    <w:name w:val="网格型31"/>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e"/>
    <w:qFormat/>
    <w:rsid w:val="009553F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afff8">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f">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f9">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553FD"/>
  </w:style>
  <w:style w:type="table" w:customStyle="1" w:styleId="TableGrid111">
    <w:name w:val="Table Grid11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te Heading"/>
    <w:basedOn w:val="a1"/>
    <w:next w:val="a1"/>
    <w:link w:val="afffb"/>
    <w:qFormat/>
    <w:rsid w:val="009553FD"/>
    <w:pPr>
      <w:overflowPunct w:val="0"/>
      <w:autoSpaceDE w:val="0"/>
      <w:autoSpaceDN w:val="0"/>
      <w:adjustRightInd w:val="0"/>
      <w:textAlignment w:val="baseline"/>
    </w:pPr>
    <w:rPr>
      <w:rFonts w:eastAsia="MS Mincho"/>
      <w:lang w:eastAsia="zh-CN"/>
    </w:rPr>
  </w:style>
  <w:style w:type="character" w:customStyle="1" w:styleId="afffb">
    <w:name w:val="記 (文字)"/>
    <w:basedOn w:val="a2"/>
    <w:link w:val="afffa"/>
    <w:qFormat/>
    <w:rsid w:val="009553FD"/>
    <w:rPr>
      <w:rFonts w:ascii="Times New Roman" w:eastAsia="MS Mincho" w:hAnsi="Times New Roman"/>
      <w:lang w:val="en-GB" w:eastAsia="zh-CN"/>
    </w:rPr>
  </w:style>
  <w:style w:type="character" w:customStyle="1" w:styleId="1c">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d">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fc">
    <w:name w:val="수정"/>
    <w:hidden/>
    <w:semiHidden/>
    <w:qFormat/>
    <w:rsid w:val="009553FD"/>
    <w:rPr>
      <w:rFonts w:ascii="Times New Roman" w:eastAsia="Batang" w:hAnsi="Times New Roman"/>
      <w:lang w:val="en-GB" w:eastAsia="en-US"/>
    </w:rPr>
  </w:style>
  <w:style w:type="paragraph" w:customStyle="1" w:styleId="1e">
    <w:name w:val="変更箇所1"/>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63">
    <w:name w:val="吹き出し6"/>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fd">
    <w:name w:val="line number"/>
    <w:basedOn w:val="a2"/>
    <w:rsid w:val="00284C3A"/>
    <w:rPr>
      <w:rFonts w:ascii="Arial" w:eastAsia="宋体" w:hAnsi="Arial" w:cs="Arial"/>
      <w:color w:val="0000FF"/>
      <w:kern w:val="2"/>
      <w:lang w:val="en-US" w:eastAsia="zh-CN" w:bidi="ar-SA"/>
    </w:rPr>
  </w:style>
  <w:style w:type="paragraph" w:styleId="afffe">
    <w:name w:val="Block Text"/>
    <w:basedOn w:val="a1"/>
    <w:rsid w:val="00284C3A"/>
    <w:pPr>
      <w:spacing w:after="120"/>
      <w:ind w:left="1440" w:right="1440"/>
    </w:pPr>
    <w:rPr>
      <w:rFonts w:eastAsia="MS Mincho"/>
    </w:rPr>
  </w:style>
  <w:style w:type="paragraph" w:styleId="af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4">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c">
    <w:name w:val="Strong"/>
    <w:basedOn w:val="a2"/>
    <w:qFormat/>
    <w:rsid w:val="001B39CB"/>
    <w:rPr>
      <w:b/>
      <w:bCs/>
    </w:rPr>
  </w:style>
  <w:style w:type="paragraph" w:customStyle="1" w:styleId="afd">
    <w:name w:val="样式 页眉"/>
    <w:basedOn w:val="a6"/>
    <w:link w:val="Char"/>
    <w:qFormat/>
    <w:rsid w:val="009C74BD"/>
    <w:pPr>
      <w:overflowPunct w:val="0"/>
      <w:autoSpaceDE w:val="0"/>
      <w:autoSpaceDN w:val="0"/>
      <w:adjustRightInd w:val="0"/>
      <w:textAlignment w:val="baseline"/>
    </w:pPr>
    <w:rPr>
      <w:rFonts w:eastAsia="Arial"/>
      <w:bCs/>
      <w:sz w:val="22"/>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rsid w:val="009C74BD"/>
    <w:rPr>
      <w:rFonts w:ascii="Arial" w:hAnsi="Arial"/>
      <w:b/>
      <w:noProof/>
      <w:sz w:val="18"/>
      <w:lang w:val="en-GB" w:eastAsia="en-US"/>
    </w:rPr>
  </w:style>
  <w:style w:type="character" w:customStyle="1" w:styleId="Char">
    <w:name w:val="样式 页眉 Char"/>
    <w:link w:val="afd"/>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e">
    <w:name w:val="Table Grid"/>
    <w:basedOn w:val="a3"/>
    <w:qFormat/>
    <w:rsid w:val="00C43634"/>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9553F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9553FD"/>
    <w:rPr>
      <w:rFonts w:ascii="Arial" w:hAnsi="Arial"/>
      <w:sz w:val="22"/>
      <w:lang w:val="en-GB" w:eastAsia="en-US"/>
    </w:rPr>
  </w:style>
  <w:style w:type="character" w:customStyle="1" w:styleId="af7">
    <w:name w:val="吹き出し (文字)"/>
    <w:link w:val="af6"/>
    <w:qFormat/>
    <w:rsid w:val="009553FD"/>
    <w:rPr>
      <w:rFonts w:ascii="Tahoma" w:hAnsi="Tahoma" w:cs="Tahoma"/>
      <w:sz w:val="16"/>
      <w:szCs w:val="16"/>
      <w:lang w:val="en-GB" w:eastAsia="en-US"/>
    </w:rPr>
  </w:style>
  <w:style w:type="character" w:customStyle="1" w:styleId="af4">
    <w:name w:val="コメント文字列 (文字)"/>
    <w:link w:val="af3"/>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553FD"/>
    <w:rPr>
      <w:rFonts w:ascii="Arial" w:hAnsi="Arial"/>
      <w:sz w:val="32"/>
      <w:lang w:val="en-GB" w:eastAsia="en-US"/>
    </w:rPr>
  </w:style>
  <w:style w:type="paragraph" w:customStyle="1" w:styleId="TableText">
    <w:name w:val="TableText"/>
    <w:basedOn w:val="aff"/>
    <w:qFormat/>
    <w:rsid w:val="009553FD"/>
    <w:pPr>
      <w:keepNext/>
      <w:keepLines/>
      <w:snapToGrid w:val="0"/>
      <w:spacing w:after="180"/>
      <w:ind w:left="0"/>
      <w:jc w:val="center"/>
    </w:pPr>
    <w:rPr>
      <w:kern w:val="2"/>
    </w:rPr>
  </w:style>
  <w:style w:type="paragraph" w:styleId="aff">
    <w:name w:val="Body Text Indent"/>
    <w:basedOn w:val="a1"/>
    <w:link w:val="aff0"/>
    <w:qFormat/>
    <w:rsid w:val="009553FD"/>
    <w:pPr>
      <w:overflowPunct w:val="0"/>
      <w:autoSpaceDE w:val="0"/>
      <w:autoSpaceDN w:val="0"/>
      <w:adjustRightInd w:val="0"/>
      <w:spacing w:after="120"/>
      <w:ind w:left="360"/>
      <w:textAlignment w:val="baseline"/>
    </w:pPr>
  </w:style>
  <w:style w:type="character" w:customStyle="1" w:styleId="aff0">
    <w:name w:val="本文インデント (文字)"/>
    <w:basedOn w:val="a2"/>
    <w:link w:val="aff"/>
    <w:qFormat/>
    <w:rsid w:val="009553FD"/>
    <w:rPr>
      <w:rFonts w:ascii="Times New Roman" w:hAnsi="Times New Roman"/>
      <w:lang w:val="en-GB" w:eastAsia="en-US"/>
    </w:rPr>
  </w:style>
  <w:style w:type="character" w:customStyle="1" w:styleId="afb">
    <w:name w:val="見出しマップ (文字)"/>
    <w:link w:val="afa"/>
    <w:qFormat/>
    <w:rsid w:val="009553FD"/>
    <w:rPr>
      <w:rFonts w:ascii="Tahoma" w:hAnsi="Tahoma" w:cs="Tahoma"/>
      <w:shd w:val="clear" w:color="auto" w:fill="000080"/>
      <w:lang w:val="en-GB" w:eastAsia="en-US"/>
    </w:rPr>
  </w:style>
  <w:style w:type="character" w:customStyle="1" w:styleId="af9">
    <w:name w:val="コメント内容 (文字)"/>
    <w:link w:val="af8"/>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Web">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9553FD"/>
    <w:pPr>
      <w:overflowPunct w:val="0"/>
      <w:autoSpaceDE w:val="0"/>
      <w:autoSpaceDN w:val="0"/>
      <w:adjustRightInd w:val="0"/>
      <w:textAlignment w:val="baseline"/>
    </w:pPr>
    <w:rPr>
      <w:rFonts w:eastAsia="Yu Mincho"/>
      <w:b/>
      <w:bCs/>
    </w:rPr>
  </w:style>
  <w:style w:type="paragraph" w:styleId="aff3">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aff5">
    <w:name w:val="リスト段落 (文字)"/>
    <w:link w:val="aff4"/>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0">
    <w:name w:val="見出し 6 (文字)"/>
    <w:aliases w:val="T1 (文字),Header 6 (文字)"/>
    <w:link w:val="6"/>
    <w:qFormat/>
    <w:rsid w:val="009553FD"/>
    <w:rPr>
      <w:rFonts w:ascii="Arial" w:hAnsi="Arial"/>
      <w:lang w:val="en-GB" w:eastAsia="en-US"/>
    </w:rPr>
  </w:style>
  <w:style w:type="paragraph" w:styleId="aff6">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書式なし (文字)"/>
    <w:basedOn w:val="a2"/>
    <w:link w:val="aff7"/>
    <w:qFormat/>
    <w:rsid w:val="009553FD"/>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553FD"/>
    <w:pPr>
      <w:overflowPunct w:val="0"/>
      <w:autoSpaceDE w:val="0"/>
      <w:autoSpaceDN w:val="0"/>
      <w:adjustRightInd w:val="0"/>
      <w:textAlignment w:val="baseline"/>
    </w:pPr>
    <w:rPr>
      <w:rFonts w:eastAsia="MS Mincho"/>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8">
    <w:name w:val="Body Text 2"/>
    <w:basedOn w:val="a1"/>
    <w:link w:val="29"/>
    <w:qFormat/>
    <w:rsid w:val="009553FD"/>
    <w:pPr>
      <w:overflowPunct w:val="0"/>
      <w:autoSpaceDE w:val="0"/>
      <w:autoSpaceDN w:val="0"/>
      <w:adjustRightInd w:val="0"/>
      <w:textAlignment w:val="baseline"/>
    </w:pPr>
    <w:rPr>
      <w:rFonts w:eastAsia="MS Mincho"/>
      <w:i/>
    </w:rPr>
  </w:style>
  <w:style w:type="character" w:customStyle="1" w:styleId="29">
    <w:name w:val="本文 2 (文字)"/>
    <w:basedOn w:val="a2"/>
    <w:link w:val="28"/>
    <w:qFormat/>
    <w:rsid w:val="009553FD"/>
    <w:rPr>
      <w:rFonts w:ascii="Times New Roman" w:eastAsia="MS Mincho" w:hAnsi="Times New Roman"/>
      <w:i/>
      <w:lang w:val="en-GB" w:eastAsia="en-US"/>
    </w:rPr>
  </w:style>
  <w:style w:type="paragraph" w:styleId="36">
    <w:name w:val="Body Text 3"/>
    <w:basedOn w:val="a1"/>
    <w:link w:val="37"/>
    <w:qFormat/>
    <w:rsid w:val="009553F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9553FD"/>
    <w:rPr>
      <w:rFonts w:ascii="Times New Roman" w:eastAsia="Osaka" w:hAnsi="Times New Roman"/>
      <w:color w:val="000000"/>
      <w:lang w:val="en-GB" w:eastAsia="en-US"/>
    </w:rPr>
  </w:style>
  <w:style w:type="character" w:styleId="affb">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a">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8">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4">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c"/>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インデント 2 (文字)"/>
    <w:basedOn w:val="a2"/>
    <w:link w:val="2b"/>
    <w:qFormat/>
    <w:rsid w:val="009553FD"/>
    <w:rPr>
      <w:rFonts w:ascii="Times New Roman" w:eastAsia="MS Mincho" w:hAnsi="Times New Roman"/>
      <w:lang w:val="en-GB" w:eastAsia="en-GB"/>
    </w:rPr>
  </w:style>
  <w:style w:type="paragraph" w:styleId="affd">
    <w:name w:val="Normal Indent"/>
    <w:basedOn w:val="a1"/>
    <w:qFormat/>
    <w:rsid w:val="009553FD"/>
    <w:pPr>
      <w:spacing w:after="0"/>
      <w:ind w:left="851"/>
    </w:pPr>
    <w:rPr>
      <w:rFonts w:eastAsia="MS Mincho"/>
      <w:lang w:val="it-IT" w:eastAsia="en-GB"/>
    </w:rPr>
  </w:style>
  <w:style w:type="paragraph" w:styleId="54">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5">
    <w:name w:val="修订1"/>
    <w:hidden/>
    <w:semiHidden/>
    <w:rsid w:val="009553FD"/>
    <w:rPr>
      <w:rFonts w:ascii="Times New Roman" w:eastAsia="Batang" w:hAnsi="Times New Roman"/>
      <w:lang w:val="en-GB" w:eastAsia="en-US"/>
    </w:rPr>
  </w:style>
  <w:style w:type="paragraph" w:styleId="affe">
    <w:name w:val="endnote text"/>
    <w:basedOn w:val="a1"/>
    <w:link w:val="afff"/>
    <w:qFormat/>
    <w:rsid w:val="009553FD"/>
    <w:pPr>
      <w:snapToGrid w:val="0"/>
    </w:pPr>
  </w:style>
  <w:style w:type="character" w:customStyle="1" w:styleId="afff">
    <w:name w:val="文末脚注文字列 (文字)"/>
    <w:basedOn w:val="a2"/>
    <w:link w:val="affe"/>
    <w:qFormat/>
    <w:rsid w:val="009553FD"/>
    <w:rPr>
      <w:rFonts w:ascii="Times New Roman" w:hAnsi="Times New Roman"/>
      <w:lang w:val="en-GB" w:eastAsia="en-US"/>
    </w:rPr>
  </w:style>
  <w:style w:type="character" w:styleId="afff0">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f1">
    <w:name w:val="Title"/>
    <w:basedOn w:val="a1"/>
    <w:next w:val="a1"/>
    <w:link w:val="afff2"/>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表題 (文字)"/>
    <w:basedOn w:val="a2"/>
    <w:link w:val="afff1"/>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f3">
    <w:name w:val="Date"/>
    <w:basedOn w:val="a1"/>
    <w:next w:val="a1"/>
    <w:link w:val="afff4"/>
    <w:qFormat/>
    <w:rsid w:val="009553FD"/>
    <w:pPr>
      <w:overflowPunct w:val="0"/>
      <w:autoSpaceDE w:val="0"/>
      <w:autoSpaceDN w:val="0"/>
      <w:adjustRightInd w:val="0"/>
      <w:textAlignment w:val="baseline"/>
    </w:pPr>
    <w:rPr>
      <w:rFonts w:eastAsia="MS Mincho"/>
    </w:rPr>
  </w:style>
  <w:style w:type="character" w:customStyle="1" w:styleId="afff4">
    <w:name w:val="日付 (文字)"/>
    <w:basedOn w:val="a2"/>
    <w:link w:val="afff3"/>
    <w:qFormat/>
    <w:rsid w:val="009553FD"/>
    <w:rPr>
      <w:rFonts w:ascii="Times New Roman" w:eastAsia="MS Mincho" w:hAnsi="Times New Roman"/>
      <w:lang w:val="en-GB" w:eastAsia="en-US"/>
    </w:rPr>
  </w:style>
  <w:style w:type="character" w:customStyle="1" w:styleId="a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e"/>
    <w:uiPriority w:val="39"/>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e"/>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f9"/>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8"/>
    <w:next w:val="28"/>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f9"/>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7">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a">
    <w:name w:val="网格型3"/>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0">
    <w:name w:val="見出し 7 (文字)"/>
    <w:link w:val="7"/>
    <w:qFormat/>
    <w:rsid w:val="009553FD"/>
    <w:rPr>
      <w:rFonts w:ascii="Arial" w:hAnsi="Arial"/>
      <w:lang w:val="en-GB" w:eastAsia="en-US"/>
    </w:rPr>
  </w:style>
  <w:style w:type="character" w:customStyle="1" w:styleId="80">
    <w:name w:val="見出し 8 (文字)"/>
    <w:link w:val="8"/>
    <w:qFormat/>
    <w:rsid w:val="009553FD"/>
    <w:rPr>
      <w:rFonts w:ascii="Arial" w:hAnsi="Arial"/>
      <w:sz w:val="36"/>
      <w:lang w:val="en-GB" w:eastAsia="en-US"/>
    </w:rPr>
  </w:style>
  <w:style w:type="character" w:customStyle="1" w:styleId="90">
    <w:name w:val="見出し 9 (文字)"/>
    <w:link w:val="9"/>
    <w:qFormat/>
    <w:rsid w:val="009553FD"/>
    <w:rPr>
      <w:rFonts w:ascii="Arial" w:hAnsi="Arial"/>
      <w:sz w:val="36"/>
      <w:lang w:val="en-GB" w:eastAsia="en-US"/>
    </w:rPr>
  </w:style>
  <w:style w:type="character" w:customStyle="1" w:styleId="af0">
    <w:name w:val="フッター (文字)"/>
    <w:aliases w:val="footer odd (文字),footer (文字),fo (文字),pie de página (文字)"/>
    <w:link w:val="af"/>
    <w:qFormat/>
    <w:rsid w:val="009553FD"/>
    <w:rPr>
      <w:rFonts w:ascii="Arial" w:hAnsi="Arial"/>
      <w:b/>
      <w:i/>
      <w:noProof/>
      <w:sz w:val="18"/>
      <w:lang w:val="en-GB" w:eastAsia="en-US"/>
    </w:rPr>
  </w:style>
  <w:style w:type="paragraph" w:customStyle="1" w:styleId="55">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553FD"/>
    <w:pPr>
      <w:overflowPunct w:val="0"/>
      <w:autoSpaceDE w:val="0"/>
      <w:autoSpaceDN w:val="0"/>
      <w:adjustRightInd w:val="0"/>
      <w:ind w:left="1080"/>
      <w:textAlignment w:val="baseline"/>
    </w:pPr>
    <w:rPr>
      <w:rFonts w:eastAsia="Yu Mincho"/>
    </w:rPr>
  </w:style>
  <w:style w:type="character" w:customStyle="1" w:styleId="3c">
    <w:name w:val="本文インデント 3 (文字)"/>
    <w:basedOn w:val="a2"/>
    <w:link w:val="3b"/>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ad">
    <w:name w:val="一覧 (文字)"/>
    <w:link w:val="ac"/>
    <w:qFormat/>
    <w:rsid w:val="009553FD"/>
    <w:rPr>
      <w:rFonts w:ascii="Times New Roman" w:hAnsi="Times New Roman"/>
      <w:lang w:val="en-GB" w:eastAsia="en-US"/>
    </w:rPr>
  </w:style>
  <w:style w:type="character" w:customStyle="1" w:styleId="27">
    <w:name w:val="一覧 2 (文字)"/>
    <w:link w:val="26"/>
    <w:qFormat/>
    <w:rsid w:val="009553FD"/>
    <w:rPr>
      <w:rFonts w:ascii="Times New Roman" w:hAnsi="Times New Roman"/>
      <w:lang w:val="en-GB" w:eastAsia="en-US"/>
    </w:rPr>
  </w:style>
  <w:style w:type="character" w:customStyle="1" w:styleId="34">
    <w:name w:val="箇条書き 3 (文字)"/>
    <w:link w:val="33"/>
    <w:qFormat/>
    <w:rsid w:val="009553FD"/>
    <w:rPr>
      <w:rFonts w:ascii="Times New Roman" w:hAnsi="Times New Roman"/>
      <w:lang w:val="en-GB" w:eastAsia="en-US"/>
    </w:rPr>
  </w:style>
  <w:style w:type="character" w:customStyle="1" w:styleId="25">
    <w:name w:val="箇条書き 2 (文字)"/>
    <w:link w:val="24"/>
    <w:qFormat/>
    <w:rsid w:val="009553FD"/>
    <w:rPr>
      <w:rFonts w:ascii="Times New Roman" w:hAnsi="Times New Roman"/>
      <w:lang w:val="en-GB" w:eastAsia="en-US"/>
    </w:rPr>
  </w:style>
  <w:style w:type="character" w:customStyle="1" w:styleId="ae">
    <w:name w:val="箇条書き (文字)"/>
    <w:link w:val="ab"/>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1"/>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553FD"/>
  </w:style>
  <w:style w:type="paragraph" w:customStyle="1" w:styleId="810">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e">
    <w:name w:val="Table Classic 2"/>
    <w:basedOn w:val="a3"/>
    <w:qFormat/>
    <w:rsid w:val="009553F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7">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e"/>
    <w:qFormat/>
    <w:rsid w:val="009553F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e"/>
    <w:uiPriority w:val="39"/>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e"/>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553FD"/>
  </w:style>
  <w:style w:type="table" w:customStyle="1" w:styleId="311">
    <w:name w:val="网格型31"/>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e"/>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e"/>
    <w:qFormat/>
    <w:rsid w:val="009553F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afff8">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f">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f9">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553FD"/>
  </w:style>
  <w:style w:type="table" w:customStyle="1" w:styleId="TableGrid111">
    <w:name w:val="Table Grid111"/>
    <w:basedOn w:val="a3"/>
    <w:next w:val="afe"/>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te Heading"/>
    <w:basedOn w:val="a1"/>
    <w:next w:val="a1"/>
    <w:link w:val="afffb"/>
    <w:qFormat/>
    <w:rsid w:val="009553FD"/>
    <w:pPr>
      <w:overflowPunct w:val="0"/>
      <w:autoSpaceDE w:val="0"/>
      <w:autoSpaceDN w:val="0"/>
      <w:adjustRightInd w:val="0"/>
      <w:textAlignment w:val="baseline"/>
    </w:pPr>
    <w:rPr>
      <w:rFonts w:eastAsia="MS Mincho"/>
      <w:lang w:eastAsia="zh-CN"/>
    </w:rPr>
  </w:style>
  <w:style w:type="character" w:customStyle="1" w:styleId="afffb">
    <w:name w:val="記 (文字)"/>
    <w:basedOn w:val="a2"/>
    <w:link w:val="afffa"/>
    <w:qFormat/>
    <w:rsid w:val="009553FD"/>
    <w:rPr>
      <w:rFonts w:ascii="Times New Roman" w:eastAsia="MS Mincho" w:hAnsi="Times New Roman"/>
      <w:lang w:val="en-GB" w:eastAsia="zh-CN"/>
    </w:rPr>
  </w:style>
  <w:style w:type="character" w:customStyle="1" w:styleId="1c">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d">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fc">
    <w:name w:val="수정"/>
    <w:hidden/>
    <w:semiHidden/>
    <w:qFormat/>
    <w:rsid w:val="009553FD"/>
    <w:rPr>
      <w:rFonts w:ascii="Times New Roman" w:eastAsia="Batang" w:hAnsi="Times New Roman"/>
      <w:lang w:val="en-GB" w:eastAsia="en-US"/>
    </w:rPr>
  </w:style>
  <w:style w:type="paragraph" w:customStyle="1" w:styleId="1e">
    <w:name w:val="変更箇所1"/>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63">
    <w:name w:val="吹き出し6"/>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fd">
    <w:name w:val="line number"/>
    <w:basedOn w:val="a2"/>
    <w:rsid w:val="00284C3A"/>
    <w:rPr>
      <w:rFonts w:ascii="Arial" w:eastAsia="宋体" w:hAnsi="Arial" w:cs="Arial"/>
      <w:color w:val="0000FF"/>
      <w:kern w:val="2"/>
      <w:lang w:val="en-US" w:eastAsia="zh-CN" w:bidi="ar-SA"/>
    </w:rPr>
  </w:style>
  <w:style w:type="paragraph" w:styleId="afffe">
    <w:name w:val="Block Text"/>
    <w:basedOn w:val="a1"/>
    <w:rsid w:val="00284C3A"/>
    <w:pPr>
      <w:spacing w:after="120"/>
      <w:ind w:left="1440" w:right="1440"/>
    </w:pPr>
    <w:rPr>
      <w:rFonts w:eastAsia="MS Mincho"/>
    </w:rPr>
  </w:style>
  <w:style w:type="paragraph" w:styleId="af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4">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59998-EF4D-F84D-950C-2FF25591B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\Users\Krause\AppData\Roaming\Microsoft\Templates\3gpp_70.dot</Template>
  <TotalTime>9</TotalTime>
  <Pages>12</Pages>
  <Words>4188</Words>
  <Characters>23877</Characters>
  <Application>Microsoft Macintosh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3</cp:revision>
  <cp:lastPrinted>1900-12-31T15:00:00Z</cp:lastPrinted>
  <dcterms:created xsi:type="dcterms:W3CDTF">2020-08-25T03:41:00Z</dcterms:created>
  <dcterms:modified xsi:type="dcterms:W3CDTF">2020-08-25T03:54:00Z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(3)NeHEFzezl20jJ6Oxs3//KdxLcZa+6YMTIxmiELRex3+N9cAsJ2ey7qRNSGTKznQBXvsSwHfg
ezCee5IW2joeJoC0RiEarxTjJbB73cTB1WeXw1DniB9qZgAAObjnmPVcGMmj/XdV+lku6A6l
uJWGUcyLX3oCSsQVg/48a9tyPiuRt29MQTYT2+7t3DqXSoLsX4kIrAVcPZw5ccazoPhCYlUI
dF5mKL0yPveGv30ovr</vt:lpwstr>
  </property>
  <property fmtid="{D5CDD505-2E9C-101B-9397-08002B2CF9AE}" pid="22" name="_2015_ms_pID_7253431">
    <vt:lpwstr>ZNRfbTv5wYaDOj8/+8Ok9LeyDr4vTvE5greo+oAI70HGwlS86rfsty
pJ1/3WW8zUJ8mLKSUDkf5eTVl38OkyxOlHlkQgMFNuWuqHjqm5TI0lBQqeWUckJ1IF9G2+QC
Pq3ccFnu6JSuQeu2YgzdLu6md+R2WqEVhMe6jw53Dnkc06ASIWO5cYnpHxJAT9RijeKVDqTt
DdCkQ2A4Qbi9g1me/W0w4nKyYPN5nwtMuajp</vt:lpwstr>
  </property>
  <property fmtid="{D5CDD505-2E9C-101B-9397-08002B2CF9AE}" pid="23" name="_2015_ms_pID_7253432">
    <vt:lpwstr>tQ==</vt:lpwstr>
  </property>
</Properties>
</file>